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6216F" w14:textId="3B2F988C" w:rsidR="00E51DDB" w:rsidRPr="00CE11ED" w:rsidRDefault="00E51DDB" w:rsidP="00E51DDB">
      <w:pPr>
        <w:widowControl w:val="0"/>
        <w:tabs>
          <w:tab w:val="right" w:pos="9639"/>
        </w:tabs>
        <w:overflowPunct w:val="0"/>
        <w:autoSpaceDE w:val="0"/>
        <w:autoSpaceDN w:val="0"/>
        <w:adjustRightInd w:val="0"/>
        <w:spacing w:after="0"/>
        <w:textAlignment w:val="baseline"/>
        <w:rPr>
          <w:rFonts w:ascii="Arial" w:eastAsia="SimSun" w:hAnsi="Arial"/>
          <w:b/>
          <w:bCs/>
          <w:sz w:val="24"/>
          <w:szCs w:val="24"/>
          <w:lang w:val="en-US"/>
        </w:rPr>
      </w:pPr>
      <w:bookmarkStart w:id="0" w:name="_Hlk37418177"/>
      <w:bookmarkStart w:id="1" w:name="_Toc27765224"/>
      <w:bookmarkStart w:id="2" w:name="_Toc37680903"/>
      <w:bookmarkStart w:id="3" w:name="_Toc46486474"/>
      <w:bookmarkStart w:id="4" w:name="_Toc52546819"/>
      <w:bookmarkStart w:id="5" w:name="_Toc52547349"/>
      <w:bookmarkStart w:id="6" w:name="_Toc52547879"/>
      <w:bookmarkStart w:id="7" w:name="_Toc52548409"/>
      <w:bookmarkStart w:id="8" w:name="_Toc115730149"/>
      <w:r w:rsidRPr="00CE11ED">
        <w:rPr>
          <w:rFonts w:ascii="Arial" w:eastAsia="SimSun" w:hAnsi="Arial"/>
          <w:b/>
          <w:bCs/>
          <w:sz w:val="24"/>
          <w:szCs w:val="24"/>
          <w:lang w:val="en-US"/>
        </w:rPr>
        <w:t>3GPP TSG RAN WG2 #121</w:t>
      </w:r>
      <w:r w:rsidRPr="00CE11ED">
        <w:rPr>
          <w:rFonts w:ascii="Arial" w:eastAsia="SimSun" w:hAnsi="Arial"/>
          <w:b/>
          <w:bCs/>
          <w:sz w:val="24"/>
          <w:szCs w:val="24"/>
          <w:lang w:val="en-US"/>
        </w:rPr>
        <w:tab/>
        <w:t>R2-23</w:t>
      </w:r>
      <w:r w:rsidR="00AE32D3">
        <w:rPr>
          <w:rFonts w:ascii="Arial" w:eastAsia="SimSun" w:hAnsi="Arial"/>
          <w:b/>
          <w:bCs/>
          <w:sz w:val="24"/>
          <w:szCs w:val="24"/>
          <w:lang w:val="en-US"/>
        </w:rPr>
        <w:t>01645</w:t>
      </w:r>
    </w:p>
    <w:p w14:paraId="1B0D9D35" w14:textId="77777777" w:rsidR="00E51DDB" w:rsidRPr="00CE11ED" w:rsidRDefault="00E51DDB" w:rsidP="00E51DDB">
      <w:pPr>
        <w:widowControl w:val="0"/>
        <w:overflowPunct w:val="0"/>
        <w:autoSpaceDE w:val="0"/>
        <w:autoSpaceDN w:val="0"/>
        <w:adjustRightInd w:val="0"/>
        <w:spacing w:after="0"/>
        <w:textAlignment w:val="baseline"/>
        <w:rPr>
          <w:rFonts w:ascii="Arial" w:eastAsia="SimSun" w:hAnsi="Arial"/>
          <w:b/>
          <w:bCs/>
          <w:sz w:val="24"/>
          <w:szCs w:val="24"/>
          <w:lang w:val="en-US"/>
        </w:rPr>
      </w:pPr>
      <w:r w:rsidRPr="00CE11ED">
        <w:rPr>
          <w:rFonts w:ascii="Arial" w:eastAsia="SimSun" w:hAnsi="Arial"/>
          <w:b/>
          <w:bCs/>
          <w:sz w:val="24"/>
          <w:szCs w:val="24"/>
          <w:lang w:val="en-US"/>
        </w:rPr>
        <w:t xml:space="preserve">Athens, Greece, Feb 26 – 03 </w:t>
      </w:r>
      <w:proofErr w:type="gramStart"/>
      <w:r w:rsidRPr="00CE11ED">
        <w:rPr>
          <w:rFonts w:ascii="Arial" w:eastAsia="SimSun" w:hAnsi="Arial"/>
          <w:b/>
          <w:bCs/>
          <w:sz w:val="24"/>
          <w:szCs w:val="24"/>
          <w:lang w:val="en-US"/>
        </w:rPr>
        <w:t>Mar,</w:t>
      </w:r>
      <w:proofErr w:type="gramEnd"/>
      <w:r w:rsidRPr="00CE11ED">
        <w:rPr>
          <w:rFonts w:ascii="Arial" w:eastAsia="SimSun" w:hAnsi="Arial"/>
          <w:b/>
          <w:bCs/>
          <w:sz w:val="24"/>
          <w:szCs w:val="24"/>
          <w:lang w:val="en-US"/>
        </w:rPr>
        <w:t xml:space="preserve"> 2022</w:t>
      </w:r>
    </w:p>
    <w:bookmarkEnd w:id="0"/>
    <w:p w14:paraId="7454B3B9" w14:textId="77777777" w:rsidR="00E51DDB" w:rsidRPr="00CE11ED" w:rsidRDefault="00E51DDB" w:rsidP="00E51DDB">
      <w:pPr>
        <w:widowControl w:val="0"/>
        <w:overflowPunct w:val="0"/>
        <w:autoSpaceDE w:val="0"/>
        <w:autoSpaceDN w:val="0"/>
        <w:adjustRightInd w:val="0"/>
        <w:spacing w:after="0"/>
        <w:textAlignment w:val="baseline"/>
        <w:rPr>
          <w:rFonts w:ascii="Arial" w:eastAsia="SimSun" w:hAnsi="Arial"/>
          <w:b/>
          <w:bCs/>
          <w:sz w:val="24"/>
          <w:lang w:val="en-US" w:eastAsia="ja-JP"/>
        </w:rPr>
      </w:pPr>
    </w:p>
    <w:p w14:paraId="707FA642" w14:textId="266E0017" w:rsidR="00E51DDB" w:rsidRPr="00CE11ED" w:rsidRDefault="00E51DDB" w:rsidP="00E51DDB">
      <w:pPr>
        <w:spacing w:after="120"/>
        <w:rPr>
          <w:rFonts w:ascii="Arial" w:eastAsia="MS Mincho" w:hAnsi="Arial" w:cs="Arial"/>
          <w:b/>
          <w:bCs/>
          <w:sz w:val="24"/>
          <w:szCs w:val="24"/>
          <w:lang w:val="en-US" w:eastAsia="ja-JP"/>
        </w:rPr>
      </w:pPr>
      <w:r w:rsidRPr="00CE11ED">
        <w:rPr>
          <w:rFonts w:ascii="Arial" w:eastAsia="MS Mincho" w:hAnsi="Arial" w:cs="Arial"/>
          <w:b/>
          <w:bCs/>
          <w:sz w:val="24"/>
          <w:szCs w:val="24"/>
          <w:lang w:val="en-US"/>
        </w:rPr>
        <w:t>Agenda item:</w:t>
      </w:r>
      <w:r w:rsidRPr="00CE11ED">
        <w:rPr>
          <w:rFonts w:ascii="Arial" w:eastAsia="MS Mincho" w:hAnsi="Arial" w:cs="Arial"/>
          <w:b/>
          <w:bCs/>
          <w:sz w:val="24"/>
          <w:lang w:val="en-US"/>
        </w:rPr>
        <w:tab/>
      </w:r>
      <w:r w:rsidRPr="00CE11ED">
        <w:rPr>
          <w:rFonts w:ascii="Arial" w:eastAsia="MS Mincho" w:hAnsi="Arial" w:cs="Arial"/>
          <w:b/>
          <w:bCs/>
          <w:sz w:val="24"/>
          <w:lang w:val="en-US"/>
        </w:rPr>
        <w:tab/>
      </w:r>
      <w:r w:rsidR="00AE32D3">
        <w:rPr>
          <w:rFonts w:ascii="Arial" w:eastAsia="MS Mincho" w:hAnsi="Arial" w:cs="Arial"/>
          <w:b/>
          <w:bCs/>
          <w:sz w:val="24"/>
          <w:szCs w:val="24"/>
          <w:lang w:val="en-US"/>
        </w:rPr>
        <w:t>8.20.2</w:t>
      </w:r>
    </w:p>
    <w:p w14:paraId="6C1A1B19" w14:textId="23D76C84" w:rsidR="00E51DDB" w:rsidRPr="00CE11ED" w:rsidRDefault="00E51DDB" w:rsidP="00E51DDB">
      <w:pPr>
        <w:tabs>
          <w:tab w:val="left" w:pos="1985"/>
        </w:tabs>
        <w:overflowPunct w:val="0"/>
        <w:autoSpaceDE w:val="0"/>
        <w:autoSpaceDN w:val="0"/>
        <w:adjustRightInd w:val="0"/>
        <w:spacing w:after="120"/>
        <w:ind w:left="1985" w:hanging="1985"/>
        <w:textAlignment w:val="baseline"/>
        <w:rPr>
          <w:rFonts w:ascii="Arial" w:eastAsia="SimSun" w:hAnsi="Arial" w:cs="Arial"/>
          <w:b/>
          <w:bCs/>
          <w:sz w:val="24"/>
          <w:szCs w:val="24"/>
          <w:lang w:val="en-US"/>
        </w:rPr>
      </w:pPr>
      <w:r w:rsidRPr="00CE11ED">
        <w:rPr>
          <w:rFonts w:ascii="Arial" w:eastAsia="SimSun" w:hAnsi="Arial" w:cs="Arial"/>
          <w:b/>
          <w:bCs/>
          <w:sz w:val="24"/>
          <w:szCs w:val="24"/>
          <w:lang w:val="en-US"/>
        </w:rPr>
        <w:t>Source:</w:t>
      </w:r>
      <w:r w:rsidRPr="00CE11ED">
        <w:rPr>
          <w:rFonts w:ascii="Arial" w:eastAsia="SimSun" w:hAnsi="Arial" w:cs="Arial"/>
          <w:b/>
          <w:bCs/>
          <w:sz w:val="24"/>
          <w:lang w:val="en-US"/>
        </w:rPr>
        <w:tab/>
      </w:r>
      <w:r w:rsidRPr="00CE11ED">
        <w:rPr>
          <w:rFonts w:ascii="Arial" w:eastAsia="SimSun" w:hAnsi="Arial" w:cs="Arial"/>
          <w:b/>
          <w:bCs/>
          <w:sz w:val="24"/>
          <w:szCs w:val="24"/>
          <w:lang w:val="en-US"/>
        </w:rPr>
        <w:t>Swift Navigation</w:t>
      </w:r>
      <w:r>
        <w:rPr>
          <w:rFonts w:ascii="Arial" w:eastAsia="SimSun" w:hAnsi="Arial" w:cs="Arial"/>
          <w:b/>
          <w:bCs/>
          <w:sz w:val="24"/>
          <w:szCs w:val="24"/>
          <w:lang w:val="en-US"/>
        </w:rPr>
        <w:t xml:space="preserve">, Intel Corporation, </w:t>
      </w:r>
      <w:proofErr w:type="spellStart"/>
      <w:r>
        <w:rPr>
          <w:rFonts w:ascii="Arial" w:eastAsia="SimSun" w:hAnsi="Arial" w:cs="Arial"/>
          <w:b/>
          <w:bCs/>
          <w:sz w:val="24"/>
          <w:szCs w:val="24"/>
          <w:lang w:val="en-US"/>
        </w:rPr>
        <w:t>InterDigital</w:t>
      </w:r>
      <w:proofErr w:type="spellEnd"/>
      <w:r w:rsidR="003E18EF">
        <w:rPr>
          <w:rFonts w:ascii="Arial" w:eastAsia="SimSun" w:hAnsi="Arial" w:cs="Arial"/>
          <w:b/>
          <w:bCs/>
          <w:sz w:val="24"/>
          <w:szCs w:val="24"/>
          <w:lang w:val="en-US"/>
        </w:rPr>
        <w:t>, CATT</w:t>
      </w:r>
    </w:p>
    <w:p w14:paraId="408E884A" w14:textId="19DD749F" w:rsidR="00E51DDB" w:rsidRPr="00CE11ED" w:rsidRDefault="00E51DDB" w:rsidP="00E51DDB">
      <w:pPr>
        <w:overflowPunct w:val="0"/>
        <w:autoSpaceDE w:val="0"/>
        <w:autoSpaceDN w:val="0"/>
        <w:adjustRightInd w:val="0"/>
        <w:ind w:left="1985" w:hanging="1985"/>
        <w:textAlignment w:val="baseline"/>
        <w:rPr>
          <w:rFonts w:ascii="Arial" w:eastAsia="SimSun" w:hAnsi="Arial" w:cs="Arial"/>
          <w:b/>
          <w:bCs/>
          <w:sz w:val="24"/>
          <w:szCs w:val="24"/>
          <w:lang w:val="en-US"/>
        </w:rPr>
      </w:pPr>
      <w:r w:rsidRPr="00CE11ED">
        <w:rPr>
          <w:rFonts w:ascii="Arial" w:eastAsia="SimSun" w:hAnsi="Arial" w:cs="Arial"/>
          <w:b/>
          <w:bCs/>
          <w:sz w:val="24"/>
          <w:szCs w:val="24"/>
          <w:lang w:val="en-US"/>
        </w:rPr>
        <w:t>Title:</w:t>
      </w:r>
      <w:r w:rsidRPr="00CE11ED">
        <w:rPr>
          <w:rFonts w:ascii="Arial" w:eastAsia="SimSun" w:hAnsi="Arial" w:cs="Arial"/>
          <w:b/>
          <w:bCs/>
          <w:sz w:val="24"/>
          <w:lang w:val="en-US"/>
        </w:rPr>
        <w:tab/>
      </w:r>
      <w:r>
        <w:rPr>
          <w:rFonts w:ascii="Arial" w:eastAsia="SimSun" w:hAnsi="Arial" w:cs="Arial"/>
          <w:b/>
          <w:bCs/>
          <w:sz w:val="24"/>
          <w:lang w:val="en-US"/>
        </w:rPr>
        <w:t xml:space="preserve">Support for </w:t>
      </w:r>
      <w:r w:rsidR="00E1481D">
        <w:rPr>
          <w:rFonts w:ascii="Arial" w:eastAsia="SimSun" w:hAnsi="Arial" w:cs="Arial"/>
          <w:b/>
          <w:bCs/>
          <w:sz w:val="24"/>
          <w:lang w:val="en-US"/>
        </w:rPr>
        <w:t xml:space="preserve">GNSS </w:t>
      </w:r>
      <w:r>
        <w:rPr>
          <w:rFonts w:ascii="Arial" w:eastAsia="SimSun" w:hAnsi="Arial" w:cs="Arial"/>
          <w:b/>
          <w:bCs/>
          <w:sz w:val="24"/>
          <w:lang w:val="en-US"/>
        </w:rPr>
        <w:t>Satellite APC</w:t>
      </w:r>
    </w:p>
    <w:p w14:paraId="370F629D" w14:textId="77777777" w:rsidR="00E51DDB" w:rsidRPr="00CE11ED" w:rsidRDefault="00E51DDB" w:rsidP="00E51DDB">
      <w:pPr>
        <w:overflowPunct w:val="0"/>
        <w:autoSpaceDE w:val="0"/>
        <w:autoSpaceDN w:val="0"/>
        <w:adjustRightInd w:val="0"/>
        <w:textAlignment w:val="baseline"/>
        <w:rPr>
          <w:rFonts w:ascii="Arial" w:eastAsia="SimSun" w:hAnsi="Arial" w:cs="Arial"/>
          <w:b/>
          <w:bCs/>
          <w:sz w:val="24"/>
          <w:szCs w:val="24"/>
          <w:lang w:val="en-US"/>
        </w:rPr>
      </w:pPr>
      <w:r w:rsidRPr="00CE11ED">
        <w:rPr>
          <w:rFonts w:ascii="Arial" w:eastAsia="SimSun" w:hAnsi="Arial" w:cs="Arial"/>
          <w:b/>
          <w:bCs/>
          <w:sz w:val="24"/>
          <w:szCs w:val="24"/>
          <w:lang w:val="en-US"/>
        </w:rPr>
        <w:t>Document for:</w:t>
      </w:r>
      <w:r w:rsidRPr="00CE11ED">
        <w:rPr>
          <w:rFonts w:ascii="Arial" w:eastAsia="SimSun" w:hAnsi="Arial" w:cs="Arial"/>
          <w:b/>
          <w:bCs/>
          <w:sz w:val="24"/>
          <w:lang w:val="en-US"/>
        </w:rPr>
        <w:tab/>
      </w:r>
      <w:r w:rsidRPr="00CE11ED">
        <w:rPr>
          <w:rFonts w:ascii="Arial" w:eastAsia="SimSun" w:hAnsi="Arial" w:cs="Arial"/>
          <w:b/>
          <w:bCs/>
          <w:sz w:val="24"/>
          <w:lang w:val="en-US"/>
        </w:rPr>
        <w:tab/>
      </w:r>
      <w:r w:rsidRPr="00CE11ED">
        <w:rPr>
          <w:rFonts w:ascii="Arial" w:eastAsia="SimSun" w:hAnsi="Arial" w:cs="Arial"/>
          <w:b/>
          <w:bCs/>
          <w:sz w:val="24"/>
          <w:szCs w:val="24"/>
          <w:lang w:val="en-US"/>
        </w:rPr>
        <w:t>Discussion and Approval</w:t>
      </w:r>
    </w:p>
    <w:p w14:paraId="6446F1CE" w14:textId="77777777" w:rsidR="00E51DDB" w:rsidRPr="00CE11ED" w:rsidRDefault="00E51DDB" w:rsidP="00E51DDB">
      <w:pPr>
        <w:pStyle w:val="Heading1"/>
        <w:numPr>
          <w:ilvl w:val="0"/>
          <w:numId w:val="13"/>
        </w:numPr>
        <w:rPr>
          <w:rFonts w:eastAsia="SimSun"/>
          <w:lang w:val="en-US"/>
        </w:rPr>
      </w:pPr>
      <w:r w:rsidRPr="00CE11ED">
        <w:rPr>
          <w:rFonts w:eastAsia="SimSun"/>
          <w:lang w:val="en-US"/>
        </w:rPr>
        <w:t>Introduction</w:t>
      </w:r>
    </w:p>
    <w:p w14:paraId="10B764B3" w14:textId="77777777" w:rsidR="00E51DDB" w:rsidRPr="00CE11ED" w:rsidRDefault="00E51DDB" w:rsidP="00E51DDB">
      <w:pPr>
        <w:overflowPunct w:val="0"/>
        <w:autoSpaceDE w:val="0"/>
        <w:autoSpaceDN w:val="0"/>
        <w:adjustRightInd w:val="0"/>
        <w:spacing w:before="240" w:after="0"/>
        <w:textAlignment w:val="baseline"/>
        <w:rPr>
          <w:rFonts w:eastAsia="SimSun"/>
          <w:color w:val="000000"/>
          <w:lang w:val="en-US"/>
        </w:rPr>
      </w:pPr>
      <w:bookmarkStart w:id="9" w:name="_Hlk117748718"/>
      <w:bookmarkStart w:id="10" w:name="_Hlk510705081"/>
      <w:r w:rsidRPr="00CE11ED">
        <w:rPr>
          <w:rFonts w:eastAsia="SimSun"/>
          <w:color w:val="000000"/>
          <w:lang w:val="en-US"/>
        </w:rPr>
        <w:t>At RAN2#120 the following agreement was made under AI 5.3.1 [1]:</w:t>
      </w:r>
    </w:p>
    <w:p w14:paraId="669ED9FA" w14:textId="77777777" w:rsidR="00E51DDB" w:rsidRPr="00CE11ED" w:rsidRDefault="00E51DDB" w:rsidP="00E51DDB">
      <w:pPr>
        <w:tabs>
          <w:tab w:val="left" w:pos="1622"/>
        </w:tabs>
        <w:spacing w:after="0"/>
        <w:ind w:left="1622" w:hanging="363"/>
        <w:rPr>
          <w:rFonts w:ascii="Arial" w:eastAsia="MS Mincho" w:hAnsi="Arial"/>
          <w:szCs w:val="24"/>
          <w:lang w:eastAsia="en-GB"/>
        </w:rPr>
      </w:pPr>
    </w:p>
    <w:p w14:paraId="771D3970" w14:textId="77777777" w:rsidR="00E51DDB" w:rsidRPr="00CE11ED" w:rsidRDefault="00E51DDB" w:rsidP="00E51DDB">
      <w:pPr>
        <w:pBdr>
          <w:top w:val="single" w:sz="4" w:space="1" w:color="auto"/>
          <w:left w:val="single" w:sz="4" w:space="4" w:color="auto"/>
          <w:bottom w:val="single" w:sz="4" w:space="1" w:color="auto"/>
          <w:right w:val="single" w:sz="4" w:space="4" w:color="auto"/>
        </w:pBdr>
        <w:tabs>
          <w:tab w:val="left" w:pos="1622"/>
        </w:tabs>
        <w:spacing w:after="0"/>
        <w:ind w:left="1215" w:hanging="363"/>
        <w:rPr>
          <w:rFonts w:ascii="Arial" w:eastAsia="MS Mincho" w:hAnsi="Arial"/>
          <w:szCs w:val="24"/>
          <w:lang w:eastAsia="en-GB"/>
        </w:rPr>
      </w:pPr>
      <w:r w:rsidRPr="00CE11ED">
        <w:rPr>
          <w:rFonts w:ascii="Arial" w:eastAsia="MS Mincho" w:hAnsi="Arial"/>
          <w:szCs w:val="24"/>
          <w:lang w:eastAsia="en-GB"/>
        </w:rPr>
        <w:t>Agreement:</w:t>
      </w:r>
    </w:p>
    <w:p w14:paraId="373173ED" w14:textId="77777777" w:rsidR="00E51DDB" w:rsidRPr="00CE11ED" w:rsidRDefault="00E51DDB" w:rsidP="00E51DDB">
      <w:pPr>
        <w:pBdr>
          <w:top w:val="single" w:sz="4" w:space="1" w:color="auto"/>
          <w:left w:val="single" w:sz="4" w:space="4" w:color="auto"/>
          <w:bottom w:val="single" w:sz="4" w:space="1" w:color="auto"/>
          <w:right w:val="single" w:sz="4" w:space="4" w:color="auto"/>
        </w:pBdr>
        <w:tabs>
          <w:tab w:val="left" w:pos="1622"/>
        </w:tabs>
        <w:spacing w:after="0"/>
        <w:ind w:left="1215" w:hanging="363"/>
        <w:rPr>
          <w:rFonts w:ascii="Arial" w:eastAsia="MS Mincho" w:hAnsi="Arial"/>
          <w:szCs w:val="24"/>
          <w:lang w:eastAsia="en-GB"/>
        </w:rPr>
      </w:pPr>
      <w:r w:rsidRPr="00CE11ED">
        <w:rPr>
          <w:rFonts w:ascii="Arial" w:eastAsia="MS Mincho" w:hAnsi="Arial"/>
          <w:szCs w:val="24"/>
          <w:lang w:eastAsia="en-GB"/>
        </w:rPr>
        <w:t>RAN2 intend to address nonzero yaw condition and APC in LPP.  FFS which release.</w:t>
      </w:r>
    </w:p>
    <w:p w14:paraId="7F3916D9" w14:textId="77777777" w:rsidR="00E51DDB" w:rsidRPr="00CE11ED" w:rsidRDefault="00E51DDB" w:rsidP="00E51DDB">
      <w:pPr>
        <w:spacing w:before="40" w:after="0"/>
        <w:rPr>
          <w:rFonts w:ascii="Arial" w:eastAsia="MS Mincho" w:hAnsi="Arial" w:cs="Arial"/>
          <w:i/>
          <w:noProof/>
          <w:sz w:val="18"/>
          <w:szCs w:val="24"/>
          <w:lang w:val="en-US"/>
        </w:rPr>
      </w:pPr>
    </w:p>
    <w:p w14:paraId="4C2E752C" w14:textId="0D6EFB84" w:rsidR="00E51DDB" w:rsidRPr="00CE11ED" w:rsidRDefault="00E51DDB" w:rsidP="00E51DDB">
      <w:pPr>
        <w:overflowPunct w:val="0"/>
        <w:autoSpaceDE w:val="0"/>
        <w:autoSpaceDN w:val="0"/>
        <w:adjustRightInd w:val="0"/>
        <w:textAlignment w:val="baseline"/>
        <w:rPr>
          <w:rFonts w:eastAsia="SimSun"/>
          <w:color w:val="000000"/>
          <w:lang w:val="en-US"/>
        </w:rPr>
      </w:pPr>
      <w:r w:rsidRPr="00CE11ED">
        <w:rPr>
          <w:rFonts w:eastAsia="SimSun"/>
          <w:color w:val="000000"/>
          <w:lang w:val="en-US"/>
        </w:rPr>
        <w:t xml:space="preserve">In this submission we address the APC requirements. A separate submission on yaw angle is submitted in </w:t>
      </w:r>
      <w:r w:rsidR="00AE32D3" w:rsidRPr="00AE32D3">
        <w:rPr>
          <w:rFonts w:eastAsia="SimSun"/>
          <w:color w:val="000000"/>
          <w:lang w:val="en-US"/>
        </w:rPr>
        <w:t xml:space="preserve">R2-2301667 </w:t>
      </w:r>
      <w:r w:rsidRPr="00CE11ED">
        <w:rPr>
          <w:rFonts w:eastAsia="SimSun"/>
          <w:color w:val="000000"/>
          <w:lang w:val="en-US"/>
        </w:rPr>
        <w:t>[2]. A detailed background on Yaw and APC is provided in [3].</w:t>
      </w:r>
    </w:p>
    <w:bookmarkEnd w:id="9"/>
    <w:bookmarkEnd w:id="10"/>
    <w:p w14:paraId="2D51FA05" w14:textId="77777777" w:rsidR="00E51DDB" w:rsidRPr="00CE11ED" w:rsidRDefault="00E51DDB" w:rsidP="00E51DDB">
      <w:pPr>
        <w:pStyle w:val="Heading1"/>
        <w:numPr>
          <w:ilvl w:val="0"/>
          <w:numId w:val="13"/>
        </w:numPr>
        <w:rPr>
          <w:rFonts w:eastAsia="SimSun"/>
          <w:lang w:val="en-US"/>
        </w:rPr>
      </w:pPr>
      <w:r w:rsidRPr="00CE11ED">
        <w:rPr>
          <w:rFonts w:eastAsia="SimSun"/>
          <w:lang w:val="en-US"/>
        </w:rPr>
        <w:t>Discussion</w:t>
      </w:r>
    </w:p>
    <w:p w14:paraId="3CF14DE9" w14:textId="77777777" w:rsidR="00E51DDB" w:rsidRPr="00CE11ED" w:rsidRDefault="00E51DDB" w:rsidP="00E51DDB">
      <w:pPr>
        <w:overflowPunct w:val="0"/>
        <w:autoSpaceDE w:val="0"/>
        <w:autoSpaceDN w:val="0"/>
        <w:adjustRightInd w:val="0"/>
        <w:spacing w:before="240"/>
        <w:textAlignment w:val="baseline"/>
        <w:rPr>
          <w:rFonts w:eastAsia="SimSun"/>
          <w:lang w:val="en-US"/>
        </w:rPr>
      </w:pPr>
      <w:r w:rsidRPr="00CE11ED">
        <w:rPr>
          <w:rFonts w:eastAsia="SimSun"/>
          <w:lang w:val="en-US"/>
        </w:rPr>
        <w:t>Following the email discussion [4] and online discussions [1] at RAN2#120 we provide some key observations to help with interpreting our proposal on APC.</w:t>
      </w:r>
    </w:p>
    <w:p w14:paraId="1046B10C" w14:textId="77777777" w:rsidR="00E51DDB" w:rsidRPr="00CE11ED" w:rsidRDefault="00E51DDB" w:rsidP="00E51DDB">
      <w:pPr>
        <w:overflowPunct w:val="0"/>
        <w:autoSpaceDE w:val="0"/>
        <w:autoSpaceDN w:val="0"/>
        <w:adjustRightInd w:val="0"/>
        <w:textAlignment w:val="baseline"/>
        <w:rPr>
          <w:rFonts w:eastAsia="SimSun"/>
          <w:lang w:val="en-US"/>
        </w:rPr>
      </w:pPr>
      <w:r w:rsidRPr="00CE11ED">
        <w:rPr>
          <w:rFonts w:eastAsia="SimSun"/>
          <w:b/>
          <w:bCs/>
          <w:lang w:val="en-US"/>
        </w:rPr>
        <w:t>Observation 1:</w:t>
      </w:r>
      <w:r w:rsidRPr="00CE11ED">
        <w:rPr>
          <w:rFonts w:eastAsia="SimSun"/>
          <w:lang w:val="en-US"/>
        </w:rPr>
        <w:t xml:space="preserve"> The goal of this proposal is to define a generic message for sending the APC model parameters adopted by the correction provider. We do not propose to specify which APC model or APC values must be adopted; the choice of APC model is always up to the implementation. It is however industry best practice to use IGS ANTEX parameters to account for APC which is why the text proposal has been modelled based on the parameters from the ANTEX file.</w:t>
      </w:r>
    </w:p>
    <w:p w14:paraId="0302E531" w14:textId="77777777" w:rsidR="00E51DDB" w:rsidRPr="00CE11ED" w:rsidRDefault="00E51DDB" w:rsidP="00E51DDB">
      <w:pPr>
        <w:overflowPunct w:val="0"/>
        <w:autoSpaceDE w:val="0"/>
        <w:autoSpaceDN w:val="0"/>
        <w:adjustRightInd w:val="0"/>
        <w:textAlignment w:val="baseline"/>
        <w:rPr>
          <w:rFonts w:eastAsia="SimSun"/>
          <w:lang w:val="en-US"/>
        </w:rPr>
      </w:pPr>
      <w:r w:rsidRPr="00CE11ED">
        <w:rPr>
          <w:rFonts w:eastAsia="SimSun"/>
          <w:b/>
          <w:bCs/>
          <w:lang w:val="en-US"/>
        </w:rPr>
        <w:t>Observation 2:</w:t>
      </w:r>
      <w:r w:rsidRPr="00CE11ED">
        <w:rPr>
          <w:rFonts w:eastAsia="SimSun"/>
          <w:lang w:val="en-US"/>
        </w:rPr>
        <w:t xml:space="preserve"> 3GPP users should not rely on due diligence or coordination outside the scope of the standard to agree on the APC model and version etc. Previous SSR implementations have not attempted to scale to the level of 3GPP, where the practicality of coordination between all parties becomes impractical. Sending APC as part of the assistance data eliminates any assumptions between the Network and UE on the chosen APC model.</w:t>
      </w:r>
    </w:p>
    <w:p w14:paraId="211F3563" w14:textId="77777777" w:rsidR="00E51DDB" w:rsidRPr="00CE11ED" w:rsidRDefault="00E51DDB" w:rsidP="00E51DDB">
      <w:pPr>
        <w:overflowPunct w:val="0"/>
        <w:autoSpaceDE w:val="0"/>
        <w:autoSpaceDN w:val="0"/>
        <w:adjustRightInd w:val="0"/>
        <w:spacing w:after="0"/>
        <w:textAlignment w:val="baseline"/>
        <w:rPr>
          <w:rFonts w:eastAsia="SimSun"/>
          <w:iCs/>
          <w:snapToGrid w:val="0"/>
          <w:lang w:val="en-US"/>
        </w:rPr>
      </w:pPr>
      <w:r w:rsidRPr="00CE11ED">
        <w:rPr>
          <w:rFonts w:eastAsia="SimSun"/>
          <w:b/>
          <w:bCs/>
          <w:lang w:val="en-US"/>
        </w:rPr>
        <w:t>Observation 3:</w:t>
      </w:r>
      <w:r w:rsidRPr="00CE11ED">
        <w:rPr>
          <w:rFonts w:eastAsia="SimSun"/>
          <w:lang w:val="en-US"/>
        </w:rPr>
        <w:t xml:space="preserve"> </w:t>
      </w:r>
      <w:r w:rsidRPr="00CE11ED">
        <w:rPr>
          <w:rFonts w:eastAsia="SimSun"/>
          <w:iCs/>
          <w:snapToGrid w:val="0"/>
          <w:lang w:val="en-US"/>
        </w:rPr>
        <w:t>Although the number of parameters can be large, the proposed APC message can be sent infrequently (a few times per year) and on-demand which significantly lowers overhead. Furthermore, the APC message is completely optional and includes an additional choice between sending azimuth or no azimuth variations, allowing for further optimization on bandwidth.</w:t>
      </w:r>
    </w:p>
    <w:p w14:paraId="454FCD5D" w14:textId="77777777" w:rsidR="00E51DDB" w:rsidRPr="00CE11ED" w:rsidRDefault="00E51DDB" w:rsidP="00E51DDB">
      <w:pPr>
        <w:overflowPunct w:val="0"/>
        <w:autoSpaceDE w:val="0"/>
        <w:autoSpaceDN w:val="0"/>
        <w:adjustRightInd w:val="0"/>
        <w:spacing w:after="0"/>
        <w:textAlignment w:val="baseline"/>
        <w:rPr>
          <w:rFonts w:eastAsia="SimSun"/>
          <w:iCs/>
          <w:snapToGrid w:val="0"/>
          <w:lang w:val="en-US"/>
        </w:rPr>
      </w:pPr>
    </w:p>
    <w:p w14:paraId="218654AF" w14:textId="77777777" w:rsidR="00E51DDB" w:rsidRPr="009F61B2" w:rsidRDefault="00E51DDB" w:rsidP="00E51DDB">
      <w:pPr>
        <w:pStyle w:val="Heading2"/>
        <w:rPr>
          <w:rFonts w:eastAsia="SimSun"/>
          <w:noProof/>
          <w:lang w:val="en-US"/>
        </w:rPr>
      </w:pPr>
      <w:r>
        <w:rPr>
          <w:rFonts w:eastAsia="SimSun"/>
          <w:noProof/>
          <w:lang w:val="en-US"/>
        </w:rPr>
        <w:t xml:space="preserve">2.1 </w:t>
      </w:r>
      <w:r w:rsidRPr="009F61B2">
        <w:rPr>
          <w:rFonts w:eastAsia="SimSun"/>
          <w:noProof/>
          <w:lang w:val="en-US"/>
        </w:rPr>
        <w:t>What is the Antenna Phase Center?</w:t>
      </w:r>
    </w:p>
    <w:p w14:paraId="396B86A1" w14:textId="77777777" w:rsidR="00E51DDB" w:rsidRPr="00CE11ED" w:rsidRDefault="00E51DDB" w:rsidP="00E51DDB">
      <w:pPr>
        <w:overflowPunct w:val="0"/>
        <w:autoSpaceDE w:val="0"/>
        <w:autoSpaceDN w:val="0"/>
        <w:adjustRightInd w:val="0"/>
        <w:textAlignment w:val="baseline"/>
        <w:rPr>
          <w:rFonts w:eastAsia="SimSun"/>
        </w:rPr>
      </w:pPr>
      <w:r w:rsidRPr="00CE11ED">
        <w:rPr>
          <w:rFonts w:eastAsia="SimSun"/>
        </w:rPr>
        <w:t xml:space="preserve">Antenna Phase </w:t>
      </w:r>
      <w:proofErr w:type="spellStart"/>
      <w:r w:rsidRPr="00CE11ED">
        <w:rPr>
          <w:rFonts w:eastAsia="SimSun"/>
        </w:rPr>
        <w:t>Center</w:t>
      </w:r>
      <w:proofErr w:type="spellEnd"/>
      <w:r w:rsidRPr="00CE11ED">
        <w:rPr>
          <w:rFonts w:eastAsia="SimSun"/>
        </w:rPr>
        <w:t xml:space="preserve"> (APC) is a known error source in GNSS positioning which impacts the satellite antenna (as well as the receiver antenna). Put simply, the point of emission of the radio signal from the satellite antenna does not coincide with the same physical reference point on the satellite as used for the satellite orbit (typically the </w:t>
      </w:r>
      <w:proofErr w:type="spellStart"/>
      <w:r w:rsidRPr="00CE11ED">
        <w:rPr>
          <w:rFonts w:eastAsia="SimSun"/>
        </w:rPr>
        <w:t>Center</w:t>
      </w:r>
      <w:proofErr w:type="spellEnd"/>
      <w:r w:rsidRPr="00CE11ED">
        <w:rPr>
          <w:rFonts w:eastAsia="SimSun"/>
        </w:rPr>
        <w:t xml:space="preserve"> of Mass); it also varies depending on the direction and frequency of the signal and the physical design of the antenna.</w:t>
      </w:r>
    </w:p>
    <w:p w14:paraId="6D18AC25" w14:textId="77777777" w:rsidR="00E51DDB" w:rsidRPr="00CE11ED" w:rsidRDefault="00E51DDB" w:rsidP="00E51DDB">
      <w:pPr>
        <w:overflowPunct w:val="0"/>
        <w:autoSpaceDE w:val="0"/>
        <w:autoSpaceDN w:val="0"/>
        <w:adjustRightInd w:val="0"/>
        <w:textAlignment w:val="baseline"/>
        <w:rPr>
          <w:rFonts w:eastAsia="SimSun"/>
        </w:rPr>
      </w:pPr>
      <w:r w:rsidRPr="00CE11ED">
        <w:rPr>
          <w:rFonts w:eastAsia="SimSun"/>
        </w:rPr>
        <w:t>Table 1 and Figure 1 describe and illustrate these concepts in more detail.</w:t>
      </w:r>
    </w:p>
    <w:tbl>
      <w:tblPr>
        <w:tblStyle w:val="TableGrid"/>
        <w:tblW w:w="5000" w:type="pct"/>
        <w:tblLook w:val="04A0" w:firstRow="1" w:lastRow="0" w:firstColumn="1" w:lastColumn="0" w:noHBand="0" w:noVBand="1"/>
      </w:tblPr>
      <w:tblGrid>
        <w:gridCol w:w="705"/>
        <w:gridCol w:w="2269"/>
        <w:gridCol w:w="6657"/>
      </w:tblGrid>
      <w:tr w:rsidR="00E51DDB" w:rsidRPr="00CE11ED" w14:paraId="109CFF75" w14:textId="77777777" w:rsidTr="00C16C45">
        <w:tc>
          <w:tcPr>
            <w:tcW w:w="1543" w:type="pct"/>
            <w:gridSpan w:val="2"/>
          </w:tcPr>
          <w:p w14:paraId="66910997" w14:textId="77777777" w:rsidR="00E51DDB" w:rsidRPr="00CE11ED" w:rsidRDefault="00E51DDB" w:rsidP="00C16C45">
            <w:pPr>
              <w:overflowPunct w:val="0"/>
              <w:autoSpaceDE w:val="0"/>
              <w:autoSpaceDN w:val="0"/>
              <w:adjustRightInd w:val="0"/>
              <w:spacing w:before="20" w:after="20"/>
              <w:textAlignment w:val="baseline"/>
              <w:rPr>
                <w:b/>
                <w:bCs/>
              </w:rPr>
            </w:pPr>
            <w:r w:rsidRPr="00CE11ED">
              <w:rPr>
                <w:b/>
                <w:bCs/>
              </w:rPr>
              <w:t>Terminology</w:t>
            </w:r>
          </w:p>
        </w:tc>
        <w:tc>
          <w:tcPr>
            <w:tcW w:w="3457" w:type="pct"/>
            <w:tcBorders>
              <w:right w:val="single" w:sz="4" w:space="0" w:color="auto"/>
            </w:tcBorders>
          </w:tcPr>
          <w:p w14:paraId="6529D353" w14:textId="77777777" w:rsidR="00E51DDB" w:rsidRPr="00CE11ED" w:rsidRDefault="00E51DDB" w:rsidP="00C16C45">
            <w:pPr>
              <w:overflowPunct w:val="0"/>
              <w:autoSpaceDE w:val="0"/>
              <w:autoSpaceDN w:val="0"/>
              <w:adjustRightInd w:val="0"/>
              <w:spacing w:before="20" w:after="20"/>
              <w:textAlignment w:val="baseline"/>
              <w:rPr>
                <w:b/>
                <w:bCs/>
              </w:rPr>
            </w:pPr>
            <w:r w:rsidRPr="00CE11ED">
              <w:rPr>
                <w:b/>
                <w:bCs/>
              </w:rPr>
              <w:t>Description</w:t>
            </w:r>
          </w:p>
        </w:tc>
      </w:tr>
      <w:tr w:rsidR="00E51DDB" w:rsidRPr="00CE11ED" w14:paraId="43735E06" w14:textId="77777777" w:rsidTr="00C16C45">
        <w:tc>
          <w:tcPr>
            <w:tcW w:w="366" w:type="pct"/>
          </w:tcPr>
          <w:p w14:paraId="7200D8FC" w14:textId="77777777" w:rsidR="00E51DDB" w:rsidRPr="00CE11ED" w:rsidRDefault="00E51DDB" w:rsidP="00C16C45">
            <w:pPr>
              <w:overflowPunct w:val="0"/>
              <w:autoSpaceDE w:val="0"/>
              <w:autoSpaceDN w:val="0"/>
              <w:adjustRightInd w:val="0"/>
              <w:spacing w:before="20" w:after="20"/>
              <w:textAlignment w:val="baseline"/>
            </w:pPr>
            <w:r w:rsidRPr="00CE11ED">
              <w:rPr>
                <w:color w:val="000000"/>
                <w:lang w:val="en-AU" w:eastAsia="en-AU"/>
              </w:rPr>
              <w:t>APC</w:t>
            </w:r>
          </w:p>
        </w:tc>
        <w:tc>
          <w:tcPr>
            <w:tcW w:w="1178" w:type="pct"/>
          </w:tcPr>
          <w:p w14:paraId="25911F34" w14:textId="77777777" w:rsidR="00E51DDB" w:rsidRPr="00CE11ED" w:rsidRDefault="00E51DDB" w:rsidP="00C16C45">
            <w:pPr>
              <w:overflowPunct w:val="0"/>
              <w:autoSpaceDE w:val="0"/>
              <w:autoSpaceDN w:val="0"/>
              <w:adjustRightInd w:val="0"/>
              <w:spacing w:before="20" w:after="20"/>
              <w:textAlignment w:val="baseline"/>
            </w:pPr>
            <w:r w:rsidRPr="00CE11ED">
              <w:rPr>
                <w:color w:val="000000"/>
                <w:lang w:val="en-AU" w:eastAsia="en-AU"/>
              </w:rPr>
              <w:t xml:space="preserve">Antenna Phase </w:t>
            </w:r>
            <w:proofErr w:type="spellStart"/>
            <w:r w:rsidRPr="00CE11ED">
              <w:rPr>
                <w:color w:val="000000"/>
                <w:lang w:val="en-AU" w:eastAsia="en-AU"/>
              </w:rPr>
              <w:t>Center</w:t>
            </w:r>
            <w:proofErr w:type="spellEnd"/>
          </w:p>
        </w:tc>
        <w:tc>
          <w:tcPr>
            <w:tcW w:w="3457" w:type="pct"/>
            <w:tcBorders>
              <w:right w:val="single" w:sz="4" w:space="0" w:color="auto"/>
            </w:tcBorders>
          </w:tcPr>
          <w:p w14:paraId="4B66D7D8" w14:textId="77777777" w:rsidR="00E51DDB" w:rsidRPr="00CE11ED" w:rsidRDefault="00E51DDB" w:rsidP="00C16C45">
            <w:pPr>
              <w:overflowPunct w:val="0"/>
              <w:autoSpaceDE w:val="0"/>
              <w:autoSpaceDN w:val="0"/>
              <w:adjustRightInd w:val="0"/>
              <w:spacing w:before="20" w:after="20"/>
              <w:textAlignment w:val="baseline"/>
            </w:pPr>
            <w:r w:rsidRPr="00CE11ED">
              <w:rPr>
                <w:color w:val="000000"/>
                <w:lang w:val="en-AU" w:eastAsia="en-AU"/>
              </w:rPr>
              <w:t xml:space="preserve">Location of the effective electrical </w:t>
            </w:r>
            <w:proofErr w:type="spellStart"/>
            <w:r w:rsidRPr="00CE11ED">
              <w:rPr>
                <w:color w:val="000000"/>
                <w:lang w:val="en-AU" w:eastAsia="en-AU"/>
              </w:rPr>
              <w:t>center</w:t>
            </w:r>
            <w:proofErr w:type="spellEnd"/>
            <w:r w:rsidRPr="00CE11ED">
              <w:rPr>
                <w:color w:val="000000"/>
                <w:lang w:val="en-AU" w:eastAsia="en-AU"/>
              </w:rPr>
              <w:t xml:space="preserve"> of the antenna for a particular signal frequency and direction.</w:t>
            </w:r>
          </w:p>
        </w:tc>
      </w:tr>
      <w:tr w:rsidR="00E51DDB" w:rsidRPr="00CE11ED" w14:paraId="453868F6" w14:textId="77777777" w:rsidTr="00C16C45">
        <w:tc>
          <w:tcPr>
            <w:tcW w:w="366" w:type="pct"/>
          </w:tcPr>
          <w:p w14:paraId="3BEADCE1" w14:textId="77777777" w:rsidR="00E51DDB" w:rsidRPr="00CE11ED" w:rsidRDefault="00E51DDB" w:rsidP="00C16C45">
            <w:pPr>
              <w:overflowPunct w:val="0"/>
              <w:autoSpaceDE w:val="0"/>
              <w:autoSpaceDN w:val="0"/>
              <w:adjustRightInd w:val="0"/>
              <w:spacing w:before="20" w:after="20"/>
              <w:textAlignment w:val="baseline"/>
            </w:pPr>
            <w:r w:rsidRPr="00CE11ED">
              <w:rPr>
                <w:color w:val="000000"/>
                <w:lang w:val="en-AU" w:eastAsia="en-AU"/>
              </w:rPr>
              <w:t>PCO</w:t>
            </w:r>
          </w:p>
        </w:tc>
        <w:tc>
          <w:tcPr>
            <w:tcW w:w="1178" w:type="pct"/>
          </w:tcPr>
          <w:p w14:paraId="3C286F44" w14:textId="77777777" w:rsidR="00E51DDB" w:rsidRPr="00CE11ED" w:rsidRDefault="00E51DDB" w:rsidP="00C16C45">
            <w:pPr>
              <w:overflowPunct w:val="0"/>
              <w:autoSpaceDE w:val="0"/>
              <w:autoSpaceDN w:val="0"/>
              <w:adjustRightInd w:val="0"/>
              <w:spacing w:before="20" w:after="20"/>
              <w:textAlignment w:val="baseline"/>
            </w:pPr>
            <w:r w:rsidRPr="00CE11ED">
              <w:rPr>
                <w:color w:val="000000"/>
                <w:lang w:val="en-AU" w:eastAsia="en-AU"/>
              </w:rPr>
              <w:t xml:space="preserve">Phase </w:t>
            </w:r>
            <w:proofErr w:type="spellStart"/>
            <w:r w:rsidRPr="00CE11ED">
              <w:rPr>
                <w:color w:val="000000"/>
                <w:lang w:val="en-AU" w:eastAsia="en-AU"/>
              </w:rPr>
              <w:t>Center</w:t>
            </w:r>
            <w:proofErr w:type="spellEnd"/>
            <w:r w:rsidRPr="00CE11ED">
              <w:rPr>
                <w:color w:val="000000"/>
                <w:lang w:val="en-AU" w:eastAsia="en-AU"/>
              </w:rPr>
              <w:t xml:space="preserve"> Offset</w:t>
            </w:r>
          </w:p>
        </w:tc>
        <w:tc>
          <w:tcPr>
            <w:tcW w:w="3457" w:type="pct"/>
            <w:tcBorders>
              <w:right w:val="single" w:sz="4" w:space="0" w:color="auto"/>
            </w:tcBorders>
          </w:tcPr>
          <w:p w14:paraId="76416123" w14:textId="77777777" w:rsidR="00E51DDB" w:rsidRPr="00CE11ED" w:rsidRDefault="00E51DDB" w:rsidP="00C16C45">
            <w:pPr>
              <w:overflowPunct w:val="0"/>
              <w:autoSpaceDE w:val="0"/>
              <w:autoSpaceDN w:val="0"/>
              <w:adjustRightInd w:val="0"/>
              <w:spacing w:before="20" w:after="20"/>
              <w:textAlignment w:val="baseline"/>
            </w:pPr>
            <w:r w:rsidRPr="00CE11ED">
              <w:rPr>
                <w:color w:val="000000"/>
                <w:lang w:val="en-AU" w:eastAsia="en-AU"/>
              </w:rPr>
              <w:t xml:space="preserve">Offset of the Mean APC relative to the satellite </w:t>
            </w:r>
            <w:proofErr w:type="spellStart"/>
            <w:r w:rsidRPr="00CE11ED">
              <w:rPr>
                <w:color w:val="000000"/>
                <w:lang w:val="en-AU" w:eastAsia="en-AU"/>
              </w:rPr>
              <w:t>center</w:t>
            </w:r>
            <w:proofErr w:type="spellEnd"/>
            <w:r w:rsidRPr="00CE11ED">
              <w:rPr>
                <w:color w:val="000000"/>
                <w:lang w:val="en-AU" w:eastAsia="en-AU"/>
              </w:rPr>
              <w:t xml:space="preserve"> of mass.</w:t>
            </w:r>
          </w:p>
        </w:tc>
      </w:tr>
      <w:tr w:rsidR="00E51DDB" w:rsidRPr="00CE11ED" w14:paraId="51D0CEAD" w14:textId="77777777" w:rsidTr="00C16C45">
        <w:tc>
          <w:tcPr>
            <w:tcW w:w="366" w:type="pct"/>
          </w:tcPr>
          <w:p w14:paraId="201F78EA" w14:textId="77777777" w:rsidR="00E51DDB" w:rsidRPr="00CE11ED" w:rsidRDefault="00E51DDB" w:rsidP="00C16C45">
            <w:pPr>
              <w:overflowPunct w:val="0"/>
              <w:autoSpaceDE w:val="0"/>
              <w:autoSpaceDN w:val="0"/>
              <w:adjustRightInd w:val="0"/>
              <w:spacing w:before="20" w:after="20"/>
              <w:textAlignment w:val="baseline"/>
            </w:pPr>
            <w:r w:rsidRPr="00CE11ED">
              <w:rPr>
                <w:color w:val="000000"/>
                <w:lang w:val="en-AU" w:eastAsia="en-AU"/>
              </w:rPr>
              <w:lastRenderedPageBreak/>
              <w:t>PCV</w:t>
            </w:r>
          </w:p>
        </w:tc>
        <w:tc>
          <w:tcPr>
            <w:tcW w:w="1178" w:type="pct"/>
          </w:tcPr>
          <w:p w14:paraId="726E70C9" w14:textId="77777777" w:rsidR="00E51DDB" w:rsidRPr="00CE11ED" w:rsidRDefault="00E51DDB" w:rsidP="00C16C45">
            <w:pPr>
              <w:overflowPunct w:val="0"/>
              <w:autoSpaceDE w:val="0"/>
              <w:autoSpaceDN w:val="0"/>
              <w:adjustRightInd w:val="0"/>
              <w:spacing w:before="20" w:after="20"/>
              <w:textAlignment w:val="baseline"/>
            </w:pPr>
            <w:r w:rsidRPr="00CE11ED">
              <w:rPr>
                <w:color w:val="000000"/>
                <w:lang w:val="en-AU" w:eastAsia="en-AU"/>
              </w:rPr>
              <w:t xml:space="preserve">Phase </w:t>
            </w:r>
            <w:proofErr w:type="spellStart"/>
            <w:r w:rsidRPr="00CE11ED">
              <w:rPr>
                <w:color w:val="000000"/>
                <w:lang w:val="en-AU" w:eastAsia="en-AU"/>
              </w:rPr>
              <w:t>Center</w:t>
            </w:r>
            <w:proofErr w:type="spellEnd"/>
            <w:r w:rsidRPr="00CE11ED">
              <w:rPr>
                <w:color w:val="000000"/>
                <w:lang w:val="en-AU" w:eastAsia="en-AU"/>
              </w:rPr>
              <w:t xml:space="preserve"> Variations</w:t>
            </w:r>
          </w:p>
        </w:tc>
        <w:tc>
          <w:tcPr>
            <w:tcW w:w="3457" w:type="pct"/>
            <w:tcBorders>
              <w:right w:val="single" w:sz="4" w:space="0" w:color="auto"/>
            </w:tcBorders>
          </w:tcPr>
          <w:p w14:paraId="11E9CFAD" w14:textId="77777777" w:rsidR="00E51DDB" w:rsidRPr="00CE11ED" w:rsidRDefault="00E51DDB" w:rsidP="00C16C45">
            <w:pPr>
              <w:overflowPunct w:val="0"/>
              <w:autoSpaceDE w:val="0"/>
              <w:autoSpaceDN w:val="0"/>
              <w:adjustRightInd w:val="0"/>
              <w:spacing w:before="20" w:after="20"/>
              <w:textAlignment w:val="baseline"/>
              <w:rPr>
                <w:color w:val="000000"/>
                <w:lang w:val="en-AU" w:eastAsia="en-AU"/>
              </w:rPr>
            </w:pPr>
            <w:r w:rsidRPr="00CE11ED">
              <w:rPr>
                <w:color w:val="000000"/>
                <w:lang w:val="en-AU" w:eastAsia="en-AU"/>
              </w:rPr>
              <w:t>Offset of the APC from the Mean APC as a function of angle of incidence.</w:t>
            </w:r>
          </w:p>
        </w:tc>
      </w:tr>
      <w:tr w:rsidR="00E51DDB" w:rsidRPr="00CE11ED" w14:paraId="31C31195" w14:textId="77777777" w:rsidTr="00C16C45">
        <w:tc>
          <w:tcPr>
            <w:tcW w:w="366" w:type="pct"/>
          </w:tcPr>
          <w:p w14:paraId="5295B0D7" w14:textId="77777777" w:rsidR="00E51DDB" w:rsidRPr="00CE11ED" w:rsidRDefault="00E51DDB" w:rsidP="00C16C45">
            <w:pPr>
              <w:overflowPunct w:val="0"/>
              <w:autoSpaceDE w:val="0"/>
              <w:autoSpaceDN w:val="0"/>
              <w:adjustRightInd w:val="0"/>
              <w:spacing w:before="20" w:after="20"/>
              <w:textAlignment w:val="baseline"/>
            </w:pPr>
            <w:r w:rsidRPr="00CE11ED">
              <w:rPr>
                <w:color w:val="000000"/>
                <w:lang w:val="en-AU" w:eastAsia="en-AU"/>
              </w:rPr>
              <w:t>COM</w:t>
            </w:r>
          </w:p>
        </w:tc>
        <w:tc>
          <w:tcPr>
            <w:tcW w:w="1178" w:type="pct"/>
          </w:tcPr>
          <w:p w14:paraId="53AE1AD2" w14:textId="77777777" w:rsidR="00E51DDB" w:rsidRPr="00CE11ED" w:rsidRDefault="00E51DDB" w:rsidP="00C16C45">
            <w:pPr>
              <w:overflowPunct w:val="0"/>
              <w:autoSpaceDE w:val="0"/>
              <w:autoSpaceDN w:val="0"/>
              <w:adjustRightInd w:val="0"/>
              <w:spacing w:before="20" w:after="20"/>
              <w:textAlignment w:val="baseline"/>
            </w:pPr>
            <w:proofErr w:type="spellStart"/>
            <w:r w:rsidRPr="00CE11ED">
              <w:rPr>
                <w:color w:val="000000"/>
                <w:lang w:val="en-AU" w:eastAsia="en-AU"/>
              </w:rPr>
              <w:t>Center</w:t>
            </w:r>
            <w:proofErr w:type="spellEnd"/>
            <w:r w:rsidRPr="00CE11ED">
              <w:rPr>
                <w:color w:val="000000"/>
                <w:lang w:val="en-AU" w:eastAsia="en-AU"/>
              </w:rPr>
              <w:t xml:space="preserve"> of Mass</w:t>
            </w:r>
          </w:p>
        </w:tc>
        <w:tc>
          <w:tcPr>
            <w:tcW w:w="3457" w:type="pct"/>
            <w:tcBorders>
              <w:right w:val="single" w:sz="4" w:space="0" w:color="auto"/>
            </w:tcBorders>
          </w:tcPr>
          <w:p w14:paraId="5947C7A6" w14:textId="77777777" w:rsidR="00E51DDB" w:rsidRPr="00CE11ED" w:rsidRDefault="00E51DDB" w:rsidP="00C16C45">
            <w:pPr>
              <w:overflowPunct w:val="0"/>
              <w:autoSpaceDE w:val="0"/>
              <w:autoSpaceDN w:val="0"/>
              <w:adjustRightInd w:val="0"/>
              <w:spacing w:before="20" w:after="20"/>
              <w:textAlignment w:val="baseline"/>
            </w:pPr>
            <w:proofErr w:type="spellStart"/>
            <w:r w:rsidRPr="00CE11ED">
              <w:rPr>
                <w:color w:val="000000"/>
                <w:lang w:val="en-AU" w:eastAsia="en-AU"/>
              </w:rPr>
              <w:t>Center</w:t>
            </w:r>
            <w:proofErr w:type="spellEnd"/>
            <w:r w:rsidRPr="00CE11ED">
              <w:rPr>
                <w:color w:val="000000"/>
                <w:lang w:val="en-AU" w:eastAsia="en-AU"/>
              </w:rPr>
              <w:t xml:space="preserve"> of Mass of the satellite vehicle</w:t>
            </w:r>
          </w:p>
        </w:tc>
      </w:tr>
      <w:tr w:rsidR="00E51DDB" w:rsidRPr="00CE11ED" w14:paraId="33090C4F" w14:textId="77777777" w:rsidTr="00C16C45">
        <w:trPr>
          <w:trHeight w:val="468"/>
        </w:trPr>
        <w:tc>
          <w:tcPr>
            <w:tcW w:w="366" w:type="pct"/>
          </w:tcPr>
          <w:p w14:paraId="238658A6" w14:textId="77777777" w:rsidR="00E51DDB" w:rsidRPr="00CE11ED" w:rsidRDefault="00E51DDB" w:rsidP="00C16C45">
            <w:pPr>
              <w:overflowPunct w:val="0"/>
              <w:autoSpaceDE w:val="0"/>
              <w:autoSpaceDN w:val="0"/>
              <w:adjustRightInd w:val="0"/>
              <w:spacing w:before="20" w:after="20"/>
              <w:textAlignment w:val="baseline"/>
            </w:pPr>
          </w:p>
        </w:tc>
        <w:tc>
          <w:tcPr>
            <w:tcW w:w="1178" w:type="pct"/>
          </w:tcPr>
          <w:p w14:paraId="740391C6" w14:textId="77777777" w:rsidR="00E51DDB" w:rsidRPr="00CE11ED" w:rsidRDefault="00E51DDB" w:rsidP="00C16C45">
            <w:pPr>
              <w:overflowPunct w:val="0"/>
              <w:autoSpaceDE w:val="0"/>
              <w:autoSpaceDN w:val="0"/>
              <w:adjustRightInd w:val="0"/>
              <w:spacing w:before="20" w:after="20"/>
              <w:textAlignment w:val="baseline"/>
            </w:pPr>
            <w:r w:rsidRPr="00CE11ED">
              <w:rPr>
                <w:color w:val="000000"/>
                <w:lang w:val="en-AU" w:eastAsia="en-AU"/>
              </w:rPr>
              <w:t>Yaw angle </w:t>
            </w:r>
          </w:p>
        </w:tc>
        <w:tc>
          <w:tcPr>
            <w:tcW w:w="3457" w:type="pct"/>
            <w:tcBorders>
              <w:right w:val="single" w:sz="4" w:space="0" w:color="auto"/>
            </w:tcBorders>
          </w:tcPr>
          <w:p w14:paraId="47FC3EFB" w14:textId="77777777" w:rsidR="00E51DDB" w:rsidRPr="00CE11ED" w:rsidRDefault="00E51DDB" w:rsidP="00C16C45">
            <w:pPr>
              <w:overflowPunct w:val="0"/>
              <w:autoSpaceDE w:val="0"/>
              <w:autoSpaceDN w:val="0"/>
              <w:adjustRightInd w:val="0"/>
              <w:spacing w:before="20" w:after="20"/>
              <w:textAlignment w:val="baseline"/>
            </w:pPr>
            <w:r w:rsidRPr="00CE11ED">
              <w:rPr>
                <w:color w:val="000000"/>
                <w:lang w:val="en-AU" w:eastAsia="en-AU"/>
              </w:rPr>
              <w:t xml:space="preserve">Used for computing the phase wind-up correction, defined as the rotation angle around the satellite’s z-axis which is pointing towards the </w:t>
            </w:r>
            <w:proofErr w:type="spellStart"/>
            <w:r w:rsidRPr="00CE11ED">
              <w:rPr>
                <w:color w:val="000000"/>
                <w:lang w:val="en-AU" w:eastAsia="en-AU"/>
              </w:rPr>
              <w:t>center</w:t>
            </w:r>
            <w:proofErr w:type="spellEnd"/>
            <w:r w:rsidRPr="00CE11ED">
              <w:rPr>
                <w:color w:val="000000"/>
                <w:lang w:val="en-AU" w:eastAsia="en-AU"/>
              </w:rPr>
              <w:t xml:space="preserve"> of the earth [5]</w:t>
            </w:r>
          </w:p>
        </w:tc>
      </w:tr>
    </w:tbl>
    <w:p w14:paraId="7D2A0677" w14:textId="77777777" w:rsidR="00E51DDB" w:rsidRPr="009F61B2" w:rsidRDefault="00E51DDB" w:rsidP="00E51DDB">
      <w:pPr>
        <w:overflowPunct w:val="0"/>
        <w:autoSpaceDE w:val="0"/>
        <w:autoSpaceDN w:val="0"/>
        <w:adjustRightInd w:val="0"/>
        <w:spacing w:before="120"/>
        <w:jc w:val="center"/>
        <w:textAlignment w:val="baseline"/>
        <w:rPr>
          <w:rFonts w:ascii="CG Times (WN)" w:eastAsia="SimSun" w:hAnsi="CG Times (WN)"/>
          <w:b/>
          <w:bCs/>
          <w:noProof/>
          <w:lang w:val="en-US"/>
        </w:rPr>
      </w:pPr>
      <w:r w:rsidRPr="009F61B2">
        <w:rPr>
          <w:rFonts w:ascii="CG Times (WN)" w:eastAsia="SimSun" w:hAnsi="CG Times (WN)"/>
          <w:b/>
          <w:bCs/>
          <w:noProof/>
          <w:lang w:val="en-US"/>
        </w:rPr>
        <w:t xml:space="preserve">Table 1. </w:t>
      </w:r>
      <w:r w:rsidRPr="009F61B2">
        <w:rPr>
          <w:rFonts w:ascii="CG Times (WN)" w:eastAsia="SimSun" w:hAnsi="CG Times (WN)"/>
          <w:noProof/>
          <w:lang w:val="en-US"/>
        </w:rPr>
        <w:t>Terminology definitions for the APC, PCO, PCV, COM and Yaw angle.</w:t>
      </w:r>
    </w:p>
    <w:p w14:paraId="50470648" w14:textId="77777777" w:rsidR="00E51DDB" w:rsidRPr="00CE11ED" w:rsidRDefault="00E51DDB" w:rsidP="00E51DDB">
      <w:pPr>
        <w:overflowPunct w:val="0"/>
        <w:autoSpaceDE w:val="0"/>
        <w:autoSpaceDN w:val="0"/>
        <w:adjustRightInd w:val="0"/>
        <w:textAlignment w:val="baseline"/>
        <w:rPr>
          <w:rFonts w:eastAsia="SimSun"/>
        </w:rPr>
      </w:pPr>
    </w:p>
    <w:tbl>
      <w:tblPr>
        <w:tblStyle w:val="TableGrid"/>
        <w:tblW w:w="0" w:type="auto"/>
        <w:tblLook w:val="04A0" w:firstRow="1" w:lastRow="0" w:firstColumn="1" w:lastColumn="0" w:noHBand="0" w:noVBand="1"/>
      </w:tblPr>
      <w:tblGrid>
        <w:gridCol w:w="4814"/>
        <w:gridCol w:w="4815"/>
      </w:tblGrid>
      <w:tr w:rsidR="00E51DDB" w:rsidRPr="00CE11ED" w14:paraId="5656565D" w14:textId="77777777" w:rsidTr="00C16C45">
        <w:tc>
          <w:tcPr>
            <w:tcW w:w="4814" w:type="dxa"/>
            <w:tcBorders>
              <w:bottom w:val="single" w:sz="4" w:space="0" w:color="auto"/>
            </w:tcBorders>
            <w:vAlign w:val="center"/>
          </w:tcPr>
          <w:p w14:paraId="4FC8C628" w14:textId="77777777" w:rsidR="00E51DDB" w:rsidRPr="00CE11ED" w:rsidRDefault="00E51DDB" w:rsidP="00C16C45">
            <w:pPr>
              <w:overflowPunct w:val="0"/>
              <w:autoSpaceDE w:val="0"/>
              <w:autoSpaceDN w:val="0"/>
              <w:adjustRightInd w:val="0"/>
              <w:spacing w:after="0"/>
              <w:jc w:val="center"/>
              <w:textAlignment w:val="baseline"/>
            </w:pPr>
            <w:r w:rsidRPr="00CE11ED">
              <w:rPr>
                <w:noProof/>
              </w:rPr>
              <w:drawing>
                <wp:inline distT="0" distB="0" distL="0" distR="0" wp14:anchorId="17EA77BA" wp14:editId="18FFCC8D">
                  <wp:extent cx="2145406" cy="2109470"/>
                  <wp:effectExtent l="0" t="0" r="0" b="0"/>
                  <wp:docPr id="4" name="Picture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pic:nvPicPr>
                        <pic:blipFill rotWithShape="1">
                          <a:blip r:embed="rId8" cstate="print">
                            <a:extLst>
                              <a:ext uri="{28A0092B-C50C-407E-A947-70E740481C1C}">
                                <a14:useLocalDpi xmlns:a14="http://schemas.microsoft.com/office/drawing/2010/main" val="0"/>
                              </a:ext>
                            </a:extLst>
                          </a:blip>
                          <a:srcRect l="12449" t="4330" r="21808" b="9477"/>
                          <a:stretch/>
                        </pic:blipFill>
                        <pic:spPr bwMode="auto">
                          <a:xfrm>
                            <a:off x="0" y="0"/>
                            <a:ext cx="2152900" cy="2116839"/>
                          </a:xfrm>
                          <a:prstGeom prst="rect">
                            <a:avLst/>
                          </a:prstGeom>
                          <a:ln>
                            <a:noFill/>
                          </a:ln>
                          <a:extLst>
                            <a:ext uri="{53640926-AAD7-44D8-BBD7-CCE9431645EC}">
                              <a14:shadowObscured xmlns:a14="http://schemas.microsoft.com/office/drawing/2010/main"/>
                            </a:ext>
                          </a:extLst>
                        </pic:spPr>
                      </pic:pic>
                    </a:graphicData>
                  </a:graphic>
                </wp:inline>
              </w:drawing>
            </w:r>
          </w:p>
        </w:tc>
        <w:tc>
          <w:tcPr>
            <w:tcW w:w="4815" w:type="dxa"/>
            <w:tcBorders>
              <w:bottom w:val="single" w:sz="4" w:space="0" w:color="auto"/>
            </w:tcBorders>
            <w:vAlign w:val="center"/>
          </w:tcPr>
          <w:p w14:paraId="6466C9BD" w14:textId="77777777" w:rsidR="00E51DDB" w:rsidRPr="00CE11ED" w:rsidRDefault="00E51DDB" w:rsidP="00C16C45">
            <w:pPr>
              <w:overflowPunct w:val="0"/>
              <w:autoSpaceDE w:val="0"/>
              <w:autoSpaceDN w:val="0"/>
              <w:adjustRightInd w:val="0"/>
              <w:jc w:val="center"/>
              <w:textAlignment w:val="baseline"/>
            </w:pPr>
            <w:r w:rsidRPr="00CE11ED">
              <w:rPr>
                <w:noProof/>
              </w:rPr>
              <w:drawing>
                <wp:inline distT="0" distB="0" distL="0" distR="0" wp14:anchorId="2856F69F" wp14:editId="2B3FEA7C">
                  <wp:extent cx="2786333" cy="1833586"/>
                  <wp:effectExtent l="0" t="0" r="0" b="0"/>
                  <wp:docPr id="3" name="Picture 3"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radar char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2813378" cy="1851383"/>
                          </a:xfrm>
                          <a:prstGeom prst="rect">
                            <a:avLst/>
                          </a:prstGeom>
                        </pic:spPr>
                      </pic:pic>
                    </a:graphicData>
                  </a:graphic>
                </wp:inline>
              </w:drawing>
            </w:r>
          </w:p>
        </w:tc>
      </w:tr>
      <w:tr w:rsidR="00E51DDB" w:rsidRPr="00CE11ED" w14:paraId="1FE06C95" w14:textId="77777777" w:rsidTr="00C16C45">
        <w:tc>
          <w:tcPr>
            <w:tcW w:w="9629" w:type="dxa"/>
            <w:gridSpan w:val="2"/>
            <w:tcBorders>
              <w:top w:val="single" w:sz="4" w:space="0" w:color="auto"/>
              <w:left w:val="nil"/>
              <w:bottom w:val="nil"/>
              <w:right w:val="nil"/>
            </w:tcBorders>
            <w:vAlign w:val="center"/>
          </w:tcPr>
          <w:p w14:paraId="493C0D8B" w14:textId="77777777" w:rsidR="00E51DDB" w:rsidRPr="00CE11ED" w:rsidRDefault="00E51DDB" w:rsidP="00C16C45">
            <w:pPr>
              <w:overflowPunct w:val="0"/>
              <w:autoSpaceDE w:val="0"/>
              <w:autoSpaceDN w:val="0"/>
              <w:adjustRightInd w:val="0"/>
              <w:spacing w:before="120"/>
              <w:jc w:val="center"/>
              <w:textAlignment w:val="baseline"/>
              <w:rPr>
                <w:noProof/>
              </w:rPr>
            </w:pPr>
            <w:r w:rsidRPr="00CE11ED">
              <w:rPr>
                <w:b/>
                <w:bCs/>
                <w:noProof/>
              </w:rPr>
              <w:t>Figure 1.</w:t>
            </w:r>
            <w:r w:rsidRPr="00CE11ED">
              <w:rPr>
                <w:noProof/>
              </w:rPr>
              <w:t xml:space="preserve"> Simlified relationship between the satellite COM, PCO and PCV</w:t>
            </w:r>
          </w:p>
        </w:tc>
      </w:tr>
    </w:tbl>
    <w:p w14:paraId="7FB256DC" w14:textId="77777777" w:rsidR="00E51DDB" w:rsidRPr="00CE11ED" w:rsidRDefault="00E51DDB" w:rsidP="00E51DDB">
      <w:pPr>
        <w:overflowPunct w:val="0"/>
        <w:autoSpaceDE w:val="0"/>
        <w:autoSpaceDN w:val="0"/>
        <w:adjustRightInd w:val="0"/>
        <w:spacing w:after="0"/>
        <w:textAlignment w:val="baseline"/>
        <w:rPr>
          <w:rFonts w:eastAsia="SimSun"/>
        </w:rPr>
      </w:pPr>
    </w:p>
    <w:p w14:paraId="77BB21BE" w14:textId="77777777" w:rsidR="00E51DDB" w:rsidRPr="00CE11ED" w:rsidRDefault="00E51DDB" w:rsidP="00E51DDB">
      <w:pPr>
        <w:overflowPunct w:val="0"/>
        <w:autoSpaceDE w:val="0"/>
        <w:autoSpaceDN w:val="0"/>
        <w:adjustRightInd w:val="0"/>
        <w:textAlignment w:val="baseline"/>
        <w:rPr>
          <w:rFonts w:eastAsia="SimSun"/>
          <w:bCs/>
          <w:iCs/>
          <w:noProof/>
          <w:lang w:val="en-US"/>
        </w:rPr>
      </w:pPr>
      <w:r w:rsidRPr="00CE11ED">
        <w:rPr>
          <w:rFonts w:eastAsia="SimSun"/>
        </w:rPr>
        <w:t xml:space="preserve">Taken together, PCO and PCV models are used to estimate the APC. </w:t>
      </w:r>
      <w:r w:rsidRPr="00CE11ED">
        <w:rPr>
          <w:rFonts w:eastAsia="SimSun"/>
          <w:bCs/>
          <w:iCs/>
          <w:noProof/>
          <w:lang w:val="en-US"/>
        </w:rPr>
        <w:t xml:space="preserve">In the case of the receiver, the APC is handled in the UE implementation given the receiver PCO and PCV are specific and known to the UE. However the satellite APC needs to be accounted for when using absolute positioning approaches such as SSR, given the effect of these errors are not cancelled through measurement differencing (as they are in RTK). </w:t>
      </w:r>
    </w:p>
    <w:p w14:paraId="610A5E8C" w14:textId="77777777" w:rsidR="00E51DDB" w:rsidRPr="00CE11ED" w:rsidRDefault="00E51DDB" w:rsidP="00E51DDB">
      <w:pPr>
        <w:overflowPunct w:val="0"/>
        <w:autoSpaceDE w:val="0"/>
        <w:autoSpaceDN w:val="0"/>
        <w:adjustRightInd w:val="0"/>
        <w:textAlignment w:val="baseline"/>
        <w:rPr>
          <w:rFonts w:eastAsia="SimSun"/>
          <w:bCs/>
          <w:iCs/>
          <w:noProof/>
          <w:lang w:val="en-US"/>
        </w:rPr>
      </w:pPr>
      <w:r w:rsidRPr="00CE11ED">
        <w:rPr>
          <w:rFonts w:eastAsia="SimSun"/>
          <w:bCs/>
          <w:iCs/>
          <w:noProof/>
          <w:lang w:val="en-US"/>
        </w:rPr>
        <w:t>For example, precise orbits are typically referenced to the satellite’s COM to account for physical effects acting on the COM like orbital dynamics and solar radiation pressure. The satellite antenna itself is not aligned with the satellite’s COM which is why the satellite yaw angle can also be used to correct for the satellite orientation (among other things), as described in [2][3].</w:t>
      </w:r>
    </w:p>
    <w:p w14:paraId="65DA09AF" w14:textId="77777777" w:rsidR="00E51DDB" w:rsidRPr="00CE11ED" w:rsidRDefault="00E51DDB" w:rsidP="00E51DDB">
      <w:pPr>
        <w:overflowPunct w:val="0"/>
        <w:autoSpaceDE w:val="0"/>
        <w:autoSpaceDN w:val="0"/>
        <w:adjustRightInd w:val="0"/>
        <w:textAlignment w:val="baseline"/>
        <w:rPr>
          <w:rFonts w:eastAsia="SimSun"/>
          <w:bCs/>
          <w:iCs/>
          <w:noProof/>
          <w:lang w:val="en-US"/>
        </w:rPr>
      </w:pPr>
      <w:r w:rsidRPr="00CE11ED">
        <w:rPr>
          <w:rFonts w:eastAsia="SimSun"/>
          <w:bCs/>
          <w:iCs/>
          <w:noProof/>
          <w:lang w:val="en-US"/>
        </w:rPr>
        <w:t>To summarise: different models exist for satellite PCO and PCV and these models are updated from time to time. If the UE and the network use different models, this can result in an interoperability issue and degredation of performance. It’s important to ensure that the network and UE use consistent PCO and PCV models.</w:t>
      </w:r>
    </w:p>
    <w:p w14:paraId="78B25CD5" w14:textId="77777777" w:rsidR="00E51DDB" w:rsidRPr="00CE11ED" w:rsidRDefault="00E51DDB" w:rsidP="00E51DDB">
      <w:pPr>
        <w:overflowPunct w:val="0"/>
        <w:autoSpaceDE w:val="0"/>
        <w:autoSpaceDN w:val="0"/>
        <w:adjustRightInd w:val="0"/>
        <w:textAlignment w:val="baseline"/>
        <w:rPr>
          <w:rFonts w:eastAsia="SimSun"/>
          <w:bCs/>
          <w:iCs/>
          <w:noProof/>
          <w:lang w:val="en-US"/>
        </w:rPr>
      </w:pPr>
      <w:r w:rsidRPr="00CE11ED">
        <w:rPr>
          <w:rFonts w:eastAsia="SimSun"/>
          <w:b/>
          <w:iCs/>
          <w:noProof/>
          <w:lang w:val="en-US"/>
        </w:rPr>
        <w:t xml:space="preserve">Observation 4: </w:t>
      </w:r>
      <w:r w:rsidRPr="00CE11ED">
        <w:rPr>
          <w:rFonts w:eastAsia="SimSun"/>
          <w:bCs/>
          <w:iCs/>
          <w:noProof/>
          <w:lang w:val="en-US"/>
        </w:rPr>
        <w:t>The UE needs a way of ensuring the measured GNSS signals (at the UE) and received corrections (from the Network) can both be referenced to a common APC with respect to the satellite.</w:t>
      </w:r>
    </w:p>
    <w:p w14:paraId="6DA0448C" w14:textId="77777777" w:rsidR="00E51DDB" w:rsidRPr="00CE11ED" w:rsidRDefault="00E51DDB" w:rsidP="00E51DDB">
      <w:pPr>
        <w:pStyle w:val="Heading2"/>
        <w:numPr>
          <w:ilvl w:val="1"/>
          <w:numId w:val="12"/>
        </w:numPr>
        <w:rPr>
          <w:rFonts w:eastAsia="SimSun"/>
          <w:noProof/>
          <w:lang w:val="en-US"/>
        </w:rPr>
      </w:pPr>
      <w:r w:rsidRPr="00CE11ED">
        <w:rPr>
          <w:rFonts w:eastAsia="SimSun"/>
          <w:noProof/>
          <w:lang w:val="en-US"/>
        </w:rPr>
        <w:t>Why is satellite APC an issue in the context of 3GPP?</w:t>
      </w:r>
    </w:p>
    <w:p w14:paraId="3872A1BA" w14:textId="77777777" w:rsidR="00E51DDB" w:rsidRPr="00CE11ED" w:rsidRDefault="00E51DDB" w:rsidP="00E51DDB">
      <w:pPr>
        <w:overflowPunct w:val="0"/>
        <w:autoSpaceDE w:val="0"/>
        <w:autoSpaceDN w:val="0"/>
        <w:adjustRightInd w:val="0"/>
        <w:textAlignment w:val="baseline"/>
        <w:rPr>
          <w:rFonts w:eastAsia="SimSun"/>
          <w:bCs/>
          <w:iCs/>
          <w:noProof/>
          <w:lang w:val="en-US"/>
        </w:rPr>
      </w:pPr>
      <w:r w:rsidRPr="00CE11ED">
        <w:rPr>
          <w:rFonts w:eastAsia="SimSun"/>
          <w:bCs/>
          <w:iCs/>
          <w:noProof/>
          <w:lang w:val="en-US"/>
        </w:rPr>
        <w:t xml:space="preserve">3GPP signalling aims to maximise interoperability between the Network and UE. Today, the satellite APC information is either hardcoded (not recommended) or manually updated at the UE when new satellites are launched or new APC models are released. This adds unnecessary complexity and can impact interoperability given each correction provider has their own way of handling APC as part of their SSR corrections, i.e. there is no single agreed model. Additionally, it’s possible the APC file may be outdated at the UE and missing newer satellites, which potentially degrades the achievable precision. </w:t>
      </w:r>
    </w:p>
    <w:p w14:paraId="20B32195" w14:textId="77777777" w:rsidR="00E51DDB" w:rsidRPr="00CE11ED" w:rsidRDefault="00E51DDB" w:rsidP="00E51DDB">
      <w:pPr>
        <w:overflowPunct w:val="0"/>
        <w:autoSpaceDE w:val="0"/>
        <w:autoSpaceDN w:val="0"/>
        <w:adjustRightInd w:val="0"/>
        <w:textAlignment w:val="baseline"/>
        <w:rPr>
          <w:rFonts w:eastAsia="SimSun"/>
          <w:bCs/>
          <w:iCs/>
          <w:noProof/>
          <w:lang w:val="en-US"/>
        </w:rPr>
      </w:pPr>
      <w:r w:rsidRPr="00CE11ED">
        <w:rPr>
          <w:rFonts w:eastAsia="SimSun"/>
          <w:bCs/>
          <w:iCs/>
          <w:noProof/>
          <w:lang w:val="en-US"/>
        </w:rPr>
        <w:t xml:space="preserve">These issues can be resolved by distributing APC parameters via the SSR assistance data. </w:t>
      </w:r>
    </w:p>
    <w:p w14:paraId="131C0FC6" w14:textId="77777777" w:rsidR="00E51DDB" w:rsidRPr="00CE11ED" w:rsidRDefault="00E51DDB" w:rsidP="00E51DDB">
      <w:pPr>
        <w:overflowPunct w:val="0"/>
        <w:autoSpaceDE w:val="0"/>
        <w:autoSpaceDN w:val="0"/>
        <w:adjustRightInd w:val="0"/>
        <w:textAlignment w:val="baseline"/>
        <w:rPr>
          <w:rFonts w:eastAsia="SimSun"/>
          <w:bCs/>
          <w:iCs/>
          <w:noProof/>
          <w:lang w:val="en-US"/>
        </w:rPr>
      </w:pPr>
      <w:r w:rsidRPr="00CE11ED">
        <w:rPr>
          <w:rFonts w:eastAsia="SimSun"/>
          <w:b/>
          <w:iCs/>
          <w:noProof/>
          <w:lang w:val="en-US"/>
        </w:rPr>
        <w:t xml:space="preserve">Observation 5: </w:t>
      </w:r>
      <w:r w:rsidRPr="00CE11ED">
        <w:rPr>
          <w:rFonts w:eastAsia="SimSun"/>
          <w:bCs/>
          <w:iCs/>
          <w:noProof/>
          <w:lang w:val="en-US"/>
        </w:rPr>
        <w:t xml:space="preserve">For GNSS, the satellite APC is currently hardcoded or manually updated at the UE which is not scalable and can impact interoperability and precision. </w:t>
      </w:r>
    </w:p>
    <w:p w14:paraId="3695CCB6" w14:textId="77777777" w:rsidR="00E51DDB" w:rsidRPr="00CE11ED" w:rsidRDefault="00E51DDB" w:rsidP="00E51DDB">
      <w:pPr>
        <w:overflowPunct w:val="0"/>
        <w:autoSpaceDE w:val="0"/>
        <w:autoSpaceDN w:val="0"/>
        <w:adjustRightInd w:val="0"/>
        <w:spacing w:after="0"/>
        <w:textAlignment w:val="baseline"/>
        <w:rPr>
          <w:rFonts w:eastAsia="SimSun"/>
          <w:iCs/>
          <w:snapToGrid w:val="0"/>
          <w:lang w:val="en-US"/>
        </w:rPr>
      </w:pPr>
    </w:p>
    <w:p w14:paraId="2BDB3B49" w14:textId="77777777" w:rsidR="00E51DDB" w:rsidRPr="00CE11ED" w:rsidRDefault="00E51DDB" w:rsidP="00E51DDB">
      <w:pPr>
        <w:pStyle w:val="Heading2"/>
        <w:rPr>
          <w:rFonts w:eastAsia="SimSun"/>
          <w:noProof/>
          <w:lang w:val="en-US"/>
        </w:rPr>
      </w:pPr>
      <w:r>
        <w:rPr>
          <w:rFonts w:eastAsia="SimSun"/>
          <w:noProof/>
          <w:lang w:val="en-US"/>
        </w:rPr>
        <w:lastRenderedPageBreak/>
        <w:t xml:space="preserve">2.3 </w:t>
      </w:r>
      <w:r w:rsidRPr="00CE11ED">
        <w:rPr>
          <w:rFonts w:eastAsia="SimSun"/>
          <w:noProof/>
          <w:lang w:val="en-US"/>
        </w:rPr>
        <w:t>Why is satellite APC currently missing in LPP?</w:t>
      </w:r>
    </w:p>
    <w:p w14:paraId="147E18D8" w14:textId="77777777" w:rsidR="00E51DDB" w:rsidRPr="00CE11ED" w:rsidRDefault="00E51DDB" w:rsidP="00E51DDB">
      <w:pPr>
        <w:overflowPunct w:val="0"/>
        <w:autoSpaceDE w:val="0"/>
        <w:autoSpaceDN w:val="0"/>
        <w:adjustRightInd w:val="0"/>
        <w:textAlignment w:val="baseline"/>
        <w:rPr>
          <w:rFonts w:eastAsia="SimSun"/>
          <w:bCs/>
          <w:iCs/>
          <w:noProof/>
          <w:lang w:val="en-US"/>
        </w:rPr>
      </w:pPr>
      <w:r w:rsidRPr="00CE11ED">
        <w:rPr>
          <w:rFonts w:eastAsia="SimSun"/>
          <w:bCs/>
          <w:iCs/>
          <w:noProof/>
          <w:lang w:val="en-US"/>
        </w:rPr>
        <w:t xml:space="preserve">Satellite APC considerations were typically less critical for commercial applications relying on differential techniques, such as RTK, where the impact of most error sources (including APC) are essentially canceled through measurement differencing. With the introduction of SSR, all error sources need to be modeled as absolute values, meaning the satellite APC has received increased attention in recent years [6][7][8][9]. Furthermore, satellite APCs are not always published by the GNSS system providers; they are often determined using global ground station networks and analysis contributions by scientific groups like the International GNSS Service (IGS). </w:t>
      </w:r>
    </w:p>
    <w:p w14:paraId="448BC839" w14:textId="77777777" w:rsidR="00E51DDB" w:rsidRPr="00CE11ED" w:rsidRDefault="00E51DDB" w:rsidP="00E51DDB">
      <w:pPr>
        <w:overflowPunct w:val="0"/>
        <w:autoSpaceDE w:val="0"/>
        <w:autoSpaceDN w:val="0"/>
        <w:adjustRightInd w:val="0"/>
        <w:textAlignment w:val="baseline"/>
        <w:rPr>
          <w:rFonts w:eastAsia="SimSun"/>
          <w:bCs/>
          <w:iCs/>
          <w:noProof/>
          <w:lang w:val="en-US"/>
        </w:rPr>
      </w:pPr>
      <w:r w:rsidRPr="00CE11ED">
        <w:rPr>
          <w:rFonts w:eastAsia="SimSun"/>
          <w:bCs/>
          <w:iCs/>
          <w:noProof/>
          <w:lang w:val="en-US"/>
        </w:rPr>
        <w:t>Precise modeling of the APC requires a very long time series (years / decades) and continual refinement. The Antenna Exchange Format (ANTEX) [10] published by the International GNSS Service (IGS) is a primary source of APC data and is often adopted as industry best practice. This file is updated periodically as new satellite antennas are calibrated (so updates are expected at least a few times a year with new GNSS satellites being launched regularly). In some cases even the APC values published by GNSS providers have not yet been updated in the latest ANTEX files which reinforces the potential versioning conflicts etc underpinning this proposal. Ultimately, if the APC is not properly addressed in the positioning solution is can lead to a lower rate of position fixing or incorrect fixing.</w:t>
      </w:r>
    </w:p>
    <w:p w14:paraId="418CFD90" w14:textId="77777777" w:rsidR="00E51DDB" w:rsidRPr="00CE11ED" w:rsidRDefault="00E51DDB" w:rsidP="00E51DDB">
      <w:pPr>
        <w:overflowPunct w:val="0"/>
        <w:autoSpaceDE w:val="0"/>
        <w:autoSpaceDN w:val="0"/>
        <w:adjustRightInd w:val="0"/>
        <w:textAlignment w:val="baseline"/>
        <w:rPr>
          <w:rFonts w:eastAsia="SimSun"/>
          <w:bCs/>
          <w:iCs/>
          <w:noProof/>
          <w:lang w:val="en-US"/>
        </w:rPr>
      </w:pPr>
      <w:r w:rsidRPr="00CE11ED">
        <w:rPr>
          <w:rFonts w:eastAsia="SimSun"/>
          <w:b/>
          <w:iCs/>
          <w:noProof/>
          <w:lang w:val="en-US"/>
        </w:rPr>
        <w:t xml:space="preserve">Observation 6: </w:t>
      </w:r>
      <w:r w:rsidRPr="00CE11ED">
        <w:rPr>
          <w:rFonts w:eastAsia="SimSun"/>
          <w:bCs/>
          <w:iCs/>
          <w:noProof/>
          <w:lang w:val="en-US"/>
        </w:rPr>
        <w:t>Satellite APCs are important for absolute positioning (e.g. GNSS SSR) to ensure there is interoperability such that the Network and UE can agree on the chosen APC model.</w:t>
      </w:r>
    </w:p>
    <w:p w14:paraId="58E84265" w14:textId="77777777" w:rsidR="00E51DDB" w:rsidRPr="00CE11ED" w:rsidRDefault="00E51DDB" w:rsidP="00E51DDB">
      <w:pPr>
        <w:overflowPunct w:val="0"/>
        <w:autoSpaceDE w:val="0"/>
        <w:autoSpaceDN w:val="0"/>
        <w:adjustRightInd w:val="0"/>
        <w:textAlignment w:val="baseline"/>
        <w:rPr>
          <w:rFonts w:eastAsia="SimSun"/>
          <w:bCs/>
          <w:iCs/>
          <w:noProof/>
          <w:lang w:val="en-US"/>
        </w:rPr>
      </w:pPr>
      <w:r w:rsidRPr="00CE11ED">
        <w:rPr>
          <w:rFonts w:eastAsia="SimSun"/>
          <w:b/>
          <w:iCs/>
          <w:noProof/>
          <w:lang w:val="en-US"/>
        </w:rPr>
        <w:t>Observation 7:</w:t>
      </w:r>
      <w:r w:rsidRPr="00CE11ED">
        <w:rPr>
          <w:rFonts w:eastAsia="SimSun"/>
          <w:bCs/>
          <w:iCs/>
          <w:noProof/>
          <w:lang w:val="en-US"/>
        </w:rPr>
        <w:t xml:space="preserve"> Incorrect handling of APC can lead to lower fix rates, incorrect fixing and can impact position error.</w:t>
      </w:r>
    </w:p>
    <w:p w14:paraId="614808A9" w14:textId="77777777" w:rsidR="00E51DDB" w:rsidRPr="00CE11ED" w:rsidRDefault="00E51DDB" w:rsidP="00E51DDB">
      <w:pPr>
        <w:pStyle w:val="Heading2"/>
        <w:rPr>
          <w:rFonts w:eastAsia="SimSun"/>
          <w:noProof/>
          <w:lang w:val="en-US"/>
        </w:rPr>
      </w:pPr>
      <w:r>
        <w:rPr>
          <w:rFonts w:eastAsia="SimSun"/>
          <w:noProof/>
          <w:lang w:val="en-US"/>
        </w:rPr>
        <w:t xml:space="preserve">2.4 </w:t>
      </w:r>
      <w:r w:rsidRPr="00CE11ED">
        <w:rPr>
          <w:rFonts w:eastAsia="SimSun"/>
          <w:noProof/>
          <w:lang w:val="en-US"/>
        </w:rPr>
        <w:t>Key points on APC</w:t>
      </w:r>
    </w:p>
    <w:p w14:paraId="238131C9" w14:textId="77777777" w:rsidR="00E51DDB" w:rsidRPr="00CE11ED" w:rsidRDefault="00E51DDB" w:rsidP="00E51DDB">
      <w:pPr>
        <w:overflowPunct w:val="0"/>
        <w:autoSpaceDE w:val="0"/>
        <w:autoSpaceDN w:val="0"/>
        <w:adjustRightInd w:val="0"/>
        <w:textAlignment w:val="baseline"/>
        <w:rPr>
          <w:rFonts w:eastAsia="SimSun"/>
          <w:bCs/>
          <w:iCs/>
          <w:noProof/>
          <w:lang w:val="en-US"/>
        </w:rPr>
      </w:pPr>
      <w:r w:rsidRPr="00CE11ED">
        <w:rPr>
          <w:rFonts w:eastAsia="SimSun"/>
          <w:bCs/>
          <w:iCs/>
          <w:noProof/>
          <w:lang w:val="en-US"/>
        </w:rPr>
        <w:t>The summary below also draws on the rapporteur comments (Swift) from the previous email discussion [4]:</w:t>
      </w:r>
    </w:p>
    <w:p w14:paraId="2E5F9F32" w14:textId="77777777" w:rsidR="00E51DDB" w:rsidRPr="00CE11ED" w:rsidRDefault="00E51DDB" w:rsidP="00E51DDB">
      <w:pPr>
        <w:numPr>
          <w:ilvl w:val="0"/>
          <w:numId w:val="9"/>
        </w:numPr>
        <w:overflowPunct w:val="0"/>
        <w:autoSpaceDE w:val="0"/>
        <w:autoSpaceDN w:val="0"/>
        <w:adjustRightInd w:val="0"/>
        <w:spacing w:after="0"/>
        <w:contextualSpacing/>
        <w:textAlignment w:val="baseline"/>
        <w:rPr>
          <w:rFonts w:eastAsia="SimSun"/>
          <w:bCs/>
          <w:iCs/>
          <w:noProof/>
          <w:lang w:val="en-US" w:eastAsia="zh-CN"/>
        </w:rPr>
      </w:pPr>
      <w:r w:rsidRPr="00CE11ED">
        <w:rPr>
          <w:rFonts w:eastAsia="SimSun"/>
          <w:bCs/>
          <w:iCs/>
          <w:noProof/>
          <w:lang w:val="en-US" w:eastAsia="zh-CN"/>
        </w:rPr>
        <w:t>Satellite APC is currently hardcoded and/or manually updated on the device. Different model parameters exist for the APC information and these models are updated from time to time as new satellites are launched or the model parameters are updated.</w:t>
      </w:r>
    </w:p>
    <w:p w14:paraId="256B1D54" w14:textId="77777777" w:rsidR="00E51DDB" w:rsidRPr="00CE11ED" w:rsidRDefault="00E51DDB" w:rsidP="00E51DDB">
      <w:pPr>
        <w:numPr>
          <w:ilvl w:val="0"/>
          <w:numId w:val="9"/>
        </w:numPr>
        <w:overflowPunct w:val="0"/>
        <w:autoSpaceDE w:val="0"/>
        <w:autoSpaceDN w:val="0"/>
        <w:adjustRightInd w:val="0"/>
        <w:spacing w:after="0"/>
        <w:contextualSpacing/>
        <w:textAlignment w:val="baseline"/>
        <w:rPr>
          <w:rFonts w:eastAsia="SimSun"/>
          <w:bCs/>
          <w:iCs/>
          <w:noProof/>
          <w:lang w:val="en-US" w:eastAsia="zh-CN"/>
        </w:rPr>
      </w:pPr>
      <w:r w:rsidRPr="00CE11ED">
        <w:rPr>
          <w:rFonts w:eastAsia="SimSun"/>
          <w:bCs/>
          <w:iCs/>
          <w:noProof/>
          <w:lang w:val="en-US" w:eastAsia="zh-CN"/>
        </w:rPr>
        <w:t>Presently there is no way for the Network and UE to agree on which model has been assumed and this creates an interoperability issue in LPP SSR.</w:t>
      </w:r>
    </w:p>
    <w:p w14:paraId="1950E307" w14:textId="77777777" w:rsidR="00E51DDB" w:rsidRPr="00CE11ED" w:rsidRDefault="00E51DDB" w:rsidP="00E51DDB">
      <w:pPr>
        <w:numPr>
          <w:ilvl w:val="0"/>
          <w:numId w:val="9"/>
        </w:numPr>
        <w:overflowPunct w:val="0"/>
        <w:autoSpaceDE w:val="0"/>
        <w:autoSpaceDN w:val="0"/>
        <w:adjustRightInd w:val="0"/>
        <w:spacing w:after="0"/>
        <w:contextualSpacing/>
        <w:textAlignment w:val="baseline"/>
        <w:rPr>
          <w:rFonts w:eastAsia="SimSun"/>
          <w:bCs/>
          <w:iCs/>
          <w:noProof/>
          <w:lang w:val="en-US" w:eastAsia="zh-CN"/>
        </w:rPr>
      </w:pPr>
      <w:r w:rsidRPr="00CE11ED">
        <w:rPr>
          <w:rFonts w:eastAsia="SimSun"/>
          <w:bCs/>
          <w:iCs/>
          <w:noProof/>
          <w:lang w:val="en-US" w:eastAsia="zh-CN"/>
        </w:rPr>
        <w:t>If a different model is assumed at the UE or the model is outdated, this will lead to compatibility issues which impact position fixing and positioning performance.</w:t>
      </w:r>
    </w:p>
    <w:p w14:paraId="4F225045" w14:textId="77777777" w:rsidR="00E51DDB" w:rsidRPr="00CE11ED" w:rsidRDefault="00E51DDB" w:rsidP="00E51DDB">
      <w:pPr>
        <w:numPr>
          <w:ilvl w:val="0"/>
          <w:numId w:val="9"/>
        </w:numPr>
        <w:overflowPunct w:val="0"/>
        <w:autoSpaceDE w:val="0"/>
        <w:autoSpaceDN w:val="0"/>
        <w:adjustRightInd w:val="0"/>
        <w:spacing w:after="0"/>
        <w:contextualSpacing/>
        <w:textAlignment w:val="baseline"/>
        <w:rPr>
          <w:rFonts w:eastAsia="SimSun"/>
          <w:bCs/>
          <w:iCs/>
          <w:noProof/>
          <w:lang w:val="en-US" w:eastAsia="zh-CN"/>
        </w:rPr>
      </w:pPr>
      <w:r w:rsidRPr="00CE11ED">
        <w:rPr>
          <w:rFonts w:eastAsia="SimSun"/>
          <w:bCs/>
          <w:iCs/>
          <w:noProof/>
          <w:lang w:val="en-US" w:eastAsia="zh-CN"/>
        </w:rPr>
        <w:t>Sending APC parameters from the Network will resolve potential issues of interoperability and compatibility.</w:t>
      </w:r>
    </w:p>
    <w:p w14:paraId="726E40E7" w14:textId="77777777" w:rsidR="00E51DDB" w:rsidRPr="00CE11ED" w:rsidRDefault="00E51DDB" w:rsidP="00E51DDB">
      <w:pPr>
        <w:numPr>
          <w:ilvl w:val="0"/>
          <w:numId w:val="9"/>
        </w:numPr>
        <w:overflowPunct w:val="0"/>
        <w:autoSpaceDE w:val="0"/>
        <w:autoSpaceDN w:val="0"/>
        <w:adjustRightInd w:val="0"/>
        <w:spacing w:after="0"/>
        <w:contextualSpacing/>
        <w:textAlignment w:val="baseline"/>
        <w:rPr>
          <w:rFonts w:eastAsia="SimSun"/>
          <w:bCs/>
          <w:iCs/>
          <w:noProof/>
          <w:lang w:val="en-US" w:eastAsia="zh-CN"/>
        </w:rPr>
      </w:pPr>
      <w:r w:rsidRPr="00CE11ED">
        <w:rPr>
          <w:rFonts w:eastAsia="SimSun"/>
          <w:bCs/>
          <w:iCs/>
          <w:noProof/>
          <w:lang w:val="en-US" w:eastAsia="zh-CN"/>
        </w:rPr>
        <w:t>A generalised APC message has been proposed which is modelled off the parameters contained in ANTEX.</w:t>
      </w:r>
    </w:p>
    <w:p w14:paraId="0ABCD5F5" w14:textId="77777777" w:rsidR="00E51DDB" w:rsidRPr="00CE11ED" w:rsidRDefault="00E51DDB" w:rsidP="00E51DDB">
      <w:pPr>
        <w:numPr>
          <w:ilvl w:val="0"/>
          <w:numId w:val="9"/>
        </w:numPr>
        <w:overflowPunct w:val="0"/>
        <w:autoSpaceDE w:val="0"/>
        <w:autoSpaceDN w:val="0"/>
        <w:adjustRightInd w:val="0"/>
        <w:spacing w:after="0"/>
        <w:contextualSpacing/>
        <w:textAlignment w:val="baseline"/>
        <w:rPr>
          <w:rFonts w:eastAsia="SimSun"/>
          <w:bCs/>
          <w:iCs/>
          <w:noProof/>
          <w:lang w:val="en-US" w:eastAsia="zh-CN"/>
        </w:rPr>
      </w:pPr>
      <w:r w:rsidRPr="00CE11ED">
        <w:rPr>
          <w:rFonts w:eastAsia="SimSun"/>
          <w:bCs/>
          <w:iCs/>
          <w:noProof/>
          <w:lang w:val="en-US" w:eastAsia="zh-CN"/>
        </w:rPr>
        <w:t>The APC message has been proposed as a separate IE which will avoid issues of backward compatibility and allows the message to be updated less frequently and on-demand to avoid unnecessary overhead.</w:t>
      </w:r>
    </w:p>
    <w:p w14:paraId="0968CB2F" w14:textId="77777777" w:rsidR="00E51DDB" w:rsidRPr="00CE11ED" w:rsidRDefault="00E51DDB" w:rsidP="00E51DDB">
      <w:pPr>
        <w:overflowPunct w:val="0"/>
        <w:autoSpaceDE w:val="0"/>
        <w:autoSpaceDN w:val="0"/>
        <w:adjustRightInd w:val="0"/>
        <w:textAlignment w:val="baseline"/>
        <w:rPr>
          <w:rFonts w:eastAsia="SimSun"/>
          <w:bCs/>
          <w:iCs/>
          <w:noProof/>
          <w:lang w:val="en-US"/>
        </w:rPr>
      </w:pPr>
    </w:p>
    <w:p w14:paraId="14477FE0" w14:textId="77777777" w:rsidR="00E51DDB" w:rsidRPr="00CE11ED" w:rsidRDefault="00E51DDB" w:rsidP="00E51DDB">
      <w:pPr>
        <w:pStyle w:val="Heading2"/>
        <w:rPr>
          <w:rFonts w:eastAsia="SimSun"/>
          <w:noProof/>
          <w:lang w:val="en-US"/>
        </w:rPr>
      </w:pPr>
      <w:r>
        <w:rPr>
          <w:rFonts w:eastAsia="SimSun"/>
          <w:noProof/>
          <w:lang w:val="en-US"/>
        </w:rPr>
        <w:t xml:space="preserve">2.5 </w:t>
      </w:r>
      <w:r w:rsidRPr="00CE11ED">
        <w:rPr>
          <w:rFonts w:eastAsia="SimSun"/>
          <w:noProof/>
          <w:lang w:val="en-US"/>
        </w:rPr>
        <w:t>Specification impacts</w:t>
      </w:r>
    </w:p>
    <w:tbl>
      <w:tblPr>
        <w:tblStyle w:val="TableGrid"/>
        <w:tblW w:w="0" w:type="auto"/>
        <w:tblLook w:val="04A0" w:firstRow="1" w:lastRow="0" w:firstColumn="1" w:lastColumn="0" w:noHBand="0" w:noVBand="1"/>
      </w:tblPr>
      <w:tblGrid>
        <w:gridCol w:w="939"/>
        <w:gridCol w:w="953"/>
        <w:gridCol w:w="4199"/>
        <w:gridCol w:w="1417"/>
        <w:gridCol w:w="2123"/>
      </w:tblGrid>
      <w:tr w:rsidR="00E51DDB" w:rsidRPr="00CE11ED" w14:paraId="51610C31" w14:textId="77777777" w:rsidTr="00C16C45">
        <w:tc>
          <w:tcPr>
            <w:tcW w:w="9631" w:type="dxa"/>
            <w:gridSpan w:val="5"/>
            <w:shd w:val="clear" w:color="auto" w:fill="D9D9D9"/>
          </w:tcPr>
          <w:p w14:paraId="160177E3" w14:textId="77777777" w:rsidR="00E51DDB" w:rsidRPr="00CE11ED" w:rsidRDefault="00E51DDB" w:rsidP="00C16C45">
            <w:pPr>
              <w:overflowPunct w:val="0"/>
              <w:autoSpaceDE w:val="0"/>
              <w:autoSpaceDN w:val="0"/>
              <w:adjustRightInd w:val="0"/>
              <w:spacing w:after="0"/>
              <w:jc w:val="center"/>
              <w:textAlignment w:val="baseline"/>
            </w:pPr>
            <w:r w:rsidRPr="00CE11ED">
              <w:rPr>
                <w:b/>
                <w:bCs/>
              </w:rPr>
              <w:t>Specification impacts for adding APC message</w:t>
            </w:r>
          </w:p>
        </w:tc>
      </w:tr>
      <w:tr w:rsidR="00E51DDB" w:rsidRPr="00CE11ED" w14:paraId="1B7AEFBA" w14:textId="77777777" w:rsidTr="00C16C45">
        <w:tc>
          <w:tcPr>
            <w:tcW w:w="939" w:type="dxa"/>
            <w:shd w:val="clear" w:color="auto" w:fill="D9D9D9"/>
            <w:vAlign w:val="center"/>
          </w:tcPr>
          <w:p w14:paraId="131D8DA5" w14:textId="77777777" w:rsidR="00E51DDB" w:rsidRPr="00CE11ED" w:rsidRDefault="00E51DDB" w:rsidP="00C16C45">
            <w:pPr>
              <w:overflowPunct w:val="0"/>
              <w:autoSpaceDE w:val="0"/>
              <w:autoSpaceDN w:val="0"/>
              <w:adjustRightInd w:val="0"/>
              <w:spacing w:after="0"/>
              <w:textAlignment w:val="baseline"/>
              <w:rPr>
                <w:b/>
                <w:bCs/>
              </w:rPr>
            </w:pPr>
            <w:r w:rsidRPr="00CE11ED">
              <w:rPr>
                <w:b/>
                <w:bCs/>
              </w:rPr>
              <w:t>Feature</w:t>
            </w:r>
          </w:p>
        </w:tc>
        <w:tc>
          <w:tcPr>
            <w:tcW w:w="953" w:type="dxa"/>
            <w:shd w:val="clear" w:color="auto" w:fill="D9D9D9"/>
          </w:tcPr>
          <w:p w14:paraId="6FCF9E3F" w14:textId="77777777" w:rsidR="00E51DDB" w:rsidRPr="00CE11ED" w:rsidRDefault="00E51DDB" w:rsidP="00C16C45">
            <w:pPr>
              <w:overflowPunct w:val="0"/>
              <w:autoSpaceDE w:val="0"/>
              <w:autoSpaceDN w:val="0"/>
              <w:adjustRightInd w:val="0"/>
              <w:spacing w:after="0"/>
              <w:textAlignment w:val="baseline"/>
              <w:rPr>
                <w:b/>
                <w:bCs/>
              </w:rPr>
            </w:pPr>
            <w:r w:rsidRPr="00CE11ED">
              <w:rPr>
                <w:b/>
                <w:bCs/>
              </w:rPr>
              <w:t>TS No.</w:t>
            </w:r>
          </w:p>
        </w:tc>
        <w:tc>
          <w:tcPr>
            <w:tcW w:w="4199" w:type="dxa"/>
            <w:shd w:val="clear" w:color="auto" w:fill="D9D9D9"/>
            <w:vAlign w:val="center"/>
          </w:tcPr>
          <w:p w14:paraId="0AF6D6A5" w14:textId="77777777" w:rsidR="00E51DDB" w:rsidRPr="00CE11ED" w:rsidRDefault="00E51DDB" w:rsidP="00C16C45">
            <w:pPr>
              <w:overflowPunct w:val="0"/>
              <w:autoSpaceDE w:val="0"/>
              <w:autoSpaceDN w:val="0"/>
              <w:adjustRightInd w:val="0"/>
              <w:spacing w:after="0"/>
              <w:textAlignment w:val="baseline"/>
              <w:rPr>
                <w:b/>
                <w:bCs/>
              </w:rPr>
            </w:pPr>
            <w:r w:rsidRPr="00CE11ED">
              <w:rPr>
                <w:b/>
                <w:bCs/>
              </w:rPr>
              <w:t xml:space="preserve">Description of change </w:t>
            </w:r>
          </w:p>
        </w:tc>
        <w:tc>
          <w:tcPr>
            <w:tcW w:w="1417" w:type="dxa"/>
            <w:shd w:val="clear" w:color="auto" w:fill="D9D9D9"/>
            <w:vAlign w:val="center"/>
          </w:tcPr>
          <w:p w14:paraId="3A951FE1" w14:textId="4B077F20" w:rsidR="00E51DDB" w:rsidRPr="00CE11ED" w:rsidRDefault="00450125" w:rsidP="00C16C45">
            <w:pPr>
              <w:overflowPunct w:val="0"/>
              <w:autoSpaceDE w:val="0"/>
              <w:autoSpaceDN w:val="0"/>
              <w:adjustRightInd w:val="0"/>
              <w:spacing w:after="0"/>
              <w:textAlignment w:val="baseline"/>
              <w:rPr>
                <w:b/>
                <w:bCs/>
              </w:rPr>
            </w:pPr>
            <w:r>
              <w:rPr>
                <w:b/>
                <w:bCs/>
              </w:rPr>
              <w:t>Draft CRs</w:t>
            </w:r>
          </w:p>
        </w:tc>
        <w:tc>
          <w:tcPr>
            <w:tcW w:w="2123" w:type="dxa"/>
            <w:shd w:val="clear" w:color="auto" w:fill="D9D9D9"/>
            <w:vAlign w:val="center"/>
          </w:tcPr>
          <w:p w14:paraId="05F4CD77" w14:textId="77777777" w:rsidR="00E51DDB" w:rsidRPr="00CE11ED" w:rsidRDefault="00E51DDB" w:rsidP="00C16C45">
            <w:pPr>
              <w:overflowPunct w:val="0"/>
              <w:autoSpaceDE w:val="0"/>
              <w:autoSpaceDN w:val="0"/>
              <w:adjustRightInd w:val="0"/>
              <w:spacing w:after="0"/>
              <w:textAlignment w:val="baseline"/>
              <w:rPr>
                <w:b/>
                <w:bCs/>
              </w:rPr>
            </w:pPr>
            <w:r w:rsidRPr="00CE11ED">
              <w:rPr>
                <w:b/>
                <w:bCs/>
              </w:rPr>
              <w:t>Remarks</w:t>
            </w:r>
          </w:p>
        </w:tc>
      </w:tr>
      <w:tr w:rsidR="00E51DDB" w:rsidRPr="00CE11ED" w14:paraId="07CE1DDB" w14:textId="77777777" w:rsidTr="00C16C45">
        <w:tc>
          <w:tcPr>
            <w:tcW w:w="939" w:type="dxa"/>
            <w:vMerge w:val="restart"/>
            <w:vAlign w:val="center"/>
          </w:tcPr>
          <w:p w14:paraId="564B6D77" w14:textId="77777777" w:rsidR="00E51DDB" w:rsidRPr="00CE11ED" w:rsidRDefault="00E51DDB" w:rsidP="00C16C45">
            <w:pPr>
              <w:keepNext/>
              <w:keepLines/>
              <w:overflowPunct w:val="0"/>
              <w:autoSpaceDE w:val="0"/>
              <w:autoSpaceDN w:val="0"/>
              <w:adjustRightInd w:val="0"/>
              <w:spacing w:after="0" w:line="256" w:lineRule="auto"/>
              <w:textAlignment w:val="baseline"/>
              <w:rPr>
                <w:sz w:val="18"/>
              </w:rPr>
            </w:pPr>
            <w:r w:rsidRPr="00CE11ED">
              <w:rPr>
                <w:sz w:val="18"/>
              </w:rPr>
              <w:t>APC</w:t>
            </w:r>
          </w:p>
        </w:tc>
        <w:tc>
          <w:tcPr>
            <w:tcW w:w="953" w:type="dxa"/>
            <w:vAlign w:val="center"/>
          </w:tcPr>
          <w:p w14:paraId="26B33F3B" w14:textId="77777777" w:rsidR="00E51DDB" w:rsidRPr="00CE11ED" w:rsidRDefault="00E51DDB" w:rsidP="00C16C45">
            <w:pPr>
              <w:overflowPunct w:val="0"/>
              <w:autoSpaceDE w:val="0"/>
              <w:autoSpaceDN w:val="0"/>
              <w:adjustRightInd w:val="0"/>
              <w:spacing w:after="0"/>
              <w:textAlignment w:val="baseline"/>
            </w:pPr>
            <w:r w:rsidRPr="00CE11ED">
              <w:t>36.305 / 38.305</w:t>
            </w:r>
          </w:p>
        </w:tc>
        <w:tc>
          <w:tcPr>
            <w:tcW w:w="4199" w:type="dxa"/>
            <w:vAlign w:val="center"/>
          </w:tcPr>
          <w:p w14:paraId="458D7B79" w14:textId="297E32BD" w:rsidR="00E51DDB" w:rsidRPr="00CE11ED" w:rsidRDefault="00E51DDB" w:rsidP="00C16C45">
            <w:pPr>
              <w:overflowPunct w:val="0"/>
              <w:autoSpaceDE w:val="0"/>
              <w:autoSpaceDN w:val="0"/>
              <w:adjustRightInd w:val="0"/>
              <w:spacing w:after="0"/>
              <w:textAlignment w:val="baseline"/>
            </w:pPr>
            <w:r w:rsidRPr="00CE11ED">
              <w:t>- Add new description for the SSR Antenna Phase Center Corrections</w:t>
            </w:r>
          </w:p>
        </w:tc>
        <w:tc>
          <w:tcPr>
            <w:tcW w:w="1417" w:type="dxa"/>
            <w:vAlign w:val="center"/>
          </w:tcPr>
          <w:p w14:paraId="1F4E060A" w14:textId="77777777" w:rsidR="00E51DDB" w:rsidRDefault="00450125" w:rsidP="00C16C45">
            <w:pPr>
              <w:overflowPunct w:val="0"/>
              <w:autoSpaceDE w:val="0"/>
              <w:autoSpaceDN w:val="0"/>
              <w:adjustRightInd w:val="0"/>
              <w:spacing w:after="0"/>
              <w:textAlignment w:val="baseline"/>
            </w:pPr>
            <w:r w:rsidRPr="00450125">
              <w:t>R2-2301652</w:t>
            </w:r>
          </w:p>
          <w:p w14:paraId="5FC69DE8" w14:textId="06DD048D" w:rsidR="00450125" w:rsidRPr="00CE11ED" w:rsidRDefault="00450125" w:rsidP="00C16C45">
            <w:pPr>
              <w:overflowPunct w:val="0"/>
              <w:autoSpaceDE w:val="0"/>
              <w:autoSpaceDN w:val="0"/>
              <w:adjustRightInd w:val="0"/>
              <w:spacing w:after="0"/>
              <w:textAlignment w:val="baseline"/>
            </w:pPr>
            <w:r w:rsidRPr="00450125">
              <w:t>R2-2301654</w:t>
            </w:r>
          </w:p>
        </w:tc>
        <w:tc>
          <w:tcPr>
            <w:tcW w:w="2123" w:type="dxa"/>
            <w:vMerge w:val="restart"/>
            <w:vAlign w:val="center"/>
          </w:tcPr>
          <w:p w14:paraId="61A4BC06" w14:textId="77777777" w:rsidR="00E51DDB" w:rsidRPr="00CE11ED" w:rsidRDefault="00E51DDB" w:rsidP="00C16C45">
            <w:pPr>
              <w:overflowPunct w:val="0"/>
              <w:autoSpaceDE w:val="0"/>
              <w:autoSpaceDN w:val="0"/>
              <w:adjustRightInd w:val="0"/>
              <w:spacing w:after="0"/>
              <w:textAlignment w:val="baseline"/>
            </w:pPr>
            <w:r w:rsidRPr="00CE11ED">
              <w:t xml:space="preserve">For Discussion and Agreement in RAN2 </w:t>
            </w:r>
          </w:p>
        </w:tc>
      </w:tr>
      <w:tr w:rsidR="00E51DDB" w:rsidRPr="00CE11ED" w14:paraId="2B9F7884" w14:textId="77777777" w:rsidTr="00C16C45">
        <w:tc>
          <w:tcPr>
            <w:tcW w:w="939" w:type="dxa"/>
            <w:vMerge/>
            <w:vAlign w:val="center"/>
          </w:tcPr>
          <w:p w14:paraId="095C0EB6" w14:textId="77777777" w:rsidR="00E51DDB" w:rsidRPr="00CE11ED" w:rsidRDefault="00E51DDB" w:rsidP="00C16C45">
            <w:pPr>
              <w:overflowPunct w:val="0"/>
              <w:autoSpaceDE w:val="0"/>
              <w:autoSpaceDN w:val="0"/>
              <w:adjustRightInd w:val="0"/>
              <w:spacing w:after="0"/>
              <w:textAlignment w:val="baseline"/>
            </w:pPr>
          </w:p>
        </w:tc>
        <w:tc>
          <w:tcPr>
            <w:tcW w:w="953" w:type="dxa"/>
            <w:vAlign w:val="center"/>
          </w:tcPr>
          <w:p w14:paraId="2BAD1FC7" w14:textId="77777777" w:rsidR="00E51DDB" w:rsidRPr="00CE11ED" w:rsidRDefault="00E51DDB" w:rsidP="00C16C45">
            <w:pPr>
              <w:overflowPunct w:val="0"/>
              <w:autoSpaceDE w:val="0"/>
              <w:autoSpaceDN w:val="0"/>
              <w:adjustRightInd w:val="0"/>
              <w:spacing w:after="0"/>
              <w:textAlignment w:val="baseline"/>
            </w:pPr>
            <w:r w:rsidRPr="00CE11ED">
              <w:t>37.355</w:t>
            </w:r>
          </w:p>
        </w:tc>
        <w:tc>
          <w:tcPr>
            <w:tcW w:w="4199" w:type="dxa"/>
            <w:vAlign w:val="center"/>
          </w:tcPr>
          <w:p w14:paraId="2BA8EFF5" w14:textId="21714BA0" w:rsidR="00E51DDB" w:rsidRPr="00CE11ED" w:rsidRDefault="00E51DDB" w:rsidP="00C16C45">
            <w:pPr>
              <w:overflowPunct w:val="0"/>
              <w:autoSpaceDE w:val="0"/>
              <w:autoSpaceDN w:val="0"/>
              <w:adjustRightInd w:val="0"/>
              <w:spacing w:after="0"/>
              <w:textAlignment w:val="baseline"/>
              <w:rPr>
                <w:i/>
                <w:iCs/>
              </w:rPr>
            </w:pPr>
            <w:r w:rsidRPr="00CE11ED">
              <w:t xml:space="preserve">- Add new IE </w:t>
            </w:r>
            <w:r w:rsidRPr="00CE11ED">
              <w:rPr>
                <w:i/>
                <w:iCs/>
              </w:rPr>
              <w:t>GNSS-SSR-</w:t>
            </w:r>
            <w:proofErr w:type="spellStart"/>
            <w:r w:rsidRPr="00CE11ED">
              <w:rPr>
                <w:i/>
                <w:iCs/>
              </w:rPr>
              <w:t>SatelliteAPC</w:t>
            </w:r>
            <w:proofErr w:type="spellEnd"/>
          </w:p>
          <w:p w14:paraId="0B0A5B9B" w14:textId="77777777" w:rsidR="00E51DDB" w:rsidRPr="00CE11ED" w:rsidRDefault="00E51DDB" w:rsidP="00C16C45">
            <w:pPr>
              <w:overflowPunct w:val="0"/>
              <w:autoSpaceDE w:val="0"/>
              <w:autoSpaceDN w:val="0"/>
              <w:adjustRightInd w:val="0"/>
              <w:spacing w:after="0"/>
              <w:textAlignment w:val="baseline"/>
            </w:pPr>
            <w:r w:rsidRPr="00CE11ED">
              <w:t>- Update Table 7.2-1, mapping of posSibType2-xy to assistance data element</w:t>
            </w:r>
          </w:p>
        </w:tc>
        <w:tc>
          <w:tcPr>
            <w:tcW w:w="1417" w:type="dxa"/>
            <w:vAlign w:val="center"/>
          </w:tcPr>
          <w:p w14:paraId="2768F55E" w14:textId="3217C9A4" w:rsidR="00E51DDB" w:rsidRPr="00CE11ED" w:rsidRDefault="00450125" w:rsidP="00C16C45">
            <w:pPr>
              <w:overflowPunct w:val="0"/>
              <w:autoSpaceDE w:val="0"/>
              <w:autoSpaceDN w:val="0"/>
              <w:adjustRightInd w:val="0"/>
              <w:spacing w:after="0"/>
              <w:textAlignment w:val="baseline"/>
            </w:pPr>
            <w:r w:rsidRPr="00450125">
              <w:t>R2-2301666</w:t>
            </w:r>
          </w:p>
        </w:tc>
        <w:tc>
          <w:tcPr>
            <w:tcW w:w="2123" w:type="dxa"/>
            <w:vMerge/>
            <w:vAlign w:val="center"/>
          </w:tcPr>
          <w:p w14:paraId="0099E980" w14:textId="77777777" w:rsidR="00E51DDB" w:rsidRPr="00CE11ED" w:rsidRDefault="00E51DDB" w:rsidP="00C16C45">
            <w:pPr>
              <w:overflowPunct w:val="0"/>
              <w:autoSpaceDE w:val="0"/>
              <w:autoSpaceDN w:val="0"/>
              <w:adjustRightInd w:val="0"/>
              <w:spacing w:after="0"/>
              <w:textAlignment w:val="baseline"/>
            </w:pPr>
          </w:p>
        </w:tc>
      </w:tr>
      <w:tr w:rsidR="00E51DDB" w:rsidRPr="00CE11ED" w14:paraId="49E3D0EF" w14:textId="77777777" w:rsidTr="00C16C45">
        <w:tc>
          <w:tcPr>
            <w:tcW w:w="939" w:type="dxa"/>
            <w:vMerge/>
            <w:vAlign w:val="center"/>
          </w:tcPr>
          <w:p w14:paraId="1FDF2F75" w14:textId="77777777" w:rsidR="00E51DDB" w:rsidRPr="00CE11ED" w:rsidRDefault="00E51DDB" w:rsidP="00C16C45">
            <w:pPr>
              <w:keepNext/>
              <w:keepLines/>
              <w:overflowPunct w:val="0"/>
              <w:autoSpaceDE w:val="0"/>
              <w:autoSpaceDN w:val="0"/>
              <w:adjustRightInd w:val="0"/>
              <w:spacing w:after="0" w:line="256" w:lineRule="auto"/>
              <w:textAlignment w:val="baseline"/>
              <w:rPr>
                <w:rFonts w:ascii="Arial" w:hAnsi="Arial"/>
                <w:sz w:val="18"/>
              </w:rPr>
            </w:pPr>
          </w:p>
        </w:tc>
        <w:tc>
          <w:tcPr>
            <w:tcW w:w="953" w:type="dxa"/>
            <w:vAlign w:val="center"/>
          </w:tcPr>
          <w:p w14:paraId="502C4FC4" w14:textId="77777777" w:rsidR="00E51DDB" w:rsidRPr="00101B70" w:rsidRDefault="00E51DDB" w:rsidP="00C16C45">
            <w:pPr>
              <w:overflowPunct w:val="0"/>
              <w:autoSpaceDE w:val="0"/>
              <w:autoSpaceDN w:val="0"/>
              <w:adjustRightInd w:val="0"/>
              <w:spacing w:after="0"/>
              <w:textAlignment w:val="baseline"/>
            </w:pPr>
            <w:r w:rsidRPr="00101B70">
              <w:t>36.331 / 38.331</w:t>
            </w:r>
          </w:p>
        </w:tc>
        <w:tc>
          <w:tcPr>
            <w:tcW w:w="4199" w:type="dxa"/>
            <w:vAlign w:val="center"/>
          </w:tcPr>
          <w:p w14:paraId="4EFCF37F" w14:textId="77777777" w:rsidR="00E51DDB" w:rsidRPr="00101B70" w:rsidRDefault="00E51DDB" w:rsidP="00C16C45">
            <w:pPr>
              <w:overflowPunct w:val="0"/>
              <w:autoSpaceDE w:val="0"/>
              <w:autoSpaceDN w:val="0"/>
              <w:adjustRightInd w:val="0"/>
              <w:spacing w:after="0"/>
              <w:textAlignment w:val="baseline"/>
            </w:pPr>
            <w:r w:rsidRPr="00101B70">
              <w:t xml:space="preserve">Add posSibType2-xy for </w:t>
            </w:r>
            <w:r w:rsidRPr="00101B70">
              <w:rPr>
                <w:i/>
                <w:iCs/>
              </w:rPr>
              <w:t>GNSS-SSR-</w:t>
            </w:r>
            <w:proofErr w:type="spellStart"/>
            <w:r w:rsidRPr="00101B70">
              <w:rPr>
                <w:i/>
                <w:iCs/>
              </w:rPr>
              <w:t>SatelliteAPC</w:t>
            </w:r>
            <w:proofErr w:type="spellEnd"/>
            <w:r w:rsidRPr="00101B70">
              <w:t xml:space="preserve"> assistance data in RRC</w:t>
            </w:r>
          </w:p>
        </w:tc>
        <w:tc>
          <w:tcPr>
            <w:tcW w:w="1417" w:type="dxa"/>
            <w:vAlign w:val="center"/>
          </w:tcPr>
          <w:p w14:paraId="591636D6" w14:textId="75AD8829" w:rsidR="00E51DDB" w:rsidRPr="00101B70" w:rsidRDefault="0025555E" w:rsidP="00C16C45">
            <w:pPr>
              <w:overflowPunct w:val="0"/>
              <w:autoSpaceDE w:val="0"/>
              <w:autoSpaceDN w:val="0"/>
              <w:adjustRightInd w:val="0"/>
              <w:spacing w:after="0"/>
              <w:textAlignment w:val="baseline"/>
            </w:pPr>
            <w:r w:rsidRPr="00101B70">
              <w:t>To be drafted</w:t>
            </w:r>
          </w:p>
        </w:tc>
        <w:tc>
          <w:tcPr>
            <w:tcW w:w="2123" w:type="dxa"/>
            <w:vMerge/>
            <w:vAlign w:val="center"/>
          </w:tcPr>
          <w:p w14:paraId="44429891" w14:textId="77777777" w:rsidR="00E51DDB" w:rsidRPr="00101B70" w:rsidRDefault="00E51DDB" w:rsidP="00C16C45">
            <w:pPr>
              <w:overflowPunct w:val="0"/>
              <w:autoSpaceDE w:val="0"/>
              <w:autoSpaceDN w:val="0"/>
              <w:adjustRightInd w:val="0"/>
              <w:spacing w:after="0"/>
              <w:textAlignment w:val="baseline"/>
            </w:pPr>
          </w:p>
        </w:tc>
      </w:tr>
      <w:tr w:rsidR="00E51DDB" w:rsidRPr="00CE11ED" w14:paraId="47998A40" w14:textId="77777777" w:rsidTr="00C16C45">
        <w:tc>
          <w:tcPr>
            <w:tcW w:w="939" w:type="dxa"/>
            <w:vMerge/>
            <w:vAlign w:val="center"/>
          </w:tcPr>
          <w:p w14:paraId="43D34DFF" w14:textId="77777777" w:rsidR="00E51DDB" w:rsidRPr="00CE11ED" w:rsidRDefault="00E51DDB" w:rsidP="00C16C45">
            <w:pPr>
              <w:overflowPunct w:val="0"/>
              <w:autoSpaceDE w:val="0"/>
              <w:autoSpaceDN w:val="0"/>
              <w:adjustRightInd w:val="0"/>
              <w:spacing w:after="0"/>
              <w:textAlignment w:val="baseline"/>
            </w:pPr>
          </w:p>
        </w:tc>
        <w:tc>
          <w:tcPr>
            <w:tcW w:w="953" w:type="dxa"/>
            <w:vAlign w:val="center"/>
          </w:tcPr>
          <w:p w14:paraId="1C63FC11" w14:textId="77777777" w:rsidR="00E51DDB" w:rsidRPr="00101B70" w:rsidRDefault="00E51DDB" w:rsidP="00C16C45">
            <w:pPr>
              <w:overflowPunct w:val="0"/>
              <w:autoSpaceDE w:val="0"/>
              <w:autoSpaceDN w:val="0"/>
              <w:adjustRightInd w:val="0"/>
              <w:spacing w:after="0"/>
              <w:textAlignment w:val="baseline"/>
            </w:pPr>
            <w:r w:rsidRPr="00101B70">
              <w:t>36.455 / 38.455</w:t>
            </w:r>
          </w:p>
        </w:tc>
        <w:tc>
          <w:tcPr>
            <w:tcW w:w="4199" w:type="dxa"/>
            <w:vAlign w:val="center"/>
          </w:tcPr>
          <w:p w14:paraId="42C9D624" w14:textId="77777777" w:rsidR="00E51DDB" w:rsidRPr="00101B70" w:rsidRDefault="00E51DDB" w:rsidP="00C16C45">
            <w:pPr>
              <w:overflowPunct w:val="0"/>
              <w:autoSpaceDE w:val="0"/>
              <w:autoSpaceDN w:val="0"/>
              <w:adjustRightInd w:val="0"/>
              <w:spacing w:after="0"/>
              <w:textAlignment w:val="baseline"/>
            </w:pPr>
            <w:r w:rsidRPr="00101B70">
              <w:t xml:space="preserve">Add posSibType2-xy for </w:t>
            </w:r>
            <w:r w:rsidRPr="00101B70">
              <w:rPr>
                <w:i/>
                <w:iCs/>
              </w:rPr>
              <w:t>GNSS-SSR-</w:t>
            </w:r>
            <w:proofErr w:type="spellStart"/>
            <w:r w:rsidRPr="00101B70">
              <w:rPr>
                <w:i/>
                <w:iCs/>
              </w:rPr>
              <w:t>SatelliteAPC</w:t>
            </w:r>
            <w:proofErr w:type="spellEnd"/>
            <w:r w:rsidRPr="00101B70">
              <w:t xml:space="preserve"> in </w:t>
            </w:r>
            <w:proofErr w:type="spellStart"/>
            <w:r w:rsidRPr="00101B70">
              <w:t>LPPa</w:t>
            </w:r>
            <w:proofErr w:type="spellEnd"/>
            <w:r w:rsidRPr="00101B70">
              <w:t>/</w:t>
            </w:r>
            <w:proofErr w:type="spellStart"/>
            <w:r w:rsidRPr="00101B70">
              <w:t>NRPPa</w:t>
            </w:r>
            <w:proofErr w:type="spellEnd"/>
          </w:p>
        </w:tc>
        <w:tc>
          <w:tcPr>
            <w:tcW w:w="1417" w:type="dxa"/>
            <w:vAlign w:val="center"/>
          </w:tcPr>
          <w:p w14:paraId="5429053C" w14:textId="1DC7CDB3" w:rsidR="00E51DDB" w:rsidRPr="00101B70" w:rsidRDefault="0025555E" w:rsidP="00C16C45">
            <w:pPr>
              <w:overflowPunct w:val="0"/>
              <w:autoSpaceDE w:val="0"/>
              <w:autoSpaceDN w:val="0"/>
              <w:adjustRightInd w:val="0"/>
              <w:spacing w:after="0"/>
              <w:textAlignment w:val="baseline"/>
            </w:pPr>
            <w:r w:rsidRPr="00101B70">
              <w:t>To be drafted</w:t>
            </w:r>
          </w:p>
        </w:tc>
        <w:tc>
          <w:tcPr>
            <w:tcW w:w="2123" w:type="dxa"/>
            <w:vAlign w:val="center"/>
          </w:tcPr>
          <w:p w14:paraId="44BAA6B0" w14:textId="39706BB3" w:rsidR="00E51DDB" w:rsidRPr="00101B70" w:rsidRDefault="0025555E" w:rsidP="00C16C45">
            <w:pPr>
              <w:overflowPunct w:val="0"/>
              <w:autoSpaceDE w:val="0"/>
              <w:autoSpaceDN w:val="0"/>
              <w:adjustRightInd w:val="0"/>
              <w:spacing w:after="0"/>
              <w:textAlignment w:val="baseline"/>
            </w:pPr>
            <w:r w:rsidRPr="00101B70">
              <w:t xml:space="preserve">Requires </w:t>
            </w:r>
            <w:r w:rsidR="00E51DDB" w:rsidRPr="00101B70">
              <w:t>LS to RAN3</w:t>
            </w:r>
          </w:p>
        </w:tc>
      </w:tr>
    </w:tbl>
    <w:p w14:paraId="68598AB2" w14:textId="77777777" w:rsidR="00E51DDB" w:rsidRPr="00D4201C" w:rsidRDefault="00E51DDB" w:rsidP="00E51DDB">
      <w:pPr>
        <w:rPr>
          <w:rFonts w:eastAsia="SimSun"/>
        </w:rPr>
      </w:pPr>
    </w:p>
    <w:p w14:paraId="4E2AB983" w14:textId="77777777" w:rsidR="00E51DDB" w:rsidRDefault="00E51DDB" w:rsidP="00E51DDB">
      <w:pPr>
        <w:spacing w:after="0"/>
        <w:rPr>
          <w:rFonts w:ascii="Arial" w:eastAsia="SimSun" w:hAnsi="Arial"/>
          <w:sz w:val="36"/>
          <w:lang w:val="en-US" w:eastAsia="ja-JP"/>
        </w:rPr>
      </w:pPr>
      <w:r>
        <w:rPr>
          <w:rFonts w:eastAsia="SimSun"/>
          <w:lang w:val="en-US"/>
        </w:rPr>
        <w:br w:type="page"/>
      </w:r>
    </w:p>
    <w:p w14:paraId="581BB12D" w14:textId="77777777" w:rsidR="00E51DDB" w:rsidRPr="00CE11ED" w:rsidRDefault="00E51DDB" w:rsidP="00E51DDB">
      <w:pPr>
        <w:pStyle w:val="Heading1"/>
        <w:numPr>
          <w:ilvl w:val="0"/>
          <w:numId w:val="12"/>
        </w:numPr>
        <w:rPr>
          <w:rFonts w:eastAsia="SimSun"/>
          <w:lang w:val="en-US"/>
        </w:rPr>
      </w:pPr>
      <w:r w:rsidRPr="00CE11ED">
        <w:rPr>
          <w:rFonts w:eastAsia="SimSun"/>
          <w:lang w:val="en-US"/>
        </w:rPr>
        <w:lastRenderedPageBreak/>
        <w:t>Conclusion</w:t>
      </w:r>
    </w:p>
    <w:p w14:paraId="3968FC57" w14:textId="77777777" w:rsidR="00E51DDB" w:rsidRPr="00CE11ED" w:rsidRDefault="00E51DDB" w:rsidP="00E51DDB">
      <w:pPr>
        <w:overflowPunct w:val="0"/>
        <w:autoSpaceDE w:val="0"/>
        <w:autoSpaceDN w:val="0"/>
        <w:adjustRightInd w:val="0"/>
        <w:textAlignment w:val="baseline"/>
        <w:rPr>
          <w:rFonts w:eastAsia="SimSun"/>
          <w:lang w:val="en-US"/>
        </w:rPr>
      </w:pPr>
      <w:r w:rsidRPr="00CE11ED">
        <w:rPr>
          <w:rFonts w:eastAsia="SimSun"/>
          <w:lang w:val="en-US"/>
        </w:rPr>
        <w:t xml:space="preserve">In this contribution we make the following proposals: </w:t>
      </w:r>
    </w:p>
    <w:p w14:paraId="0BA56C27" w14:textId="77777777" w:rsidR="00E51DDB" w:rsidRPr="00CE11ED" w:rsidRDefault="00E51DDB" w:rsidP="00E51DDB">
      <w:pPr>
        <w:overflowPunct w:val="0"/>
        <w:autoSpaceDE w:val="0"/>
        <w:autoSpaceDN w:val="0"/>
        <w:adjustRightInd w:val="0"/>
        <w:textAlignment w:val="baseline"/>
        <w:rPr>
          <w:rFonts w:ascii="Arial" w:eastAsia="SimSun" w:hAnsi="Arial" w:cs="Arial"/>
          <w:b/>
          <w:bCs/>
          <w:lang w:val="en-US"/>
        </w:rPr>
      </w:pPr>
      <w:r w:rsidRPr="00CE11ED">
        <w:rPr>
          <w:rFonts w:ascii="Arial" w:eastAsia="SimSun" w:hAnsi="Arial" w:cs="Arial"/>
          <w:b/>
          <w:bCs/>
          <w:lang w:val="en-US"/>
        </w:rPr>
        <w:t xml:space="preserve">Proposal 1: Agree to support </w:t>
      </w:r>
      <w:r>
        <w:rPr>
          <w:rFonts w:ascii="Arial" w:eastAsia="SimSun" w:hAnsi="Arial" w:cs="Arial"/>
          <w:b/>
          <w:bCs/>
          <w:lang w:val="en-US"/>
        </w:rPr>
        <w:t>the</w:t>
      </w:r>
      <w:r w:rsidRPr="00CE11ED">
        <w:rPr>
          <w:rFonts w:ascii="Arial" w:eastAsia="SimSun" w:hAnsi="Arial" w:cs="Arial"/>
          <w:b/>
          <w:bCs/>
          <w:lang w:val="en-US"/>
        </w:rPr>
        <w:t xml:space="preserve"> </w:t>
      </w:r>
      <w:r>
        <w:rPr>
          <w:rFonts w:ascii="Arial" w:eastAsia="SimSun" w:hAnsi="Arial" w:cs="Arial"/>
          <w:b/>
          <w:bCs/>
          <w:lang w:val="en-US"/>
        </w:rPr>
        <w:t>S</w:t>
      </w:r>
      <w:r w:rsidRPr="00CE11ED">
        <w:rPr>
          <w:rFonts w:ascii="Arial" w:eastAsia="SimSun" w:hAnsi="Arial" w:cs="Arial"/>
          <w:b/>
          <w:bCs/>
          <w:lang w:val="en-US"/>
        </w:rPr>
        <w:t xml:space="preserve">atellite APC parameters </w:t>
      </w:r>
      <w:r>
        <w:rPr>
          <w:rFonts w:ascii="Arial" w:eastAsia="SimSun" w:hAnsi="Arial" w:cs="Arial"/>
          <w:b/>
          <w:bCs/>
          <w:lang w:val="en-US"/>
        </w:rPr>
        <w:t>in the</w:t>
      </w:r>
      <w:r w:rsidRPr="00CE11ED">
        <w:rPr>
          <w:rFonts w:ascii="Arial" w:eastAsia="SimSun" w:hAnsi="Arial" w:cs="Arial"/>
          <w:b/>
          <w:bCs/>
          <w:lang w:val="en-US"/>
        </w:rPr>
        <w:t xml:space="preserve"> SSR assistance data as TEI18.</w:t>
      </w:r>
    </w:p>
    <w:p w14:paraId="6432BFC6" w14:textId="5D70F4BA" w:rsidR="00E51DDB" w:rsidRDefault="00E51DDB" w:rsidP="00E51DDB">
      <w:pPr>
        <w:overflowPunct w:val="0"/>
        <w:autoSpaceDE w:val="0"/>
        <w:autoSpaceDN w:val="0"/>
        <w:adjustRightInd w:val="0"/>
        <w:textAlignment w:val="baseline"/>
        <w:rPr>
          <w:rFonts w:ascii="Arial" w:eastAsia="SimSun" w:hAnsi="Arial" w:cs="Arial"/>
          <w:b/>
          <w:bCs/>
          <w:lang w:val="en-US"/>
        </w:rPr>
      </w:pPr>
      <w:r w:rsidRPr="00CE11ED">
        <w:rPr>
          <w:rFonts w:ascii="Arial" w:eastAsia="SimSun" w:hAnsi="Arial" w:cs="Arial"/>
          <w:b/>
          <w:bCs/>
          <w:lang w:val="en-US"/>
        </w:rPr>
        <w:t xml:space="preserve">Proposal 2: Agree to the </w:t>
      </w:r>
      <w:r w:rsidR="009515BD">
        <w:rPr>
          <w:rFonts w:ascii="Arial" w:eastAsia="SimSun" w:hAnsi="Arial" w:cs="Arial"/>
          <w:b/>
          <w:bCs/>
          <w:lang w:val="en-US"/>
        </w:rPr>
        <w:t xml:space="preserve">text proposals on </w:t>
      </w:r>
      <w:r>
        <w:rPr>
          <w:rFonts w:ascii="Arial" w:eastAsia="SimSun" w:hAnsi="Arial" w:cs="Arial"/>
          <w:b/>
          <w:bCs/>
          <w:lang w:val="en-US"/>
        </w:rPr>
        <w:t xml:space="preserve">Satellite </w:t>
      </w:r>
      <w:r w:rsidRPr="00CE11ED">
        <w:rPr>
          <w:rFonts w:ascii="Arial" w:eastAsia="SimSun" w:hAnsi="Arial" w:cs="Arial"/>
          <w:b/>
          <w:bCs/>
          <w:lang w:val="en-US"/>
        </w:rPr>
        <w:t>APC for TS 36.305/38.305, 37.355</w:t>
      </w:r>
      <w:r w:rsidRPr="00D4201C">
        <w:rPr>
          <w:rFonts w:ascii="Arial" w:eastAsia="SimSun" w:hAnsi="Arial" w:cs="Arial"/>
          <w:b/>
          <w:bCs/>
          <w:lang w:val="en-US"/>
        </w:rPr>
        <w:t>, 36.331.38.331</w:t>
      </w:r>
    </w:p>
    <w:p w14:paraId="7151AFE7" w14:textId="68DE6D99" w:rsidR="00E51DDB" w:rsidRPr="009F61B2" w:rsidRDefault="00003743" w:rsidP="00E51DDB">
      <w:pPr>
        <w:pStyle w:val="ListParagraph"/>
        <w:keepNext/>
        <w:keepLines/>
        <w:numPr>
          <w:ilvl w:val="0"/>
          <w:numId w:val="12"/>
        </w:numPr>
        <w:pBdr>
          <w:top w:val="single" w:sz="12" w:space="3" w:color="auto"/>
        </w:pBdr>
        <w:overflowPunct w:val="0"/>
        <w:autoSpaceDE w:val="0"/>
        <w:autoSpaceDN w:val="0"/>
        <w:adjustRightInd w:val="0"/>
        <w:spacing w:before="240"/>
        <w:textAlignment w:val="baseline"/>
        <w:outlineLvl w:val="0"/>
        <w:rPr>
          <w:rFonts w:ascii="Arial" w:eastAsia="SimSun" w:hAnsi="Arial"/>
          <w:sz w:val="36"/>
          <w:lang w:val="en-US"/>
        </w:rPr>
      </w:pPr>
      <w:r>
        <w:rPr>
          <w:rFonts w:ascii="Arial" w:eastAsia="SimSun" w:hAnsi="Arial"/>
          <w:sz w:val="36"/>
          <w:lang w:val="en-US"/>
        </w:rPr>
        <w:t>R</w:t>
      </w:r>
      <w:r w:rsidR="00E51DDB" w:rsidRPr="009F61B2">
        <w:rPr>
          <w:rFonts w:ascii="Arial" w:eastAsia="SimSun" w:hAnsi="Arial"/>
          <w:sz w:val="36"/>
          <w:lang w:val="en-US"/>
        </w:rPr>
        <w:t>eferences</w:t>
      </w:r>
    </w:p>
    <w:p w14:paraId="65D62488" w14:textId="77777777" w:rsidR="00E51DDB" w:rsidRPr="00CE11ED" w:rsidRDefault="00E51DDB" w:rsidP="00E51DDB">
      <w:pPr>
        <w:numPr>
          <w:ilvl w:val="0"/>
          <w:numId w:val="8"/>
        </w:numPr>
        <w:overflowPunct w:val="0"/>
        <w:autoSpaceDE w:val="0"/>
        <w:autoSpaceDN w:val="0"/>
        <w:adjustRightInd w:val="0"/>
        <w:spacing w:before="240" w:after="0"/>
        <w:contextualSpacing/>
        <w:textAlignment w:val="baseline"/>
        <w:rPr>
          <w:rFonts w:eastAsia="SimSun"/>
          <w:lang w:val="en-US"/>
        </w:rPr>
      </w:pPr>
      <w:r w:rsidRPr="00CE11ED">
        <w:rPr>
          <w:rFonts w:eastAsia="SimSun"/>
          <w:lang w:val="en-US"/>
        </w:rPr>
        <w:t xml:space="preserve">R2-2213004, “Report from session on positioning and </w:t>
      </w:r>
      <w:proofErr w:type="spellStart"/>
      <w:r w:rsidRPr="00CE11ED">
        <w:rPr>
          <w:rFonts w:eastAsia="SimSun"/>
          <w:lang w:val="en-US"/>
        </w:rPr>
        <w:t>sidelink</w:t>
      </w:r>
      <w:proofErr w:type="spellEnd"/>
      <w:r w:rsidRPr="00CE11ED">
        <w:rPr>
          <w:rFonts w:eastAsia="SimSun"/>
          <w:lang w:val="en-US"/>
        </w:rPr>
        <w:t xml:space="preserve"> relay”, Session Chair (MediaTek), RAN2#120.</w:t>
      </w:r>
    </w:p>
    <w:p w14:paraId="01D05094" w14:textId="77777777" w:rsidR="00003743" w:rsidRPr="00CE11ED" w:rsidRDefault="00003743" w:rsidP="00003743">
      <w:pPr>
        <w:numPr>
          <w:ilvl w:val="0"/>
          <w:numId w:val="8"/>
        </w:numPr>
        <w:overflowPunct w:val="0"/>
        <w:autoSpaceDE w:val="0"/>
        <w:autoSpaceDN w:val="0"/>
        <w:adjustRightInd w:val="0"/>
        <w:spacing w:after="0"/>
        <w:contextualSpacing/>
        <w:textAlignment w:val="baseline"/>
        <w:rPr>
          <w:rFonts w:eastAsia="SimSun"/>
          <w:lang w:val="en-US"/>
        </w:rPr>
      </w:pPr>
      <w:r w:rsidRPr="00003743">
        <w:rPr>
          <w:rFonts w:eastAsia="SimSun"/>
          <w:lang w:val="en-US"/>
        </w:rPr>
        <w:t>R2-2301667</w:t>
      </w:r>
      <w:r w:rsidRPr="00CE11ED">
        <w:rPr>
          <w:rFonts w:eastAsia="SimSun"/>
          <w:lang w:val="en-US"/>
        </w:rPr>
        <w:t>, “</w:t>
      </w:r>
      <w:r w:rsidRPr="00003743">
        <w:rPr>
          <w:rFonts w:eastAsia="SimSun"/>
          <w:lang w:val="en-US"/>
        </w:rPr>
        <w:t>Support for SSR Phase Bias with Yaw</w:t>
      </w:r>
      <w:r w:rsidRPr="00CE11ED">
        <w:rPr>
          <w:rFonts w:eastAsia="SimSun"/>
          <w:lang w:val="en-US"/>
        </w:rPr>
        <w:t>”, Swift Navigation,</w:t>
      </w:r>
      <w:r>
        <w:rPr>
          <w:rFonts w:eastAsia="SimSun"/>
          <w:lang w:val="en-US"/>
        </w:rPr>
        <w:t xml:space="preserve"> Intel Corporation, </w:t>
      </w:r>
      <w:proofErr w:type="spellStart"/>
      <w:r>
        <w:rPr>
          <w:rFonts w:eastAsia="SimSun"/>
          <w:lang w:val="en-US"/>
        </w:rPr>
        <w:t>InterDigital</w:t>
      </w:r>
      <w:proofErr w:type="spellEnd"/>
      <w:r w:rsidRPr="00CE11ED">
        <w:rPr>
          <w:rFonts w:eastAsia="SimSun"/>
          <w:lang w:val="en-US"/>
        </w:rPr>
        <w:t xml:space="preserve"> RAN2#121.</w:t>
      </w:r>
    </w:p>
    <w:p w14:paraId="50336374" w14:textId="36539654" w:rsidR="00E51DDB" w:rsidRDefault="00E51DDB" w:rsidP="00E51DDB">
      <w:pPr>
        <w:numPr>
          <w:ilvl w:val="0"/>
          <w:numId w:val="8"/>
        </w:numPr>
        <w:overflowPunct w:val="0"/>
        <w:autoSpaceDE w:val="0"/>
        <w:autoSpaceDN w:val="0"/>
        <w:adjustRightInd w:val="0"/>
        <w:spacing w:after="0"/>
        <w:contextualSpacing/>
        <w:textAlignment w:val="baseline"/>
        <w:rPr>
          <w:rFonts w:eastAsia="SimSun"/>
          <w:lang w:val="en-US"/>
        </w:rPr>
      </w:pPr>
      <w:r w:rsidRPr="00CE11ED">
        <w:rPr>
          <w:rFonts w:eastAsia="SimSun"/>
          <w:lang w:val="en-US"/>
        </w:rPr>
        <w:t>R2-2212544, “Discussion and TP on Yaw Angle and Antenna Phase Center corrections for SSR assistance data”, Swift Navigation, Mitsubishi Electric Corporation, Ericsson, RAN2#120.</w:t>
      </w:r>
    </w:p>
    <w:p w14:paraId="02765DCD" w14:textId="77777777" w:rsidR="0079694B" w:rsidRPr="00CE11ED" w:rsidRDefault="0079694B" w:rsidP="0079694B">
      <w:pPr>
        <w:numPr>
          <w:ilvl w:val="0"/>
          <w:numId w:val="8"/>
        </w:numPr>
        <w:overflowPunct w:val="0"/>
        <w:autoSpaceDE w:val="0"/>
        <w:autoSpaceDN w:val="0"/>
        <w:adjustRightInd w:val="0"/>
        <w:spacing w:after="0"/>
        <w:contextualSpacing/>
        <w:textAlignment w:val="baseline"/>
        <w:rPr>
          <w:rFonts w:eastAsia="SimSun"/>
          <w:lang w:val="en-US"/>
        </w:rPr>
      </w:pPr>
      <w:r w:rsidRPr="00CE11ED">
        <w:rPr>
          <w:rFonts w:eastAsia="SimSun"/>
          <w:lang w:val="en-US"/>
        </w:rPr>
        <w:t>R2-2213149, “[AT120][</w:t>
      </w:r>
      <w:proofErr w:type="gramStart"/>
      <w:r w:rsidRPr="00CE11ED">
        <w:rPr>
          <w:rFonts w:eastAsia="SimSun"/>
          <w:lang w:val="en-US"/>
        </w:rPr>
        <w:t>402][</w:t>
      </w:r>
      <w:proofErr w:type="gramEnd"/>
      <w:r w:rsidRPr="00CE11ED">
        <w:rPr>
          <w:rFonts w:eastAsia="SimSun"/>
          <w:lang w:val="en-US"/>
        </w:rPr>
        <w:t>POS] Yaw angle and APC (Swift)”, Moderator (Swift Navigation, RAN2#120.</w:t>
      </w:r>
    </w:p>
    <w:p w14:paraId="3714DC38" w14:textId="77777777" w:rsidR="00E51DDB" w:rsidRPr="00CE11ED" w:rsidRDefault="00E51DDB" w:rsidP="00E51DDB">
      <w:pPr>
        <w:numPr>
          <w:ilvl w:val="0"/>
          <w:numId w:val="8"/>
        </w:numPr>
        <w:overflowPunct w:val="0"/>
        <w:autoSpaceDE w:val="0"/>
        <w:autoSpaceDN w:val="0"/>
        <w:adjustRightInd w:val="0"/>
        <w:spacing w:after="0"/>
        <w:contextualSpacing/>
        <w:textAlignment w:val="baseline"/>
        <w:rPr>
          <w:rFonts w:eastAsia="SimSun"/>
          <w:lang w:val="en-US"/>
        </w:rPr>
      </w:pPr>
      <w:r w:rsidRPr="00CE11ED">
        <w:rPr>
          <w:rFonts w:eastAsia="SimSun"/>
          <w:lang w:val="en-US"/>
        </w:rPr>
        <w:t xml:space="preserve">International GNSS Service, IGS SSR Format, 2020, </w:t>
      </w:r>
      <w:hyperlink r:id="rId10" w:history="1">
        <w:r w:rsidRPr="00CE11ED">
          <w:rPr>
            <w:rFonts w:eastAsia="SimSun"/>
            <w:color w:val="0000FF"/>
            <w:u w:val="single"/>
            <w:lang w:val="en-US"/>
          </w:rPr>
          <w:t>https://igs.org/new-igs-ssr-format-has-been-released/</w:t>
        </w:r>
      </w:hyperlink>
      <w:r w:rsidRPr="00CE11ED">
        <w:rPr>
          <w:rFonts w:eastAsia="SimSun"/>
          <w:lang w:val="en-US"/>
        </w:rPr>
        <w:t>.</w:t>
      </w:r>
    </w:p>
    <w:p w14:paraId="365121CB" w14:textId="77777777" w:rsidR="00E51DDB" w:rsidRPr="00CE11ED" w:rsidRDefault="00E51DDB" w:rsidP="00E51DDB">
      <w:pPr>
        <w:numPr>
          <w:ilvl w:val="0"/>
          <w:numId w:val="8"/>
        </w:numPr>
        <w:overflowPunct w:val="0"/>
        <w:autoSpaceDE w:val="0"/>
        <w:autoSpaceDN w:val="0"/>
        <w:adjustRightInd w:val="0"/>
        <w:spacing w:after="0"/>
        <w:contextualSpacing/>
        <w:textAlignment w:val="baseline"/>
        <w:rPr>
          <w:rFonts w:eastAsia="SimSun"/>
          <w:lang w:val="en-US"/>
        </w:rPr>
      </w:pPr>
      <w:r w:rsidRPr="00CE11ED">
        <w:rPr>
          <w:rFonts w:eastAsia="SimSun"/>
          <w:lang w:val="en-US"/>
        </w:rPr>
        <w:t xml:space="preserve">Schmid, R., </w:t>
      </w:r>
      <w:proofErr w:type="spellStart"/>
      <w:r w:rsidRPr="00CE11ED">
        <w:rPr>
          <w:rFonts w:eastAsia="SimSun"/>
          <w:lang w:val="en-US"/>
        </w:rPr>
        <w:t>Rothacher</w:t>
      </w:r>
      <w:proofErr w:type="spellEnd"/>
      <w:r w:rsidRPr="00CE11ED">
        <w:rPr>
          <w:rFonts w:eastAsia="SimSun"/>
          <w:lang w:val="en-US"/>
        </w:rPr>
        <w:t xml:space="preserve">, M., </w:t>
      </w:r>
      <w:proofErr w:type="spellStart"/>
      <w:r w:rsidRPr="00CE11ED">
        <w:rPr>
          <w:rFonts w:eastAsia="SimSun"/>
          <w:lang w:val="en-US"/>
        </w:rPr>
        <w:t>Thaller</w:t>
      </w:r>
      <w:proofErr w:type="spellEnd"/>
      <w:r w:rsidRPr="00CE11ED">
        <w:rPr>
          <w:rFonts w:eastAsia="SimSun"/>
          <w:lang w:val="en-US"/>
        </w:rPr>
        <w:t xml:space="preserve">, D. et al. “Absolute phase center corrections of satellite and receiver antennas” GPS Solutions, 2005, </w:t>
      </w:r>
      <w:hyperlink r:id="rId11" w:history="1">
        <w:r w:rsidRPr="00CE11ED">
          <w:rPr>
            <w:rFonts w:eastAsia="SimSun"/>
            <w:color w:val="0000FF"/>
            <w:u w:val="single"/>
            <w:lang w:val="en-US"/>
          </w:rPr>
          <w:t>https://doi.org/10.1007/s10291-005-0134-x</w:t>
        </w:r>
      </w:hyperlink>
      <w:r w:rsidRPr="00CE11ED">
        <w:rPr>
          <w:rFonts w:eastAsia="SimSun"/>
          <w:lang w:val="en-US"/>
        </w:rPr>
        <w:t>.</w:t>
      </w:r>
    </w:p>
    <w:p w14:paraId="618A2D3B" w14:textId="77777777" w:rsidR="00E51DDB" w:rsidRPr="00CE11ED" w:rsidRDefault="00E51DDB" w:rsidP="00E51DDB">
      <w:pPr>
        <w:numPr>
          <w:ilvl w:val="0"/>
          <w:numId w:val="8"/>
        </w:numPr>
        <w:overflowPunct w:val="0"/>
        <w:autoSpaceDE w:val="0"/>
        <w:autoSpaceDN w:val="0"/>
        <w:adjustRightInd w:val="0"/>
        <w:spacing w:after="0"/>
        <w:contextualSpacing/>
        <w:textAlignment w:val="baseline"/>
        <w:rPr>
          <w:rFonts w:eastAsia="SimSun"/>
          <w:lang w:val="en-US"/>
        </w:rPr>
      </w:pPr>
      <w:r w:rsidRPr="00CE11ED">
        <w:rPr>
          <w:rFonts w:eastAsia="SimSun"/>
          <w:lang w:val="en-US"/>
        </w:rPr>
        <w:t xml:space="preserve">ESA </w:t>
      </w:r>
      <w:proofErr w:type="spellStart"/>
      <w:r w:rsidRPr="00CE11ED">
        <w:rPr>
          <w:rFonts w:eastAsia="SimSun"/>
          <w:lang w:val="en-US"/>
        </w:rPr>
        <w:t>Navipedia</w:t>
      </w:r>
      <w:proofErr w:type="spellEnd"/>
      <w:r w:rsidRPr="00CE11ED">
        <w:rPr>
          <w:rFonts w:eastAsia="SimSun"/>
          <w:lang w:val="en-US"/>
        </w:rPr>
        <w:t xml:space="preserve">, “Satellite Antenna Phase Centre”, 2011, </w:t>
      </w:r>
      <w:hyperlink r:id="rId12" w:history="1">
        <w:r w:rsidRPr="00CE11ED">
          <w:rPr>
            <w:rFonts w:eastAsia="SimSun"/>
            <w:color w:val="0000FF"/>
            <w:u w:val="single"/>
            <w:lang w:val="en-US"/>
          </w:rPr>
          <w:t>https://gssc.esa.int/navipedia/index.php/Satellite_Antenna_Phase_Centre</w:t>
        </w:r>
      </w:hyperlink>
      <w:r w:rsidRPr="00CE11ED">
        <w:rPr>
          <w:rFonts w:eastAsia="SimSun"/>
          <w:lang w:val="en-US"/>
        </w:rPr>
        <w:t>.</w:t>
      </w:r>
    </w:p>
    <w:p w14:paraId="0CF60B06" w14:textId="77777777" w:rsidR="00E51DDB" w:rsidRPr="00CE11ED" w:rsidRDefault="00E51DDB" w:rsidP="00E51DDB">
      <w:pPr>
        <w:numPr>
          <w:ilvl w:val="0"/>
          <w:numId w:val="8"/>
        </w:numPr>
        <w:overflowPunct w:val="0"/>
        <w:autoSpaceDE w:val="0"/>
        <w:autoSpaceDN w:val="0"/>
        <w:adjustRightInd w:val="0"/>
        <w:spacing w:after="0"/>
        <w:contextualSpacing/>
        <w:textAlignment w:val="baseline"/>
        <w:rPr>
          <w:rFonts w:eastAsia="SimSun"/>
          <w:lang w:val="en-US"/>
        </w:rPr>
      </w:pPr>
      <w:r w:rsidRPr="00CE11ED">
        <w:rPr>
          <w:rFonts w:eastAsia="SimSun"/>
          <w:lang w:val="en-US"/>
        </w:rPr>
        <w:t xml:space="preserve">O. </w:t>
      </w:r>
      <w:proofErr w:type="spellStart"/>
      <w:r w:rsidRPr="00CE11ED">
        <w:rPr>
          <w:rFonts w:eastAsia="SimSun"/>
          <w:lang w:val="en-US"/>
        </w:rPr>
        <w:t>Montenbruck</w:t>
      </w:r>
      <w:proofErr w:type="spellEnd"/>
      <w:r w:rsidRPr="00CE11ED">
        <w:rPr>
          <w:rFonts w:eastAsia="SimSun"/>
          <w:lang w:val="en-US"/>
        </w:rPr>
        <w:t xml:space="preserve">, R. Schmid, F. Mercier, et al. “GNSS satellite geometry and attitude models", Advances in Space Research, Volume 56, Issue 6, 2015, </w:t>
      </w:r>
      <w:hyperlink r:id="rId13" w:history="1">
        <w:r w:rsidRPr="00CE11ED">
          <w:rPr>
            <w:rFonts w:eastAsia="SimSun"/>
            <w:color w:val="0000FF"/>
            <w:u w:val="single"/>
            <w:lang w:val="en-US"/>
          </w:rPr>
          <w:t>https://doi.org/10.1016/j.asr.2015.06.019</w:t>
        </w:r>
      </w:hyperlink>
      <w:r w:rsidRPr="00CE11ED">
        <w:rPr>
          <w:rFonts w:eastAsia="SimSun"/>
          <w:lang w:val="en-US"/>
        </w:rPr>
        <w:t>.</w:t>
      </w:r>
    </w:p>
    <w:p w14:paraId="5611AFCF" w14:textId="77777777" w:rsidR="00E51DDB" w:rsidRPr="00CE11ED" w:rsidRDefault="00E51DDB" w:rsidP="00E51DDB">
      <w:pPr>
        <w:numPr>
          <w:ilvl w:val="0"/>
          <w:numId w:val="8"/>
        </w:numPr>
        <w:overflowPunct w:val="0"/>
        <w:autoSpaceDE w:val="0"/>
        <w:autoSpaceDN w:val="0"/>
        <w:adjustRightInd w:val="0"/>
        <w:spacing w:after="0"/>
        <w:contextualSpacing/>
        <w:textAlignment w:val="baseline"/>
        <w:rPr>
          <w:rFonts w:eastAsia="SimSun"/>
          <w:lang w:val="en-US"/>
        </w:rPr>
      </w:pPr>
      <w:r w:rsidRPr="00CE11ED">
        <w:rPr>
          <w:rFonts w:eastAsia="SimSun"/>
          <w:lang w:val="en-US"/>
        </w:rPr>
        <w:t xml:space="preserve">International GNSS Service, Antenna Working Group, 2022, </w:t>
      </w:r>
      <w:hyperlink r:id="rId14" w:history="1">
        <w:r w:rsidRPr="00CE11ED">
          <w:rPr>
            <w:rFonts w:eastAsia="SimSun"/>
            <w:color w:val="0000FF"/>
            <w:u w:val="single"/>
            <w:lang w:val="en-US"/>
          </w:rPr>
          <w:t>https://igs.org/wg/antenna</w:t>
        </w:r>
      </w:hyperlink>
      <w:r w:rsidRPr="00CE11ED">
        <w:rPr>
          <w:rFonts w:eastAsia="SimSun"/>
          <w:lang w:val="en-US"/>
        </w:rPr>
        <w:t xml:space="preserve">. </w:t>
      </w:r>
    </w:p>
    <w:p w14:paraId="7F926EBD" w14:textId="77777777" w:rsidR="00E51DDB" w:rsidRPr="00CE11ED" w:rsidRDefault="00E51DDB" w:rsidP="00E51DDB">
      <w:pPr>
        <w:numPr>
          <w:ilvl w:val="0"/>
          <w:numId w:val="8"/>
        </w:numPr>
        <w:overflowPunct w:val="0"/>
        <w:autoSpaceDE w:val="0"/>
        <w:autoSpaceDN w:val="0"/>
        <w:adjustRightInd w:val="0"/>
        <w:spacing w:after="0"/>
        <w:contextualSpacing/>
        <w:textAlignment w:val="baseline"/>
        <w:rPr>
          <w:rFonts w:eastAsia="SimSun"/>
          <w:lang w:val="en-US"/>
        </w:rPr>
      </w:pPr>
      <w:r w:rsidRPr="00CE11ED">
        <w:rPr>
          <w:rFonts w:eastAsia="SimSun"/>
          <w:lang w:val="en-US"/>
        </w:rPr>
        <w:t xml:space="preserve">International GNSS Service, Antenna Files, 2022, </w:t>
      </w:r>
      <w:hyperlink r:id="rId15" w:anchor="files" w:history="1">
        <w:r w:rsidRPr="00CE11ED">
          <w:rPr>
            <w:rFonts w:eastAsia="SimSun"/>
            <w:color w:val="0000FF"/>
            <w:u w:val="single"/>
            <w:lang w:val="en-US"/>
          </w:rPr>
          <w:t>https://igs.org/wg/antenna#files</w:t>
        </w:r>
      </w:hyperlink>
      <w:r w:rsidRPr="00CE11ED">
        <w:rPr>
          <w:rFonts w:eastAsia="SimSun"/>
          <w:lang w:val="en-US"/>
        </w:rPr>
        <w:t xml:space="preserve">. </w:t>
      </w:r>
    </w:p>
    <w:p w14:paraId="2FAF40FF" w14:textId="77777777" w:rsidR="00E51DDB" w:rsidRPr="00153416" w:rsidRDefault="00E51DDB" w:rsidP="00E51DDB">
      <w:pPr>
        <w:overflowPunct w:val="0"/>
        <w:autoSpaceDE w:val="0"/>
        <w:autoSpaceDN w:val="0"/>
        <w:adjustRightInd w:val="0"/>
        <w:textAlignment w:val="baseline"/>
        <w:rPr>
          <w:rFonts w:eastAsia="SimSun"/>
          <w:bCs/>
          <w:iCs/>
          <w:noProof/>
          <w:lang w:val="en-US"/>
        </w:rPr>
      </w:pPr>
    </w:p>
    <w:p w14:paraId="715D45AF" w14:textId="77777777" w:rsidR="00E51DDB" w:rsidRDefault="00E51DDB" w:rsidP="00E51DDB">
      <w:pPr>
        <w:spacing w:after="0"/>
        <w:rPr>
          <w:rFonts w:ascii="Arial" w:eastAsia="SimSun" w:hAnsi="Arial"/>
          <w:sz w:val="36"/>
          <w:lang w:val="en-US"/>
        </w:rPr>
      </w:pPr>
      <w:r>
        <w:rPr>
          <w:rFonts w:eastAsia="SimSun"/>
          <w:lang w:val="en-US"/>
        </w:rPr>
        <w:br w:type="page"/>
      </w:r>
    </w:p>
    <w:p w14:paraId="22473C9E" w14:textId="77777777" w:rsidR="00E51DDB" w:rsidRPr="00153416" w:rsidRDefault="00E51DDB" w:rsidP="00E51DDB">
      <w:pPr>
        <w:pStyle w:val="Heading1"/>
        <w:rPr>
          <w:rFonts w:eastAsia="SimSun"/>
          <w:lang w:val="en-US" w:eastAsia="en-US"/>
        </w:rPr>
      </w:pPr>
      <w:r>
        <w:rPr>
          <w:rFonts w:eastAsia="SimSun"/>
          <w:lang w:val="en-US" w:eastAsia="en-US"/>
        </w:rPr>
        <w:lastRenderedPageBreak/>
        <w:t xml:space="preserve">Appendix 1 - </w:t>
      </w:r>
      <w:r w:rsidRPr="00B77727">
        <w:rPr>
          <w:rFonts w:eastAsia="SimSun"/>
          <w:lang w:val="en-US" w:eastAsia="en-US"/>
        </w:rPr>
        <w:t>Corrections to TS 36.305 / 38.305</w:t>
      </w:r>
    </w:p>
    <w:p w14:paraId="04FAD873" w14:textId="77777777" w:rsidR="00E91B45" w:rsidRDefault="00E91B45" w:rsidP="00E91B45">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264E69E1" w14:textId="77777777" w:rsidR="00E91B45" w:rsidRDefault="00E91B45" w:rsidP="00E91B45"/>
    <w:p w14:paraId="294095C3" w14:textId="77777777" w:rsidR="00E91B45" w:rsidRDefault="00E91B45" w:rsidP="00E91B45">
      <w:pPr>
        <w:rPr>
          <w:b/>
          <w:bCs/>
          <w:color w:val="FF0000"/>
          <w:sz w:val="28"/>
          <w:szCs w:val="28"/>
        </w:rPr>
      </w:pPr>
      <w:r>
        <w:rPr>
          <w:b/>
          <w:bCs/>
          <w:color w:val="FF0000"/>
          <w:sz w:val="28"/>
          <w:szCs w:val="28"/>
          <w:highlight w:val="yellow"/>
        </w:rPr>
        <w:t>/**Skip unmodified parts**/</w:t>
      </w:r>
    </w:p>
    <w:p w14:paraId="2DBE1615" w14:textId="77777777" w:rsidR="00E91B45" w:rsidRPr="00F51BA6" w:rsidRDefault="00E91B45" w:rsidP="00E91B45">
      <w:pPr>
        <w:pStyle w:val="Heading3"/>
      </w:pPr>
      <w:bookmarkStart w:id="11" w:name="_Toc109049820"/>
      <w:r w:rsidRPr="00F51BA6">
        <w:t>8.1.2</w:t>
      </w:r>
      <w:r w:rsidRPr="00F51BA6">
        <w:tab/>
        <w:t xml:space="preserve">Information to be transferred between NG-RAN/5GC </w:t>
      </w:r>
      <w:proofErr w:type="gramStart"/>
      <w:r w:rsidRPr="00F51BA6">
        <w:t>Elements</w:t>
      </w:r>
      <w:bookmarkEnd w:id="11"/>
      <w:proofErr w:type="gramEnd"/>
    </w:p>
    <w:p w14:paraId="7061FEF7" w14:textId="77777777" w:rsidR="00E91B45" w:rsidRPr="00F51BA6" w:rsidRDefault="00E91B45" w:rsidP="00E91B45">
      <w:r w:rsidRPr="00F51BA6">
        <w:t>This clause defines the information that may be transferred between LMF and UE.</w:t>
      </w:r>
    </w:p>
    <w:p w14:paraId="7A7F33AD" w14:textId="77777777" w:rsidR="00E91B45" w:rsidRPr="00F51BA6" w:rsidRDefault="00E91B45" w:rsidP="00E91B45">
      <w:pPr>
        <w:pStyle w:val="Heading4"/>
      </w:pPr>
      <w:bookmarkStart w:id="12" w:name="_Toc12632662"/>
      <w:bookmarkStart w:id="13" w:name="_Toc29305356"/>
      <w:bookmarkStart w:id="14" w:name="_Toc37338174"/>
      <w:bookmarkStart w:id="15" w:name="_Toc46489017"/>
      <w:bookmarkStart w:id="16" w:name="_Toc52567370"/>
      <w:bookmarkStart w:id="17" w:name="_Toc109049821"/>
      <w:r w:rsidRPr="00F51BA6">
        <w:t>8.1.2.1</w:t>
      </w:r>
      <w:r w:rsidRPr="00F51BA6">
        <w:tab/>
        <w:t>Information that may be transferred from the LMF to UE</w:t>
      </w:r>
      <w:bookmarkEnd w:id="12"/>
      <w:bookmarkEnd w:id="13"/>
      <w:bookmarkEnd w:id="14"/>
      <w:bookmarkEnd w:id="15"/>
      <w:bookmarkEnd w:id="16"/>
      <w:bookmarkEnd w:id="17"/>
    </w:p>
    <w:p w14:paraId="7CEE6E0D" w14:textId="77777777" w:rsidR="00E91B45" w:rsidRPr="00F51BA6" w:rsidRDefault="00E91B45" w:rsidP="00E91B45">
      <w:r w:rsidRPr="00F51BA6">
        <w:t>Table 8.1.2.1-1 lists assistance data for both UE-assisted and UE-based modes that may be sent from the LMF to the UE.</w:t>
      </w:r>
    </w:p>
    <w:p w14:paraId="6200F2D0" w14:textId="77777777" w:rsidR="00E91B45" w:rsidRPr="00F51BA6" w:rsidRDefault="00E91B45" w:rsidP="00E91B45">
      <w:pPr>
        <w:pStyle w:val="NO"/>
      </w:pPr>
      <w:r w:rsidRPr="00F51BA6">
        <w:t>NOTE:</w:t>
      </w:r>
      <w:r w:rsidRPr="00F51BA6">
        <w:tab/>
        <w:t>The provision of these assistance data elements and the usage of these elements by the UE depend on the NG-RAN/5GC and UE capabilities, respectively.</w:t>
      </w:r>
    </w:p>
    <w:p w14:paraId="59700CC6" w14:textId="77777777" w:rsidR="00E91B45" w:rsidRPr="00F51BA6" w:rsidRDefault="00E91B45" w:rsidP="00E91B45">
      <w:pPr>
        <w:pStyle w:val="TH"/>
      </w:pPr>
      <w:r w:rsidRPr="00F51BA6">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91B45" w:rsidRPr="00F51BA6" w14:paraId="2F21B4E3" w14:textId="77777777" w:rsidTr="00307ADE">
        <w:trPr>
          <w:jc w:val="center"/>
        </w:trPr>
        <w:tc>
          <w:tcPr>
            <w:tcW w:w="3496" w:type="dxa"/>
          </w:tcPr>
          <w:p w14:paraId="3AA6E165" w14:textId="77777777" w:rsidR="00E91B45" w:rsidRPr="00F51BA6" w:rsidRDefault="00E91B45" w:rsidP="00307ADE">
            <w:pPr>
              <w:pStyle w:val="TAH"/>
            </w:pPr>
            <w:r w:rsidRPr="00F51BA6">
              <w:t xml:space="preserve">Assistance Data </w:t>
            </w:r>
          </w:p>
        </w:tc>
      </w:tr>
      <w:tr w:rsidR="00E91B45" w:rsidRPr="00F51BA6" w14:paraId="1CB2FB70" w14:textId="77777777" w:rsidTr="00307ADE">
        <w:trPr>
          <w:jc w:val="center"/>
        </w:trPr>
        <w:tc>
          <w:tcPr>
            <w:tcW w:w="3496" w:type="dxa"/>
          </w:tcPr>
          <w:p w14:paraId="3B253019" w14:textId="77777777" w:rsidR="00E91B45" w:rsidRPr="00F51BA6" w:rsidRDefault="00E91B45" w:rsidP="00307ADE">
            <w:pPr>
              <w:pStyle w:val="TAL"/>
            </w:pPr>
            <w:r w:rsidRPr="00F51BA6">
              <w:t>Reference Time</w:t>
            </w:r>
          </w:p>
        </w:tc>
      </w:tr>
      <w:tr w:rsidR="00E91B45" w:rsidRPr="00F51BA6" w14:paraId="468E55DA" w14:textId="77777777" w:rsidTr="00307ADE">
        <w:trPr>
          <w:jc w:val="center"/>
        </w:trPr>
        <w:tc>
          <w:tcPr>
            <w:tcW w:w="3496" w:type="dxa"/>
          </w:tcPr>
          <w:p w14:paraId="1964AEB0" w14:textId="77777777" w:rsidR="00E91B45" w:rsidRPr="00F51BA6" w:rsidRDefault="00E91B45" w:rsidP="00307ADE">
            <w:pPr>
              <w:pStyle w:val="TAL"/>
            </w:pPr>
            <w:r w:rsidRPr="00F51BA6">
              <w:t>Reference Location</w:t>
            </w:r>
          </w:p>
        </w:tc>
      </w:tr>
      <w:tr w:rsidR="00E91B45" w:rsidRPr="00F51BA6" w14:paraId="217E1CF4" w14:textId="77777777" w:rsidTr="00307ADE">
        <w:trPr>
          <w:jc w:val="center"/>
        </w:trPr>
        <w:tc>
          <w:tcPr>
            <w:tcW w:w="3496" w:type="dxa"/>
          </w:tcPr>
          <w:p w14:paraId="5D8063B6" w14:textId="77777777" w:rsidR="00E91B45" w:rsidRPr="00F51BA6" w:rsidRDefault="00E91B45" w:rsidP="00307ADE">
            <w:pPr>
              <w:pStyle w:val="TAL"/>
            </w:pPr>
            <w:r w:rsidRPr="00F51BA6">
              <w:t>Ionospheric Models</w:t>
            </w:r>
          </w:p>
        </w:tc>
      </w:tr>
      <w:tr w:rsidR="00E91B45" w:rsidRPr="00F51BA6" w14:paraId="18938B7E" w14:textId="77777777" w:rsidTr="00307ADE">
        <w:trPr>
          <w:jc w:val="center"/>
        </w:trPr>
        <w:tc>
          <w:tcPr>
            <w:tcW w:w="3496" w:type="dxa"/>
          </w:tcPr>
          <w:p w14:paraId="7E297C54" w14:textId="77777777" w:rsidR="00E91B45" w:rsidRPr="00F51BA6" w:rsidRDefault="00E91B45" w:rsidP="00307ADE">
            <w:pPr>
              <w:pStyle w:val="TAL"/>
            </w:pPr>
            <w:r w:rsidRPr="00F51BA6">
              <w:t>Earth Orientation Parameters</w:t>
            </w:r>
          </w:p>
        </w:tc>
      </w:tr>
      <w:tr w:rsidR="00E91B45" w:rsidRPr="00F51BA6" w14:paraId="16E7CD1C" w14:textId="77777777" w:rsidTr="00307ADE">
        <w:trPr>
          <w:jc w:val="center"/>
        </w:trPr>
        <w:tc>
          <w:tcPr>
            <w:tcW w:w="3496" w:type="dxa"/>
          </w:tcPr>
          <w:p w14:paraId="6F5B26AE" w14:textId="77777777" w:rsidR="00E91B45" w:rsidRPr="00F51BA6" w:rsidRDefault="00E91B45" w:rsidP="00307ADE">
            <w:pPr>
              <w:pStyle w:val="TAL"/>
            </w:pPr>
            <w:r w:rsidRPr="00F51BA6">
              <w:t>GNSS-GNSS Time Offsets</w:t>
            </w:r>
          </w:p>
        </w:tc>
      </w:tr>
      <w:tr w:rsidR="00E91B45" w:rsidRPr="00F51BA6" w14:paraId="06DBB2BC" w14:textId="77777777" w:rsidTr="00307ADE">
        <w:trPr>
          <w:jc w:val="center"/>
        </w:trPr>
        <w:tc>
          <w:tcPr>
            <w:tcW w:w="3496" w:type="dxa"/>
          </w:tcPr>
          <w:p w14:paraId="55B4743A" w14:textId="77777777" w:rsidR="00E91B45" w:rsidRPr="00F51BA6" w:rsidRDefault="00E91B45" w:rsidP="00307ADE">
            <w:pPr>
              <w:pStyle w:val="TAL"/>
            </w:pPr>
            <w:r w:rsidRPr="00F51BA6">
              <w:t>Differential GNSS Corrections</w:t>
            </w:r>
          </w:p>
        </w:tc>
      </w:tr>
      <w:tr w:rsidR="00E91B45" w:rsidRPr="00F51BA6" w14:paraId="6D50FF3D" w14:textId="77777777" w:rsidTr="00307ADE">
        <w:trPr>
          <w:jc w:val="center"/>
        </w:trPr>
        <w:tc>
          <w:tcPr>
            <w:tcW w:w="3496" w:type="dxa"/>
          </w:tcPr>
          <w:p w14:paraId="35648BB9" w14:textId="77777777" w:rsidR="00E91B45" w:rsidRPr="00F51BA6" w:rsidRDefault="00E91B45" w:rsidP="00307ADE">
            <w:pPr>
              <w:pStyle w:val="TAL"/>
            </w:pPr>
            <w:r w:rsidRPr="00F51BA6">
              <w:t>Ephemeris and Clock Models</w:t>
            </w:r>
          </w:p>
        </w:tc>
      </w:tr>
      <w:tr w:rsidR="00E91B45" w:rsidRPr="00F51BA6" w14:paraId="18B8C1D1" w14:textId="77777777" w:rsidTr="00307ADE">
        <w:trPr>
          <w:jc w:val="center"/>
        </w:trPr>
        <w:tc>
          <w:tcPr>
            <w:tcW w:w="3496" w:type="dxa"/>
          </w:tcPr>
          <w:p w14:paraId="575CA87E" w14:textId="77777777" w:rsidR="00E91B45" w:rsidRPr="00F51BA6" w:rsidRDefault="00E91B45" w:rsidP="00307ADE">
            <w:pPr>
              <w:pStyle w:val="TAL"/>
            </w:pPr>
            <w:r w:rsidRPr="00F51BA6">
              <w:t>Real-Time Integrity</w:t>
            </w:r>
          </w:p>
        </w:tc>
      </w:tr>
      <w:tr w:rsidR="00E91B45" w:rsidRPr="00F51BA6" w14:paraId="53DA1EC4" w14:textId="77777777" w:rsidTr="00307ADE">
        <w:trPr>
          <w:jc w:val="center"/>
        </w:trPr>
        <w:tc>
          <w:tcPr>
            <w:tcW w:w="3496" w:type="dxa"/>
          </w:tcPr>
          <w:p w14:paraId="02F032D1" w14:textId="77777777" w:rsidR="00E91B45" w:rsidRPr="00F51BA6" w:rsidRDefault="00E91B45" w:rsidP="00307ADE">
            <w:pPr>
              <w:pStyle w:val="TAL"/>
            </w:pPr>
            <w:r w:rsidRPr="00F51BA6">
              <w:t>Data Bit Assistance</w:t>
            </w:r>
          </w:p>
        </w:tc>
      </w:tr>
      <w:tr w:rsidR="00E91B45" w:rsidRPr="00F51BA6" w14:paraId="00EC1306" w14:textId="77777777" w:rsidTr="00307ADE">
        <w:trPr>
          <w:jc w:val="center"/>
        </w:trPr>
        <w:tc>
          <w:tcPr>
            <w:tcW w:w="3496" w:type="dxa"/>
          </w:tcPr>
          <w:p w14:paraId="71DB30CD" w14:textId="77777777" w:rsidR="00E91B45" w:rsidRPr="00F51BA6" w:rsidRDefault="00E91B45" w:rsidP="00307ADE">
            <w:pPr>
              <w:pStyle w:val="TAL"/>
            </w:pPr>
            <w:r w:rsidRPr="00F51BA6">
              <w:t>Acquisition Assistance</w:t>
            </w:r>
          </w:p>
        </w:tc>
      </w:tr>
      <w:tr w:rsidR="00E91B45" w:rsidRPr="00F51BA6" w14:paraId="25E36B0C" w14:textId="77777777" w:rsidTr="00307ADE">
        <w:trPr>
          <w:jc w:val="center"/>
        </w:trPr>
        <w:tc>
          <w:tcPr>
            <w:tcW w:w="3496" w:type="dxa"/>
          </w:tcPr>
          <w:p w14:paraId="7BA28C0B" w14:textId="77777777" w:rsidR="00E91B45" w:rsidRPr="00F51BA6" w:rsidRDefault="00E91B45" w:rsidP="00307ADE">
            <w:pPr>
              <w:pStyle w:val="TAL"/>
            </w:pPr>
            <w:r w:rsidRPr="00F51BA6">
              <w:t>Almanac</w:t>
            </w:r>
          </w:p>
        </w:tc>
      </w:tr>
      <w:tr w:rsidR="00E91B45" w:rsidRPr="00F51BA6" w14:paraId="165F49CA" w14:textId="77777777" w:rsidTr="00307ADE">
        <w:trPr>
          <w:jc w:val="center"/>
        </w:trPr>
        <w:tc>
          <w:tcPr>
            <w:tcW w:w="3496" w:type="dxa"/>
          </w:tcPr>
          <w:p w14:paraId="208E83B4" w14:textId="77777777" w:rsidR="00E91B45" w:rsidRPr="00F51BA6" w:rsidRDefault="00E91B45" w:rsidP="00307ADE">
            <w:pPr>
              <w:pStyle w:val="TAL"/>
            </w:pPr>
            <w:r w:rsidRPr="00F51BA6">
              <w:t xml:space="preserve">UTC Models </w:t>
            </w:r>
          </w:p>
        </w:tc>
      </w:tr>
      <w:tr w:rsidR="00E91B45" w:rsidRPr="00F51BA6" w14:paraId="3C18698B" w14:textId="77777777" w:rsidTr="00307ADE">
        <w:trPr>
          <w:jc w:val="center"/>
        </w:trPr>
        <w:tc>
          <w:tcPr>
            <w:tcW w:w="3496" w:type="dxa"/>
          </w:tcPr>
          <w:p w14:paraId="609E831A" w14:textId="77777777" w:rsidR="00E91B45" w:rsidRPr="00F51BA6" w:rsidRDefault="00E91B45" w:rsidP="00307ADE">
            <w:pPr>
              <w:pStyle w:val="TAL"/>
            </w:pPr>
            <w:r w:rsidRPr="00F51BA6">
              <w:t>RTK Reference Station Information</w:t>
            </w:r>
          </w:p>
        </w:tc>
      </w:tr>
      <w:tr w:rsidR="00E91B45" w:rsidRPr="00F51BA6" w14:paraId="7ECB7F16" w14:textId="77777777" w:rsidTr="00307ADE">
        <w:trPr>
          <w:jc w:val="center"/>
        </w:trPr>
        <w:tc>
          <w:tcPr>
            <w:tcW w:w="3496" w:type="dxa"/>
          </w:tcPr>
          <w:p w14:paraId="0F95BEF5" w14:textId="77777777" w:rsidR="00E91B45" w:rsidRPr="00F51BA6" w:rsidRDefault="00E91B45" w:rsidP="00307ADE">
            <w:pPr>
              <w:pStyle w:val="TAL"/>
            </w:pPr>
            <w:r w:rsidRPr="00F51BA6">
              <w:t>RTK Auxiliary Station Data</w:t>
            </w:r>
          </w:p>
        </w:tc>
      </w:tr>
      <w:tr w:rsidR="00E91B45" w:rsidRPr="00F51BA6" w14:paraId="68025533" w14:textId="77777777" w:rsidTr="00307ADE">
        <w:trPr>
          <w:jc w:val="center"/>
        </w:trPr>
        <w:tc>
          <w:tcPr>
            <w:tcW w:w="3496" w:type="dxa"/>
          </w:tcPr>
          <w:p w14:paraId="5FD77723" w14:textId="77777777" w:rsidR="00E91B45" w:rsidRPr="00F51BA6" w:rsidRDefault="00E91B45" w:rsidP="00307ADE">
            <w:pPr>
              <w:pStyle w:val="TAL"/>
            </w:pPr>
            <w:r w:rsidRPr="00F51BA6">
              <w:t>RTK Observations</w:t>
            </w:r>
          </w:p>
        </w:tc>
      </w:tr>
      <w:tr w:rsidR="00E91B45" w:rsidRPr="00F51BA6" w14:paraId="4E5716F6" w14:textId="77777777" w:rsidTr="00307ADE">
        <w:trPr>
          <w:jc w:val="center"/>
        </w:trPr>
        <w:tc>
          <w:tcPr>
            <w:tcW w:w="3496" w:type="dxa"/>
          </w:tcPr>
          <w:p w14:paraId="3C8B7D6A" w14:textId="77777777" w:rsidR="00E91B45" w:rsidRPr="00F51BA6" w:rsidRDefault="00E91B45" w:rsidP="00307ADE">
            <w:pPr>
              <w:pStyle w:val="TAL"/>
            </w:pPr>
            <w:r w:rsidRPr="00F51BA6">
              <w:t>RTK Common Observation Information</w:t>
            </w:r>
          </w:p>
        </w:tc>
      </w:tr>
      <w:tr w:rsidR="00E91B45" w:rsidRPr="00F51BA6" w14:paraId="146B29C0" w14:textId="77777777" w:rsidTr="00307ADE">
        <w:trPr>
          <w:jc w:val="center"/>
        </w:trPr>
        <w:tc>
          <w:tcPr>
            <w:tcW w:w="3496" w:type="dxa"/>
          </w:tcPr>
          <w:p w14:paraId="7E18B1D5" w14:textId="77777777" w:rsidR="00E91B45" w:rsidRPr="00F51BA6" w:rsidRDefault="00E91B45" w:rsidP="00307ADE">
            <w:pPr>
              <w:pStyle w:val="TAL"/>
            </w:pPr>
            <w:r w:rsidRPr="00F51BA6">
              <w:t>GLONASS RTK Bias Information</w:t>
            </w:r>
          </w:p>
        </w:tc>
      </w:tr>
      <w:tr w:rsidR="00E91B45" w:rsidRPr="00F51BA6" w14:paraId="5C81F461" w14:textId="77777777" w:rsidTr="00307ADE">
        <w:trPr>
          <w:jc w:val="center"/>
        </w:trPr>
        <w:tc>
          <w:tcPr>
            <w:tcW w:w="3496" w:type="dxa"/>
          </w:tcPr>
          <w:p w14:paraId="6E2D577B" w14:textId="77777777" w:rsidR="00E91B45" w:rsidRPr="00F51BA6" w:rsidRDefault="00E91B45" w:rsidP="00307ADE">
            <w:pPr>
              <w:pStyle w:val="TAL"/>
            </w:pPr>
            <w:r w:rsidRPr="00F51BA6">
              <w:t>RTK MAC Correction Differences</w:t>
            </w:r>
          </w:p>
        </w:tc>
      </w:tr>
      <w:tr w:rsidR="00E91B45" w:rsidRPr="00F51BA6" w14:paraId="27A7307C" w14:textId="77777777" w:rsidTr="00307ADE">
        <w:trPr>
          <w:jc w:val="center"/>
        </w:trPr>
        <w:tc>
          <w:tcPr>
            <w:tcW w:w="3496" w:type="dxa"/>
          </w:tcPr>
          <w:p w14:paraId="00892042" w14:textId="77777777" w:rsidR="00E91B45" w:rsidRPr="00F51BA6" w:rsidRDefault="00E91B45" w:rsidP="00307ADE">
            <w:pPr>
              <w:pStyle w:val="TAL"/>
            </w:pPr>
            <w:r w:rsidRPr="00F51BA6">
              <w:t>RTK Residuals</w:t>
            </w:r>
          </w:p>
        </w:tc>
      </w:tr>
      <w:tr w:rsidR="00E91B45" w:rsidRPr="00F51BA6" w14:paraId="00074EA0" w14:textId="77777777" w:rsidTr="00307ADE">
        <w:trPr>
          <w:jc w:val="center"/>
        </w:trPr>
        <w:tc>
          <w:tcPr>
            <w:tcW w:w="3496" w:type="dxa"/>
          </w:tcPr>
          <w:p w14:paraId="53FBDAD7" w14:textId="77777777" w:rsidR="00E91B45" w:rsidRPr="00F51BA6" w:rsidRDefault="00E91B45" w:rsidP="00307ADE">
            <w:pPr>
              <w:pStyle w:val="TAL"/>
            </w:pPr>
            <w:r w:rsidRPr="00F51BA6">
              <w:t>RTK FKP Gradients</w:t>
            </w:r>
          </w:p>
        </w:tc>
      </w:tr>
      <w:tr w:rsidR="00E91B45" w:rsidRPr="00F51BA6" w14:paraId="0671115F" w14:textId="77777777" w:rsidTr="00307ADE">
        <w:trPr>
          <w:jc w:val="center"/>
        </w:trPr>
        <w:tc>
          <w:tcPr>
            <w:tcW w:w="3496" w:type="dxa"/>
          </w:tcPr>
          <w:p w14:paraId="33600A1F" w14:textId="77777777" w:rsidR="00E91B45" w:rsidRPr="00F51BA6" w:rsidRDefault="00E91B45" w:rsidP="00307ADE">
            <w:pPr>
              <w:pStyle w:val="TAL"/>
            </w:pPr>
            <w:r w:rsidRPr="00F51BA6">
              <w:t>SSR Orbit Corrections</w:t>
            </w:r>
          </w:p>
        </w:tc>
      </w:tr>
      <w:tr w:rsidR="00E91B45" w:rsidRPr="00F51BA6" w14:paraId="2AC607B7" w14:textId="77777777" w:rsidTr="00307ADE">
        <w:trPr>
          <w:jc w:val="center"/>
        </w:trPr>
        <w:tc>
          <w:tcPr>
            <w:tcW w:w="3496" w:type="dxa"/>
          </w:tcPr>
          <w:p w14:paraId="3AB41CEA" w14:textId="77777777" w:rsidR="00E91B45" w:rsidRPr="00F51BA6" w:rsidRDefault="00E91B45" w:rsidP="00307ADE">
            <w:pPr>
              <w:pStyle w:val="TAL"/>
            </w:pPr>
            <w:r w:rsidRPr="00F51BA6">
              <w:t>SSR Clock Corrections</w:t>
            </w:r>
          </w:p>
        </w:tc>
      </w:tr>
      <w:tr w:rsidR="00E91B45" w:rsidRPr="00F51BA6" w14:paraId="6F922456" w14:textId="77777777" w:rsidTr="00307ADE">
        <w:trPr>
          <w:jc w:val="center"/>
        </w:trPr>
        <w:tc>
          <w:tcPr>
            <w:tcW w:w="3496" w:type="dxa"/>
          </w:tcPr>
          <w:p w14:paraId="0A22AEA2" w14:textId="77777777" w:rsidR="00E91B45" w:rsidRPr="00F51BA6" w:rsidRDefault="00E91B45" w:rsidP="00307ADE">
            <w:pPr>
              <w:pStyle w:val="TAL"/>
            </w:pPr>
            <w:r w:rsidRPr="00F51BA6">
              <w:t>SSR Code Bias</w:t>
            </w:r>
          </w:p>
        </w:tc>
      </w:tr>
      <w:tr w:rsidR="00E91B45" w:rsidRPr="00F51BA6" w14:paraId="23F45479" w14:textId="77777777" w:rsidTr="00307ADE">
        <w:trPr>
          <w:jc w:val="center"/>
        </w:trPr>
        <w:tc>
          <w:tcPr>
            <w:tcW w:w="3496" w:type="dxa"/>
          </w:tcPr>
          <w:p w14:paraId="5488ECE1" w14:textId="77777777" w:rsidR="00E91B45" w:rsidRPr="00F51BA6" w:rsidRDefault="00E91B45" w:rsidP="00307ADE">
            <w:pPr>
              <w:pStyle w:val="TAL"/>
            </w:pPr>
            <w:r w:rsidRPr="00F51BA6">
              <w:t>SSR Phase Bias</w:t>
            </w:r>
          </w:p>
        </w:tc>
      </w:tr>
      <w:tr w:rsidR="00E91B45" w:rsidRPr="00F51BA6" w14:paraId="54A5C804" w14:textId="77777777" w:rsidTr="00307ADE">
        <w:trPr>
          <w:jc w:val="center"/>
        </w:trPr>
        <w:tc>
          <w:tcPr>
            <w:tcW w:w="3496" w:type="dxa"/>
          </w:tcPr>
          <w:p w14:paraId="6F596C89" w14:textId="77777777" w:rsidR="00E91B45" w:rsidRPr="00F51BA6" w:rsidRDefault="00E91B45" w:rsidP="00307ADE">
            <w:pPr>
              <w:pStyle w:val="TAL"/>
            </w:pPr>
            <w:r w:rsidRPr="00F51BA6">
              <w:t>SSR STEC Corrections</w:t>
            </w:r>
          </w:p>
        </w:tc>
      </w:tr>
      <w:tr w:rsidR="00E91B45" w:rsidRPr="00F51BA6" w14:paraId="044E7659" w14:textId="77777777" w:rsidTr="00307ADE">
        <w:trPr>
          <w:jc w:val="center"/>
        </w:trPr>
        <w:tc>
          <w:tcPr>
            <w:tcW w:w="3496" w:type="dxa"/>
          </w:tcPr>
          <w:p w14:paraId="76F73238" w14:textId="77777777" w:rsidR="00E91B45" w:rsidRPr="00F51BA6" w:rsidRDefault="00E91B45" w:rsidP="00307ADE">
            <w:pPr>
              <w:pStyle w:val="TAL"/>
            </w:pPr>
            <w:r w:rsidRPr="00F51BA6">
              <w:t>SSR Gridded Correction</w:t>
            </w:r>
          </w:p>
        </w:tc>
      </w:tr>
      <w:tr w:rsidR="00E91B45" w:rsidRPr="00F51BA6" w14:paraId="2A5C3A1D" w14:textId="77777777" w:rsidTr="00307ADE">
        <w:trPr>
          <w:jc w:val="center"/>
        </w:trPr>
        <w:tc>
          <w:tcPr>
            <w:tcW w:w="3496" w:type="dxa"/>
          </w:tcPr>
          <w:p w14:paraId="511EEC4E" w14:textId="77777777" w:rsidR="00E91B45" w:rsidRPr="00F51BA6" w:rsidRDefault="00E91B45" w:rsidP="00307ADE">
            <w:pPr>
              <w:pStyle w:val="TAL"/>
            </w:pPr>
            <w:r w:rsidRPr="00F51BA6">
              <w:t>SSR URA</w:t>
            </w:r>
          </w:p>
        </w:tc>
      </w:tr>
      <w:tr w:rsidR="00E91B45" w:rsidRPr="00F51BA6" w14:paraId="1A6146D0" w14:textId="77777777" w:rsidTr="00307ADE">
        <w:trPr>
          <w:jc w:val="center"/>
        </w:trPr>
        <w:tc>
          <w:tcPr>
            <w:tcW w:w="3496" w:type="dxa"/>
          </w:tcPr>
          <w:p w14:paraId="2F2E32D8" w14:textId="77777777" w:rsidR="00E91B45" w:rsidRPr="00F51BA6" w:rsidRDefault="00E91B45" w:rsidP="00307ADE">
            <w:pPr>
              <w:pStyle w:val="TAL"/>
            </w:pPr>
            <w:r w:rsidRPr="00F51BA6">
              <w:t>SSR Correction Points</w:t>
            </w:r>
          </w:p>
        </w:tc>
      </w:tr>
      <w:tr w:rsidR="00E91B45" w:rsidRPr="00F51BA6" w14:paraId="3EDE4207" w14:textId="77777777" w:rsidTr="00307ADE">
        <w:trPr>
          <w:jc w:val="center"/>
        </w:trPr>
        <w:tc>
          <w:tcPr>
            <w:tcW w:w="3496" w:type="dxa"/>
            <w:tcBorders>
              <w:top w:val="single" w:sz="4" w:space="0" w:color="auto"/>
              <w:left w:val="single" w:sz="4" w:space="0" w:color="auto"/>
              <w:bottom w:val="single" w:sz="4" w:space="0" w:color="auto"/>
              <w:right w:val="single" w:sz="4" w:space="0" w:color="auto"/>
            </w:tcBorders>
          </w:tcPr>
          <w:p w14:paraId="20E651D6" w14:textId="77777777" w:rsidR="00E91B45" w:rsidRPr="00F51BA6" w:rsidRDefault="00E91B45" w:rsidP="00307ADE">
            <w:pPr>
              <w:pStyle w:val="TAL"/>
            </w:pPr>
            <w:r w:rsidRPr="00F51BA6">
              <w:t>Integrity Service Parameters</w:t>
            </w:r>
          </w:p>
        </w:tc>
      </w:tr>
      <w:tr w:rsidR="00E91B45" w:rsidRPr="00F51BA6" w14:paraId="312E99C6" w14:textId="77777777" w:rsidTr="00307ADE">
        <w:trPr>
          <w:jc w:val="center"/>
        </w:trPr>
        <w:tc>
          <w:tcPr>
            <w:tcW w:w="3496" w:type="dxa"/>
            <w:tcBorders>
              <w:top w:val="single" w:sz="4" w:space="0" w:color="auto"/>
              <w:left w:val="single" w:sz="4" w:space="0" w:color="auto"/>
              <w:bottom w:val="single" w:sz="4" w:space="0" w:color="auto"/>
              <w:right w:val="single" w:sz="4" w:space="0" w:color="auto"/>
            </w:tcBorders>
          </w:tcPr>
          <w:p w14:paraId="6F97E4BA" w14:textId="77777777" w:rsidR="00E91B45" w:rsidRPr="00F51BA6" w:rsidRDefault="00E91B45" w:rsidP="00307ADE">
            <w:pPr>
              <w:pStyle w:val="TAL"/>
            </w:pPr>
            <w:r w:rsidRPr="00F51BA6">
              <w:t>Integrity Alerts</w:t>
            </w:r>
          </w:p>
        </w:tc>
      </w:tr>
      <w:tr w:rsidR="00E91B45" w:rsidRPr="00F51BA6" w14:paraId="73815946" w14:textId="77777777" w:rsidTr="00307ADE">
        <w:trPr>
          <w:jc w:val="center"/>
          <w:ins w:id="18" w:author="Grant Hausler" w:date="2023-02-15T20:21:00Z"/>
        </w:trPr>
        <w:tc>
          <w:tcPr>
            <w:tcW w:w="3496" w:type="dxa"/>
            <w:tcBorders>
              <w:top w:val="single" w:sz="4" w:space="0" w:color="auto"/>
              <w:left w:val="single" w:sz="4" w:space="0" w:color="auto"/>
              <w:bottom w:val="single" w:sz="4" w:space="0" w:color="auto"/>
              <w:right w:val="single" w:sz="4" w:space="0" w:color="auto"/>
            </w:tcBorders>
          </w:tcPr>
          <w:p w14:paraId="63CE117A" w14:textId="77777777" w:rsidR="00E91B45" w:rsidRPr="00F51BA6" w:rsidRDefault="00E91B45" w:rsidP="00307ADE">
            <w:pPr>
              <w:pStyle w:val="TAL"/>
              <w:rPr>
                <w:ins w:id="19" w:author="Grant Hausler" w:date="2023-02-15T20:21:00Z"/>
              </w:rPr>
            </w:pPr>
            <w:ins w:id="20" w:author="Grant Hausler" w:date="2023-02-15T20:21:00Z">
              <w:r>
                <w:t>SSR Satellite A</w:t>
              </w:r>
            </w:ins>
            <w:ins w:id="21" w:author="Grant Hausler" w:date="2023-02-15T20:22:00Z">
              <w:r>
                <w:t>PC Corrections</w:t>
              </w:r>
            </w:ins>
          </w:p>
        </w:tc>
      </w:tr>
    </w:tbl>
    <w:p w14:paraId="444AB81C" w14:textId="77777777" w:rsidR="00E91B45" w:rsidRDefault="00E91B45" w:rsidP="00E91B45">
      <w:pPr>
        <w:rPr>
          <w:b/>
          <w:bCs/>
          <w:color w:val="FF0000"/>
          <w:sz w:val="28"/>
          <w:szCs w:val="28"/>
        </w:rPr>
      </w:pPr>
    </w:p>
    <w:p w14:paraId="0185D062" w14:textId="77777777" w:rsidR="00E91B45" w:rsidRPr="00F51BA6" w:rsidRDefault="00E91B45" w:rsidP="00E91B45">
      <w:pPr>
        <w:pStyle w:val="Heading5"/>
        <w:ind w:left="1008" w:hanging="1008"/>
        <w:rPr>
          <w:ins w:id="22" w:author="Grant Hausler" w:date="2023-01-31T16:22:00Z"/>
        </w:rPr>
      </w:pPr>
      <w:ins w:id="23" w:author="Grant Hausler" w:date="2023-01-31T16:22:00Z">
        <w:r w:rsidRPr="00F51BA6">
          <w:t>8.1.2.1.</w:t>
        </w:r>
        <w:r>
          <w:t>3x</w:t>
        </w:r>
        <w:r w:rsidRPr="00F51BA6">
          <w:tab/>
        </w:r>
        <w:r>
          <w:tab/>
        </w:r>
        <w:r w:rsidRPr="00F51BA6">
          <w:t xml:space="preserve">SSR </w:t>
        </w:r>
      </w:ins>
      <w:ins w:id="24" w:author="Grant Hausler" w:date="2023-01-31T16:23:00Z">
        <w:r>
          <w:t xml:space="preserve">Satellite </w:t>
        </w:r>
      </w:ins>
      <w:ins w:id="25" w:author="Grant Hausler" w:date="2023-02-15T20:22:00Z">
        <w:r>
          <w:t>APC</w:t>
        </w:r>
      </w:ins>
      <w:ins w:id="26" w:author="Grant Hausler" w:date="2023-01-31T16:22:00Z">
        <w:r>
          <w:t xml:space="preserve"> Corrections</w:t>
        </w:r>
      </w:ins>
    </w:p>
    <w:p w14:paraId="0597FAA6" w14:textId="77777777" w:rsidR="00E91B45" w:rsidRDefault="00E91B45" w:rsidP="00E91B45">
      <w:ins w:id="27" w:author="Grant Hausler" w:date="2023-01-31T16:22:00Z">
        <w:r w:rsidRPr="00F51BA6">
          <w:t xml:space="preserve">SSR </w:t>
        </w:r>
      </w:ins>
      <w:ins w:id="28" w:author="Grant Hausler" w:date="2023-01-31T16:23:00Z">
        <w:r>
          <w:t xml:space="preserve">Satellite </w:t>
        </w:r>
      </w:ins>
      <w:ins w:id="29" w:author="Grant Hausler" w:date="2023-01-31T16:22:00Z">
        <w:r>
          <w:t xml:space="preserve">Antenna Phase </w:t>
        </w:r>
        <w:proofErr w:type="spellStart"/>
        <w:r>
          <w:t>Center</w:t>
        </w:r>
      </w:ins>
      <w:proofErr w:type="spellEnd"/>
      <w:ins w:id="30" w:author="Grant Hausler" w:date="2023-02-15T20:22:00Z">
        <w:r>
          <w:t xml:space="preserve"> (APC)</w:t>
        </w:r>
      </w:ins>
      <w:ins w:id="31" w:author="Grant Hausler" w:date="2023-01-31T16:22:00Z">
        <w:r>
          <w:t xml:space="preserve"> Corrections</w:t>
        </w:r>
        <w:r w:rsidRPr="00F51BA6">
          <w:t xml:space="preserve"> provide the GNSS receiver with the </w:t>
        </w:r>
        <w:r>
          <w:t>satellite antenna</w:t>
        </w:r>
        <w:r w:rsidRPr="00F51BA6">
          <w:t xml:space="preserve"> phase </w:t>
        </w:r>
        <w:proofErr w:type="spellStart"/>
        <w:r>
          <w:t>center</w:t>
        </w:r>
        <w:proofErr w:type="spellEnd"/>
        <w:r>
          <w:t xml:space="preserve"> offsets and phase </w:t>
        </w:r>
        <w:proofErr w:type="spellStart"/>
        <w:r>
          <w:t>center</w:t>
        </w:r>
        <w:proofErr w:type="spellEnd"/>
        <w:r>
          <w:t xml:space="preserve"> variations that are used to correct the carrier phase measurements of the corresponding </w:t>
        </w:r>
        <w:r>
          <w:lastRenderedPageBreak/>
          <w:t>signal to determine the location of</w:t>
        </w:r>
        <w:r w:rsidRPr="00D824E3">
          <w:t xml:space="preserve"> the effective </w:t>
        </w:r>
        <w:proofErr w:type="spellStart"/>
        <w:r w:rsidRPr="00D824E3">
          <w:t>center</w:t>
        </w:r>
        <w:proofErr w:type="spellEnd"/>
        <w:r w:rsidRPr="00D824E3">
          <w:t xml:space="preserve"> of the </w:t>
        </w:r>
        <w:r>
          <w:t xml:space="preserve">satellite </w:t>
        </w:r>
        <w:r w:rsidRPr="00D824E3">
          <w:t>antenna for a particular signal frequency</w:t>
        </w:r>
        <w:r>
          <w:t xml:space="preserve"> and direction</w:t>
        </w:r>
        <w:r w:rsidRPr="00D824E3">
          <w:t>.</w:t>
        </w:r>
      </w:ins>
    </w:p>
    <w:p w14:paraId="32776AE1" w14:textId="77777777" w:rsidR="00E91B45" w:rsidRPr="00F51BA6" w:rsidRDefault="00E91B45" w:rsidP="00E91B45">
      <w:pPr>
        <w:pStyle w:val="Heading4"/>
      </w:pPr>
      <w:bookmarkStart w:id="32" w:name="_Toc109049852"/>
      <w:r w:rsidRPr="00F51BA6">
        <w:t>8.1.2.1a</w:t>
      </w:r>
      <w:r w:rsidRPr="00F51BA6">
        <w:tab/>
        <w:t xml:space="preserve">Recommendations for grouping of assistance data to support different RTK service </w:t>
      </w:r>
      <w:proofErr w:type="gramStart"/>
      <w:r w:rsidRPr="00F51BA6">
        <w:t>levels</w:t>
      </w:r>
      <w:bookmarkEnd w:id="32"/>
      <w:proofErr w:type="gramEnd"/>
    </w:p>
    <w:p w14:paraId="2A4BFE08" w14:textId="77777777" w:rsidR="00E91B45" w:rsidRPr="00F51BA6" w:rsidRDefault="00E91B45" w:rsidP="00E91B45">
      <w:r w:rsidRPr="00F51BA6">
        <w:t xml:space="preserve">This clause provides recommendations for the different high-accuracy GNSS service levels: </w:t>
      </w:r>
      <w:r w:rsidRPr="00F51BA6">
        <w:rPr>
          <w:noProof/>
        </w:rPr>
        <w:t>RTK, N-RTK, PPP and PPP-RTK.</w:t>
      </w:r>
    </w:p>
    <w:p w14:paraId="405D4D9D" w14:textId="77777777" w:rsidR="00E91B45" w:rsidRPr="00F51BA6" w:rsidRDefault="00E91B45" w:rsidP="00E91B45">
      <w:r w:rsidRPr="00F51BA6">
        <w:t>The high-accuracy GNSS methods can be classified as:</w:t>
      </w:r>
    </w:p>
    <w:p w14:paraId="567753EB" w14:textId="77777777" w:rsidR="00E91B45" w:rsidRPr="00F51BA6" w:rsidRDefault="00E91B45" w:rsidP="00E91B45">
      <w:pPr>
        <w:pStyle w:val="B1"/>
      </w:pPr>
      <w:r w:rsidRPr="00F51BA6">
        <w:t>-</w:t>
      </w:r>
      <w:r w:rsidRPr="00F51BA6">
        <w:tab/>
      </w:r>
      <w:r w:rsidRPr="00F51BA6">
        <w:rPr>
          <w:i/>
        </w:rPr>
        <w:t>Single base RTK service</w:t>
      </w:r>
      <w:r w:rsidRPr="00F51BA6">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3ADB324B" w14:textId="77777777" w:rsidR="00E91B45" w:rsidRPr="00F51BA6" w:rsidRDefault="00E91B45" w:rsidP="00E91B45">
      <w:pPr>
        <w:pStyle w:val="TH"/>
      </w:pPr>
      <w:r w:rsidRPr="00F51BA6">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91B45" w:rsidRPr="00F51BA6" w14:paraId="5B02DFE9" w14:textId="77777777" w:rsidTr="00307ADE">
        <w:trPr>
          <w:jc w:val="center"/>
        </w:trPr>
        <w:tc>
          <w:tcPr>
            <w:tcW w:w="3496" w:type="dxa"/>
          </w:tcPr>
          <w:p w14:paraId="06252B82" w14:textId="77777777" w:rsidR="00E91B45" w:rsidRPr="00F51BA6" w:rsidRDefault="00E91B45" w:rsidP="00307ADE">
            <w:pPr>
              <w:pStyle w:val="TAH"/>
            </w:pPr>
            <w:r w:rsidRPr="00F51BA6">
              <w:t xml:space="preserve">Assistance Data </w:t>
            </w:r>
          </w:p>
        </w:tc>
      </w:tr>
      <w:tr w:rsidR="00E91B45" w:rsidRPr="00F51BA6" w14:paraId="070876A3" w14:textId="77777777" w:rsidTr="00307ADE">
        <w:trPr>
          <w:jc w:val="center"/>
        </w:trPr>
        <w:tc>
          <w:tcPr>
            <w:tcW w:w="3496" w:type="dxa"/>
          </w:tcPr>
          <w:p w14:paraId="1854C4A4" w14:textId="77777777" w:rsidR="00E91B45" w:rsidRPr="00F51BA6" w:rsidRDefault="00E91B45" w:rsidP="00307ADE">
            <w:pPr>
              <w:pStyle w:val="TAL"/>
            </w:pPr>
            <w:r w:rsidRPr="00F51BA6">
              <w:t>RTK Reference Station Information</w:t>
            </w:r>
          </w:p>
        </w:tc>
      </w:tr>
      <w:tr w:rsidR="00E91B45" w:rsidRPr="00F51BA6" w14:paraId="498E1951" w14:textId="77777777" w:rsidTr="00307ADE">
        <w:trPr>
          <w:jc w:val="center"/>
        </w:trPr>
        <w:tc>
          <w:tcPr>
            <w:tcW w:w="3496" w:type="dxa"/>
          </w:tcPr>
          <w:p w14:paraId="6ABC0163" w14:textId="77777777" w:rsidR="00E91B45" w:rsidRPr="00F51BA6" w:rsidRDefault="00E91B45" w:rsidP="00307ADE">
            <w:pPr>
              <w:pStyle w:val="TAL"/>
            </w:pPr>
            <w:r w:rsidRPr="00F51BA6">
              <w:t>RTK Observations</w:t>
            </w:r>
          </w:p>
        </w:tc>
      </w:tr>
      <w:tr w:rsidR="00E91B45" w:rsidRPr="00F51BA6" w14:paraId="7971C45B" w14:textId="77777777" w:rsidTr="00307ADE">
        <w:trPr>
          <w:jc w:val="center"/>
        </w:trPr>
        <w:tc>
          <w:tcPr>
            <w:tcW w:w="3496" w:type="dxa"/>
          </w:tcPr>
          <w:p w14:paraId="6B6E16E8" w14:textId="77777777" w:rsidR="00E91B45" w:rsidRPr="00F51BA6" w:rsidRDefault="00E91B45" w:rsidP="00307ADE">
            <w:pPr>
              <w:pStyle w:val="TAL"/>
            </w:pPr>
            <w:r w:rsidRPr="00F51BA6">
              <w:t>RTK Common Observation Information</w:t>
            </w:r>
          </w:p>
        </w:tc>
      </w:tr>
      <w:tr w:rsidR="00E91B45" w:rsidRPr="00F51BA6" w14:paraId="78202392" w14:textId="77777777" w:rsidTr="00307ADE">
        <w:trPr>
          <w:jc w:val="center"/>
        </w:trPr>
        <w:tc>
          <w:tcPr>
            <w:tcW w:w="3496" w:type="dxa"/>
          </w:tcPr>
          <w:p w14:paraId="1C86BD7D" w14:textId="77777777" w:rsidR="00E91B45" w:rsidRPr="00F51BA6" w:rsidRDefault="00E91B45" w:rsidP="00307ADE">
            <w:pPr>
              <w:pStyle w:val="TAL"/>
            </w:pPr>
            <w:r w:rsidRPr="00F51BA6">
              <w:t>GLONASS RTK Bias Information (if GLONASS data is transmitted)</w:t>
            </w:r>
          </w:p>
        </w:tc>
      </w:tr>
      <w:tr w:rsidR="00E91B45" w:rsidRPr="00F51BA6" w14:paraId="4CEF6C32" w14:textId="77777777" w:rsidTr="00307ADE">
        <w:trPr>
          <w:jc w:val="center"/>
        </w:trPr>
        <w:tc>
          <w:tcPr>
            <w:tcW w:w="3496" w:type="dxa"/>
          </w:tcPr>
          <w:p w14:paraId="04019CF7" w14:textId="77777777" w:rsidR="00E91B45" w:rsidRPr="00F51BA6" w:rsidRDefault="00E91B45" w:rsidP="00307ADE">
            <w:pPr>
              <w:pStyle w:val="TAL"/>
            </w:pPr>
            <w:r w:rsidRPr="00F51BA6">
              <w:t>Ephemeris and Clock (if UE did not acquire the navigation message)</w:t>
            </w:r>
          </w:p>
        </w:tc>
      </w:tr>
    </w:tbl>
    <w:p w14:paraId="1816AA69" w14:textId="77777777" w:rsidR="00E91B45" w:rsidRPr="00F51BA6" w:rsidRDefault="00E91B45" w:rsidP="00E91B45"/>
    <w:p w14:paraId="3894355E" w14:textId="77777777" w:rsidR="00E91B45" w:rsidRPr="00F51BA6" w:rsidRDefault="00E91B45" w:rsidP="00E91B45">
      <w:pPr>
        <w:pStyle w:val="B1"/>
      </w:pPr>
      <w:r w:rsidRPr="00F51BA6">
        <w:t>-</w:t>
      </w:r>
      <w:r w:rsidRPr="00F51BA6">
        <w:tab/>
      </w:r>
      <w:r w:rsidRPr="00F51BA6">
        <w:rPr>
          <w:i/>
        </w:rPr>
        <w:t>Non-Physical Reference Station Network RTK service</w:t>
      </w:r>
      <w:r w:rsidRPr="00F51BA6">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28D02BF8" w14:textId="77777777" w:rsidR="00E91B45" w:rsidRPr="00F51BA6" w:rsidRDefault="00E91B45" w:rsidP="00E91B45">
      <w:pPr>
        <w:pStyle w:val="TH"/>
      </w:pPr>
      <w:r w:rsidRPr="00F51BA6">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91B45" w:rsidRPr="00F51BA6" w14:paraId="36CB15D8" w14:textId="77777777" w:rsidTr="00307ADE">
        <w:trPr>
          <w:jc w:val="center"/>
        </w:trPr>
        <w:tc>
          <w:tcPr>
            <w:tcW w:w="3496" w:type="dxa"/>
          </w:tcPr>
          <w:p w14:paraId="5533943F" w14:textId="77777777" w:rsidR="00E91B45" w:rsidRPr="00F51BA6" w:rsidRDefault="00E91B45" w:rsidP="00307ADE">
            <w:pPr>
              <w:pStyle w:val="TAH"/>
            </w:pPr>
            <w:r w:rsidRPr="00F51BA6">
              <w:t xml:space="preserve">Assistance Data </w:t>
            </w:r>
          </w:p>
        </w:tc>
      </w:tr>
      <w:tr w:rsidR="00E91B45" w:rsidRPr="00F51BA6" w14:paraId="5009BA86" w14:textId="77777777" w:rsidTr="00307ADE">
        <w:trPr>
          <w:jc w:val="center"/>
        </w:trPr>
        <w:tc>
          <w:tcPr>
            <w:tcW w:w="3496" w:type="dxa"/>
          </w:tcPr>
          <w:p w14:paraId="2811DAF5" w14:textId="77777777" w:rsidR="00E91B45" w:rsidRPr="00F51BA6" w:rsidRDefault="00E91B45" w:rsidP="00307ADE">
            <w:pPr>
              <w:pStyle w:val="TAL"/>
            </w:pPr>
            <w:r w:rsidRPr="00F51BA6">
              <w:t>RTK Reference Station Information</w:t>
            </w:r>
          </w:p>
        </w:tc>
      </w:tr>
      <w:tr w:rsidR="00E91B45" w:rsidRPr="00F51BA6" w14:paraId="28F8169B" w14:textId="77777777" w:rsidTr="00307ADE">
        <w:trPr>
          <w:jc w:val="center"/>
        </w:trPr>
        <w:tc>
          <w:tcPr>
            <w:tcW w:w="3496" w:type="dxa"/>
          </w:tcPr>
          <w:p w14:paraId="2045987F" w14:textId="77777777" w:rsidR="00E91B45" w:rsidRPr="00F51BA6" w:rsidRDefault="00E91B45" w:rsidP="00307ADE">
            <w:pPr>
              <w:pStyle w:val="TAL"/>
            </w:pPr>
            <w:r w:rsidRPr="00F51BA6">
              <w:t>RTK Observations</w:t>
            </w:r>
          </w:p>
        </w:tc>
      </w:tr>
      <w:tr w:rsidR="00E91B45" w:rsidRPr="00F51BA6" w14:paraId="0CF3E716" w14:textId="77777777" w:rsidTr="00307ADE">
        <w:trPr>
          <w:jc w:val="center"/>
        </w:trPr>
        <w:tc>
          <w:tcPr>
            <w:tcW w:w="3496" w:type="dxa"/>
          </w:tcPr>
          <w:p w14:paraId="50880350" w14:textId="77777777" w:rsidR="00E91B45" w:rsidRPr="00F51BA6" w:rsidRDefault="00E91B45" w:rsidP="00307ADE">
            <w:pPr>
              <w:pStyle w:val="TAL"/>
            </w:pPr>
            <w:r w:rsidRPr="00F51BA6">
              <w:t>RTK Common Observation Information</w:t>
            </w:r>
          </w:p>
        </w:tc>
      </w:tr>
      <w:tr w:rsidR="00E91B45" w:rsidRPr="00F51BA6" w14:paraId="674F3E31" w14:textId="77777777" w:rsidTr="00307ADE">
        <w:trPr>
          <w:jc w:val="center"/>
        </w:trPr>
        <w:tc>
          <w:tcPr>
            <w:tcW w:w="3496" w:type="dxa"/>
          </w:tcPr>
          <w:p w14:paraId="03F4F45D" w14:textId="77777777" w:rsidR="00E91B45" w:rsidRPr="00F51BA6" w:rsidRDefault="00E91B45" w:rsidP="00307ADE">
            <w:pPr>
              <w:pStyle w:val="TAL"/>
            </w:pPr>
            <w:r w:rsidRPr="00F51BA6">
              <w:t>GLONASS RTK Bias Information (if GLONASS data is transmitted)</w:t>
            </w:r>
          </w:p>
        </w:tc>
      </w:tr>
      <w:tr w:rsidR="00E91B45" w:rsidRPr="00F51BA6" w14:paraId="5564EAB5" w14:textId="77777777" w:rsidTr="00307ADE">
        <w:trPr>
          <w:jc w:val="center"/>
        </w:trPr>
        <w:tc>
          <w:tcPr>
            <w:tcW w:w="3496" w:type="dxa"/>
          </w:tcPr>
          <w:p w14:paraId="6611D6A8" w14:textId="77777777" w:rsidR="00E91B45" w:rsidRPr="00F51BA6" w:rsidRDefault="00E91B45" w:rsidP="00307ADE">
            <w:pPr>
              <w:pStyle w:val="TAL"/>
              <w:rPr>
                <w:strike/>
              </w:rPr>
            </w:pPr>
            <w:r w:rsidRPr="00F51BA6">
              <w:t>RTK Residuals</w:t>
            </w:r>
          </w:p>
        </w:tc>
      </w:tr>
      <w:tr w:rsidR="00E91B45" w:rsidRPr="00F51BA6" w14:paraId="0D93A5C1" w14:textId="77777777" w:rsidTr="00307ADE">
        <w:trPr>
          <w:jc w:val="center"/>
        </w:trPr>
        <w:tc>
          <w:tcPr>
            <w:tcW w:w="3496" w:type="dxa"/>
          </w:tcPr>
          <w:p w14:paraId="1B8D0F60" w14:textId="77777777" w:rsidR="00E91B45" w:rsidRPr="00F51BA6" w:rsidRDefault="00E91B45" w:rsidP="00307ADE">
            <w:pPr>
              <w:pStyle w:val="TAL"/>
              <w:rPr>
                <w:strike/>
              </w:rPr>
            </w:pPr>
            <w:r w:rsidRPr="00F51BA6">
              <w:t>RTK FKP Gradients</w:t>
            </w:r>
          </w:p>
        </w:tc>
      </w:tr>
      <w:tr w:rsidR="00E91B45" w:rsidRPr="00F51BA6" w14:paraId="69779B19" w14:textId="77777777" w:rsidTr="00307ADE">
        <w:trPr>
          <w:jc w:val="center"/>
        </w:trPr>
        <w:tc>
          <w:tcPr>
            <w:tcW w:w="3496" w:type="dxa"/>
          </w:tcPr>
          <w:p w14:paraId="744A825A" w14:textId="77777777" w:rsidR="00E91B45" w:rsidRPr="00F51BA6" w:rsidRDefault="00E91B45" w:rsidP="00307ADE">
            <w:pPr>
              <w:pStyle w:val="TAL"/>
            </w:pPr>
            <w:r w:rsidRPr="00F51BA6">
              <w:t>Ephemeris and Clock (if UE did not acquire the navigation message)</w:t>
            </w:r>
          </w:p>
        </w:tc>
      </w:tr>
    </w:tbl>
    <w:p w14:paraId="2C85F735" w14:textId="77777777" w:rsidR="00E91B45" w:rsidRPr="00F51BA6" w:rsidRDefault="00E91B45" w:rsidP="00E91B45"/>
    <w:p w14:paraId="2A698006" w14:textId="77777777" w:rsidR="00E91B45" w:rsidRPr="00F51BA6" w:rsidRDefault="00E91B45" w:rsidP="00E91B45">
      <w:pPr>
        <w:pStyle w:val="B1"/>
      </w:pPr>
      <w:r w:rsidRPr="00F51BA6">
        <w:t>-</w:t>
      </w:r>
      <w:r w:rsidRPr="00F51BA6">
        <w:tab/>
      </w:r>
      <w:r w:rsidRPr="00F51BA6">
        <w:rPr>
          <w:i/>
        </w:rPr>
        <w:t>MAC Network RTK service</w:t>
      </w:r>
      <w:r w:rsidRPr="00F51BA6">
        <w:t xml:space="preserve">: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w:t>
      </w:r>
      <w:r w:rsidRPr="00F51BA6">
        <w:lastRenderedPageBreak/>
        <w:t>assistance data can be broadcast to all UEs located in the assigned sub-network. More details on the usage of subnetworks can be found in [31].</w:t>
      </w:r>
    </w:p>
    <w:p w14:paraId="2C6142DE" w14:textId="77777777" w:rsidR="00E91B45" w:rsidRPr="00F51BA6" w:rsidRDefault="00E91B45" w:rsidP="00E91B45">
      <w:pPr>
        <w:pStyle w:val="TH"/>
      </w:pPr>
      <w:r w:rsidRPr="00F51BA6">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91B45" w:rsidRPr="00F51BA6" w14:paraId="35A239A5" w14:textId="77777777" w:rsidTr="00307ADE">
        <w:trPr>
          <w:jc w:val="center"/>
        </w:trPr>
        <w:tc>
          <w:tcPr>
            <w:tcW w:w="3496" w:type="dxa"/>
          </w:tcPr>
          <w:p w14:paraId="2A4F0C93" w14:textId="77777777" w:rsidR="00E91B45" w:rsidRPr="00F51BA6" w:rsidRDefault="00E91B45" w:rsidP="00307ADE">
            <w:pPr>
              <w:pStyle w:val="TAH"/>
            </w:pPr>
            <w:r w:rsidRPr="00F51BA6">
              <w:t xml:space="preserve">Assistance Data </w:t>
            </w:r>
          </w:p>
        </w:tc>
      </w:tr>
      <w:tr w:rsidR="00E91B45" w:rsidRPr="00F51BA6" w14:paraId="737B8DCD" w14:textId="77777777" w:rsidTr="00307ADE">
        <w:trPr>
          <w:jc w:val="center"/>
        </w:trPr>
        <w:tc>
          <w:tcPr>
            <w:tcW w:w="3496" w:type="dxa"/>
          </w:tcPr>
          <w:p w14:paraId="2B8A4B68" w14:textId="77777777" w:rsidR="00E91B45" w:rsidRPr="00F51BA6" w:rsidRDefault="00E91B45" w:rsidP="00307ADE">
            <w:pPr>
              <w:pStyle w:val="TAL"/>
            </w:pPr>
            <w:r w:rsidRPr="00F51BA6">
              <w:t>RTK Reference Station Information</w:t>
            </w:r>
          </w:p>
        </w:tc>
      </w:tr>
      <w:tr w:rsidR="00E91B45" w:rsidRPr="00F51BA6" w14:paraId="0903DE9B" w14:textId="77777777" w:rsidTr="00307ADE">
        <w:trPr>
          <w:jc w:val="center"/>
        </w:trPr>
        <w:tc>
          <w:tcPr>
            <w:tcW w:w="3496" w:type="dxa"/>
          </w:tcPr>
          <w:p w14:paraId="65FBD414" w14:textId="77777777" w:rsidR="00E91B45" w:rsidRPr="00F51BA6" w:rsidRDefault="00E91B45" w:rsidP="00307ADE">
            <w:pPr>
              <w:pStyle w:val="TAL"/>
            </w:pPr>
            <w:r w:rsidRPr="00F51BA6">
              <w:t>RTK Auxiliary Station Data</w:t>
            </w:r>
          </w:p>
        </w:tc>
      </w:tr>
      <w:tr w:rsidR="00E91B45" w:rsidRPr="00F51BA6" w14:paraId="5FBF5BE2" w14:textId="77777777" w:rsidTr="00307ADE">
        <w:trPr>
          <w:jc w:val="center"/>
        </w:trPr>
        <w:tc>
          <w:tcPr>
            <w:tcW w:w="3496" w:type="dxa"/>
          </w:tcPr>
          <w:p w14:paraId="747FA3E4" w14:textId="77777777" w:rsidR="00E91B45" w:rsidRPr="00F51BA6" w:rsidRDefault="00E91B45" w:rsidP="00307ADE">
            <w:pPr>
              <w:pStyle w:val="TAL"/>
            </w:pPr>
            <w:r w:rsidRPr="00F51BA6">
              <w:t>RTK Observations</w:t>
            </w:r>
          </w:p>
        </w:tc>
      </w:tr>
      <w:tr w:rsidR="00E91B45" w:rsidRPr="00F51BA6" w14:paraId="47E561FE" w14:textId="77777777" w:rsidTr="00307ADE">
        <w:trPr>
          <w:jc w:val="center"/>
        </w:trPr>
        <w:tc>
          <w:tcPr>
            <w:tcW w:w="3496" w:type="dxa"/>
          </w:tcPr>
          <w:p w14:paraId="4B34E942" w14:textId="77777777" w:rsidR="00E91B45" w:rsidRPr="00F51BA6" w:rsidRDefault="00E91B45" w:rsidP="00307ADE">
            <w:pPr>
              <w:pStyle w:val="TAL"/>
            </w:pPr>
            <w:r w:rsidRPr="00F51BA6">
              <w:t>RTK Common Observation Information</w:t>
            </w:r>
          </w:p>
        </w:tc>
      </w:tr>
      <w:tr w:rsidR="00E91B45" w:rsidRPr="00F51BA6" w14:paraId="34CBE32D" w14:textId="77777777" w:rsidTr="00307ADE">
        <w:trPr>
          <w:jc w:val="center"/>
        </w:trPr>
        <w:tc>
          <w:tcPr>
            <w:tcW w:w="3496" w:type="dxa"/>
          </w:tcPr>
          <w:p w14:paraId="45ED1F05" w14:textId="77777777" w:rsidR="00E91B45" w:rsidRPr="00F51BA6" w:rsidRDefault="00E91B45" w:rsidP="00307ADE">
            <w:pPr>
              <w:pStyle w:val="TAL"/>
            </w:pPr>
            <w:r w:rsidRPr="00F51BA6">
              <w:t>GLONASS RTK Bias Information (if GLONASS data is transmitted)</w:t>
            </w:r>
          </w:p>
        </w:tc>
      </w:tr>
      <w:tr w:rsidR="00E91B45" w:rsidRPr="00F51BA6" w14:paraId="2F12D145" w14:textId="77777777" w:rsidTr="00307ADE">
        <w:trPr>
          <w:jc w:val="center"/>
        </w:trPr>
        <w:tc>
          <w:tcPr>
            <w:tcW w:w="3496" w:type="dxa"/>
          </w:tcPr>
          <w:p w14:paraId="0CD6FF75" w14:textId="77777777" w:rsidR="00E91B45" w:rsidRPr="00F51BA6" w:rsidRDefault="00E91B45" w:rsidP="00307ADE">
            <w:pPr>
              <w:pStyle w:val="TAL"/>
            </w:pPr>
            <w:r w:rsidRPr="00F51BA6">
              <w:t>RTK MAC Correction Differences</w:t>
            </w:r>
          </w:p>
        </w:tc>
      </w:tr>
      <w:tr w:rsidR="00E91B45" w:rsidRPr="00F51BA6" w14:paraId="2A343CF5" w14:textId="77777777" w:rsidTr="00307ADE">
        <w:trPr>
          <w:jc w:val="center"/>
        </w:trPr>
        <w:tc>
          <w:tcPr>
            <w:tcW w:w="3496" w:type="dxa"/>
          </w:tcPr>
          <w:p w14:paraId="7FF30C85" w14:textId="77777777" w:rsidR="00E91B45" w:rsidRPr="00F51BA6" w:rsidRDefault="00E91B45" w:rsidP="00307ADE">
            <w:pPr>
              <w:pStyle w:val="TAL"/>
              <w:rPr>
                <w:vertAlign w:val="superscript"/>
              </w:rPr>
            </w:pPr>
            <w:r w:rsidRPr="00F51BA6">
              <w:t>RTK Residuals</w:t>
            </w:r>
          </w:p>
        </w:tc>
      </w:tr>
      <w:tr w:rsidR="00E91B45" w:rsidRPr="00F51BA6" w14:paraId="4E5F21D5" w14:textId="77777777" w:rsidTr="00307ADE">
        <w:trPr>
          <w:jc w:val="center"/>
        </w:trPr>
        <w:tc>
          <w:tcPr>
            <w:tcW w:w="3496" w:type="dxa"/>
          </w:tcPr>
          <w:p w14:paraId="3113598C" w14:textId="77777777" w:rsidR="00E91B45" w:rsidRPr="00F51BA6" w:rsidRDefault="00E91B45" w:rsidP="00307ADE">
            <w:pPr>
              <w:pStyle w:val="TAL"/>
            </w:pPr>
            <w:r w:rsidRPr="00F51BA6">
              <w:t>Ephemeris and Clock (if UE did not acquire the navigation message)</w:t>
            </w:r>
          </w:p>
        </w:tc>
      </w:tr>
    </w:tbl>
    <w:p w14:paraId="32A1B748" w14:textId="77777777" w:rsidR="00E91B45" w:rsidRPr="00F51BA6" w:rsidRDefault="00E91B45" w:rsidP="00E91B45"/>
    <w:p w14:paraId="010102E7" w14:textId="77777777" w:rsidR="00E91B45" w:rsidRPr="00F51BA6" w:rsidRDefault="00E91B45" w:rsidP="00E91B45">
      <w:pPr>
        <w:pStyle w:val="B1"/>
      </w:pPr>
      <w:r w:rsidRPr="00F51BA6">
        <w:t>-</w:t>
      </w:r>
      <w:r w:rsidRPr="00F51BA6">
        <w:tab/>
      </w:r>
      <w:r w:rsidRPr="00F51BA6">
        <w:rPr>
          <w:i/>
        </w:rPr>
        <w:t>FKP Network RTK service</w:t>
      </w:r>
      <w:r w:rsidRPr="00F51BA6">
        <w:t xml:space="preserve">: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w:t>
      </w:r>
      <w:proofErr w:type="spellStart"/>
      <w:proofErr w:type="gramStart"/>
      <w:r w:rsidRPr="00F51BA6">
        <w:t>non physical</w:t>
      </w:r>
      <w:proofErr w:type="spellEnd"/>
      <w:proofErr w:type="gramEnd"/>
      <w:r w:rsidRPr="00F51BA6">
        <w:t>). The target UE may use the gradients to compute the effect of the distance-dependent errors for its own position.</w:t>
      </w:r>
    </w:p>
    <w:p w14:paraId="1ED8FECF" w14:textId="77777777" w:rsidR="00E91B45" w:rsidRPr="00F51BA6" w:rsidRDefault="00E91B45" w:rsidP="00E91B45">
      <w:pPr>
        <w:pStyle w:val="TH"/>
      </w:pPr>
      <w:r w:rsidRPr="00F51BA6">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91B45" w:rsidRPr="00F51BA6" w14:paraId="66CD9E0B" w14:textId="77777777" w:rsidTr="00307ADE">
        <w:trPr>
          <w:jc w:val="center"/>
        </w:trPr>
        <w:tc>
          <w:tcPr>
            <w:tcW w:w="3496" w:type="dxa"/>
          </w:tcPr>
          <w:p w14:paraId="05B40918" w14:textId="77777777" w:rsidR="00E91B45" w:rsidRPr="00F51BA6" w:rsidRDefault="00E91B45" w:rsidP="00307ADE">
            <w:pPr>
              <w:pStyle w:val="TAH"/>
            </w:pPr>
            <w:r w:rsidRPr="00F51BA6">
              <w:t xml:space="preserve">Assistance Data </w:t>
            </w:r>
          </w:p>
        </w:tc>
      </w:tr>
      <w:tr w:rsidR="00E91B45" w:rsidRPr="00F51BA6" w14:paraId="7FE76757" w14:textId="77777777" w:rsidTr="00307ADE">
        <w:trPr>
          <w:jc w:val="center"/>
        </w:trPr>
        <w:tc>
          <w:tcPr>
            <w:tcW w:w="3496" w:type="dxa"/>
          </w:tcPr>
          <w:p w14:paraId="7934F6A7" w14:textId="77777777" w:rsidR="00E91B45" w:rsidRPr="00F51BA6" w:rsidRDefault="00E91B45" w:rsidP="00307ADE">
            <w:pPr>
              <w:pStyle w:val="TAL"/>
            </w:pPr>
            <w:r w:rsidRPr="00F51BA6">
              <w:t>RTK Reference Station Information</w:t>
            </w:r>
          </w:p>
        </w:tc>
      </w:tr>
      <w:tr w:rsidR="00E91B45" w:rsidRPr="00F51BA6" w14:paraId="6C70096E" w14:textId="77777777" w:rsidTr="00307ADE">
        <w:trPr>
          <w:jc w:val="center"/>
        </w:trPr>
        <w:tc>
          <w:tcPr>
            <w:tcW w:w="3496" w:type="dxa"/>
          </w:tcPr>
          <w:p w14:paraId="6B746C6A" w14:textId="77777777" w:rsidR="00E91B45" w:rsidRPr="00F51BA6" w:rsidRDefault="00E91B45" w:rsidP="00307ADE">
            <w:pPr>
              <w:pStyle w:val="TAL"/>
            </w:pPr>
            <w:r w:rsidRPr="00F51BA6">
              <w:t>RTK Observations</w:t>
            </w:r>
          </w:p>
        </w:tc>
      </w:tr>
      <w:tr w:rsidR="00E91B45" w:rsidRPr="00F51BA6" w14:paraId="62386EC5" w14:textId="77777777" w:rsidTr="00307ADE">
        <w:trPr>
          <w:jc w:val="center"/>
        </w:trPr>
        <w:tc>
          <w:tcPr>
            <w:tcW w:w="3496" w:type="dxa"/>
          </w:tcPr>
          <w:p w14:paraId="2126A298" w14:textId="77777777" w:rsidR="00E91B45" w:rsidRPr="00F51BA6" w:rsidRDefault="00E91B45" w:rsidP="00307ADE">
            <w:pPr>
              <w:pStyle w:val="TAL"/>
            </w:pPr>
            <w:r w:rsidRPr="00F51BA6">
              <w:t>RTK Common Observation Information</w:t>
            </w:r>
          </w:p>
        </w:tc>
      </w:tr>
      <w:tr w:rsidR="00E91B45" w:rsidRPr="00F51BA6" w14:paraId="1D1C6896" w14:textId="77777777" w:rsidTr="00307ADE">
        <w:trPr>
          <w:jc w:val="center"/>
        </w:trPr>
        <w:tc>
          <w:tcPr>
            <w:tcW w:w="3496" w:type="dxa"/>
          </w:tcPr>
          <w:p w14:paraId="29FE5555" w14:textId="77777777" w:rsidR="00E91B45" w:rsidRPr="00F51BA6" w:rsidRDefault="00E91B45" w:rsidP="00307ADE">
            <w:pPr>
              <w:pStyle w:val="TAL"/>
            </w:pPr>
            <w:r w:rsidRPr="00F51BA6">
              <w:t>GLONASS RTK Bias Information (if GLONASS data is transmitted)</w:t>
            </w:r>
          </w:p>
        </w:tc>
      </w:tr>
      <w:tr w:rsidR="00E91B45" w:rsidRPr="00F51BA6" w14:paraId="1C49D66E" w14:textId="77777777" w:rsidTr="00307ADE">
        <w:trPr>
          <w:jc w:val="center"/>
        </w:trPr>
        <w:tc>
          <w:tcPr>
            <w:tcW w:w="3496" w:type="dxa"/>
          </w:tcPr>
          <w:p w14:paraId="65E4F9A3" w14:textId="77777777" w:rsidR="00E91B45" w:rsidRPr="00F51BA6" w:rsidRDefault="00E91B45" w:rsidP="00307ADE">
            <w:pPr>
              <w:pStyle w:val="TAL"/>
            </w:pPr>
            <w:r w:rsidRPr="00F51BA6">
              <w:t>RTK Residuals</w:t>
            </w:r>
          </w:p>
        </w:tc>
      </w:tr>
      <w:tr w:rsidR="00E91B45" w:rsidRPr="00F51BA6" w14:paraId="30D32361" w14:textId="77777777" w:rsidTr="00307ADE">
        <w:trPr>
          <w:jc w:val="center"/>
        </w:trPr>
        <w:tc>
          <w:tcPr>
            <w:tcW w:w="3496" w:type="dxa"/>
          </w:tcPr>
          <w:p w14:paraId="57B4093C" w14:textId="77777777" w:rsidR="00E91B45" w:rsidRPr="00F51BA6" w:rsidRDefault="00E91B45" w:rsidP="00307ADE">
            <w:pPr>
              <w:pStyle w:val="TAL"/>
            </w:pPr>
            <w:r w:rsidRPr="00F51BA6">
              <w:t>RTK FKP Gradients</w:t>
            </w:r>
          </w:p>
        </w:tc>
      </w:tr>
      <w:tr w:rsidR="00E91B45" w:rsidRPr="00F51BA6" w14:paraId="59189A03" w14:textId="77777777" w:rsidTr="00307ADE">
        <w:trPr>
          <w:jc w:val="center"/>
        </w:trPr>
        <w:tc>
          <w:tcPr>
            <w:tcW w:w="3496" w:type="dxa"/>
          </w:tcPr>
          <w:p w14:paraId="2F011F40" w14:textId="77777777" w:rsidR="00E91B45" w:rsidRPr="00F51BA6" w:rsidRDefault="00E91B45" w:rsidP="00307ADE">
            <w:pPr>
              <w:pStyle w:val="TAL"/>
            </w:pPr>
            <w:r w:rsidRPr="00F51BA6">
              <w:t>Ephemeris and Clock (if UE did not acquire the navigation message)</w:t>
            </w:r>
          </w:p>
        </w:tc>
      </w:tr>
    </w:tbl>
    <w:p w14:paraId="1FD95509" w14:textId="77777777" w:rsidR="00E91B45" w:rsidRPr="00F51BA6" w:rsidRDefault="00E91B45" w:rsidP="00E91B45">
      <w:pPr>
        <w:ind w:left="567"/>
      </w:pPr>
    </w:p>
    <w:p w14:paraId="6F9FFBFB" w14:textId="77777777" w:rsidR="00E91B45" w:rsidRPr="00F51BA6" w:rsidRDefault="00E91B45" w:rsidP="00E91B45">
      <w:pPr>
        <w:pStyle w:val="B1"/>
      </w:pPr>
      <w:r w:rsidRPr="00F51BA6">
        <w:t>-</w:t>
      </w:r>
      <w:r w:rsidRPr="00F51BA6">
        <w:tab/>
      </w:r>
      <w:r w:rsidRPr="00F51BA6">
        <w:rPr>
          <w:i/>
        </w:rPr>
        <w:t>PPP service</w:t>
      </w:r>
      <w:r w:rsidRPr="00F51BA6">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6792B17C" w14:textId="77777777" w:rsidR="00E91B45" w:rsidRPr="00F51BA6" w:rsidRDefault="00E91B45" w:rsidP="00E91B45">
      <w:pPr>
        <w:pStyle w:val="TH"/>
      </w:pPr>
      <w:r w:rsidRPr="00F51BA6">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91B45" w:rsidRPr="00F51BA6" w14:paraId="511A9EDB" w14:textId="77777777" w:rsidTr="00307ADE">
        <w:trPr>
          <w:jc w:val="center"/>
        </w:trPr>
        <w:tc>
          <w:tcPr>
            <w:tcW w:w="3496" w:type="dxa"/>
          </w:tcPr>
          <w:p w14:paraId="01AFD212" w14:textId="77777777" w:rsidR="00E91B45" w:rsidRPr="00F51BA6" w:rsidRDefault="00E91B45" w:rsidP="00307ADE">
            <w:pPr>
              <w:pStyle w:val="TAH"/>
            </w:pPr>
            <w:r w:rsidRPr="00F51BA6">
              <w:t xml:space="preserve">Assistance Data </w:t>
            </w:r>
          </w:p>
        </w:tc>
      </w:tr>
      <w:tr w:rsidR="00E91B45" w:rsidRPr="00F51BA6" w14:paraId="79BB120D" w14:textId="77777777" w:rsidTr="00307ADE">
        <w:trPr>
          <w:jc w:val="center"/>
        </w:trPr>
        <w:tc>
          <w:tcPr>
            <w:tcW w:w="3496" w:type="dxa"/>
          </w:tcPr>
          <w:p w14:paraId="054D18BF" w14:textId="77777777" w:rsidR="00E91B45" w:rsidRPr="00F51BA6" w:rsidRDefault="00E91B45" w:rsidP="00307ADE">
            <w:pPr>
              <w:pStyle w:val="TAL"/>
            </w:pPr>
            <w:r w:rsidRPr="00F51BA6">
              <w:t>SSR Orbit Corrections</w:t>
            </w:r>
          </w:p>
        </w:tc>
      </w:tr>
      <w:tr w:rsidR="00E91B45" w:rsidRPr="00F51BA6" w14:paraId="46FFF30C" w14:textId="77777777" w:rsidTr="00307ADE">
        <w:trPr>
          <w:jc w:val="center"/>
        </w:trPr>
        <w:tc>
          <w:tcPr>
            <w:tcW w:w="3496" w:type="dxa"/>
          </w:tcPr>
          <w:p w14:paraId="18B0858B" w14:textId="77777777" w:rsidR="00E91B45" w:rsidRPr="00F51BA6" w:rsidRDefault="00E91B45" w:rsidP="00307ADE">
            <w:pPr>
              <w:pStyle w:val="TAL"/>
            </w:pPr>
            <w:r w:rsidRPr="00F51BA6">
              <w:t>SSR Clock corrections</w:t>
            </w:r>
          </w:p>
        </w:tc>
      </w:tr>
      <w:tr w:rsidR="00E91B45" w:rsidRPr="00F51BA6" w14:paraId="1E64AF55" w14:textId="77777777" w:rsidTr="00307ADE">
        <w:trPr>
          <w:jc w:val="center"/>
        </w:trPr>
        <w:tc>
          <w:tcPr>
            <w:tcW w:w="3496" w:type="dxa"/>
          </w:tcPr>
          <w:p w14:paraId="641BED1F" w14:textId="77777777" w:rsidR="00E91B45" w:rsidRPr="00F51BA6" w:rsidRDefault="00E91B45" w:rsidP="00307ADE">
            <w:pPr>
              <w:pStyle w:val="TAL"/>
            </w:pPr>
            <w:r w:rsidRPr="00F51BA6">
              <w:t>SSR Code Bias</w:t>
            </w:r>
          </w:p>
        </w:tc>
      </w:tr>
      <w:tr w:rsidR="00E91B45" w:rsidRPr="00F51BA6" w14:paraId="7DC56564" w14:textId="77777777" w:rsidTr="00307ADE">
        <w:trPr>
          <w:jc w:val="center"/>
        </w:trPr>
        <w:tc>
          <w:tcPr>
            <w:tcW w:w="3496" w:type="dxa"/>
          </w:tcPr>
          <w:p w14:paraId="17A70707" w14:textId="77777777" w:rsidR="00E91B45" w:rsidRPr="00F51BA6" w:rsidRDefault="00E91B45" w:rsidP="00307ADE">
            <w:pPr>
              <w:pStyle w:val="TAL"/>
            </w:pPr>
            <w:r w:rsidRPr="00F51BA6">
              <w:t>Ephemeris and Clock (if UE did not acquire the navigation message)</w:t>
            </w:r>
          </w:p>
        </w:tc>
      </w:tr>
      <w:tr w:rsidR="00E91B45" w:rsidRPr="00F51BA6" w14:paraId="70ABBE76" w14:textId="77777777" w:rsidTr="00307ADE">
        <w:trPr>
          <w:jc w:val="center"/>
          <w:ins w:id="33" w:author="Grant Hausler" w:date="2023-02-15T20:25:00Z"/>
        </w:trPr>
        <w:tc>
          <w:tcPr>
            <w:tcW w:w="3496" w:type="dxa"/>
          </w:tcPr>
          <w:p w14:paraId="18CFA2F8" w14:textId="77777777" w:rsidR="00E91B45" w:rsidRPr="00F51BA6" w:rsidRDefault="00E91B45" w:rsidP="00307ADE">
            <w:pPr>
              <w:pStyle w:val="TAL"/>
              <w:rPr>
                <w:ins w:id="34" w:author="Grant Hausler" w:date="2023-02-15T20:25:00Z"/>
              </w:rPr>
            </w:pPr>
            <w:ins w:id="35" w:author="Grant Hausler" w:date="2023-02-15T20:25:00Z">
              <w:r>
                <w:t>SSR Satellite APC Corrections</w:t>
              </w:r>
            </w:ins>
          </w:p>
        </w:tc>
      </w:tr>
    </w:tbl>
    <w:p w14:paraId="07B6A1D1" w14:textId="77777777" w:rsidR="00E91B45" w:rsidRPr="00F51BA6" w:rsidRDefault="00E91B45" w:rsidP="00E91B45"/>
    <w:p w14:paraId="046A869A" w14:textId="77777777" w:rsidR="00E91B45" w:rsidRPr="00F51BA6" w:rsidRDefault="00E91B45" w:rsidP="00E91B45">
      <w:pPr>
        <w:pStyle w:val="B1"/>
      </w:pPr>
      <w:r w:rsidRPr="00F51BA6">
        <w:t>-</w:t>
      </w:r>
      <w:r w:rsidRPr="00F51BA6">
        <w:tab/>
      </w:r>
      <w:r w:rsidRPr="00F51BA6">
        <w:rPr>
          <w:i/>
        </w:rPr>
        <w:t>PPP-RTK service</w:t>
      </w:r>
      <w:r w:rsidRPr="00F51BA6">
        <w:t>: This concept uses precise satellite orbits and clock parameters, the satellite signal biases derived from global networks of Reference Stations as well as ionosphere and troposphere corrections to perform single station positioning IS-QZSS-L6-001 [36]. Therefore, PPP-RTK services compensate the global and local corrections for a more accurate location information. Compared to PPP, PPP-RTK requires the UE to be located within the region covered by the ionosphere and troposphere corrections.</w:t>
      </w:r>
    </w:p>
    <w:p w14:paraId="05BA73DA" w14:textId="77777777" w:rsidR="00E91B45" w:rsidRPr="00F51BA6" w:rsidRDefault="00E91B45" w:rsidP="00E91B45">
      <w:pPr>
        <w:pStyle w:val="TH"/>
      </w:pPr>
      <w:r w:rsidRPr="00F51BA6">
        <w:lastRenderedPageBreak/>
        <w:t>Table 8.1.2.1a-6: SSR PPP-RTK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91B45" w:rsidRPr="00F51BA6" w14:paraId="29B8CAF8" w14:textId="77777777" w:rsidTr="00307ADE">
        <w:trPr>
          <w:jc w:val="center"/>
        </w:trPr>
        <w:tc>
          <w:tcPr>
            <w:tcW w:w="3496" w:type="dxa"/>
          </w:tcPr>
          <w:p w14:paraId="5CFB249F" w14:textId="77777777" w:rsidR="00E91B45" w:rsidRPr="00F51BA6" w:rsidRDefault="00E91B45" w:rsidP="00307ADE">
            <w:pPr>
              <w:pStyle w:val="TAH"/>
            </w:pPr>
            <w:r w:rsidRPr="00F51BA6">
              <w:t xml:space="preserve">Assistance Data </w:t>
            </w:r>
          </w:p>
        </w:tc>
      </w:tr>
      <w:tr w:rsidR="00E91B45" w:rsidRPr="00F51BA6" w14:paraId="4B1AF51F" w14:textId="77777777" w:rsidTr="00307ADE">
        <w:trPr>
          <w:jc w:val="center"/>
        </w:trPr>
        <w:tc>
          <w:tcPr>
            <w:tcW w:w="3496" w:type="dxa"/>
          </w:tcPr>
          <w:p w14:paraId="314F5274" w14:textId="77777777" w:rsidR="00E91B45" w:rsidRPr="00F51BA6" w:rsidRDefault="00E91B45" w:rsidP="00307ADE">
            <w:pPr>
              <w:pStyle w:val="TAL"/>
            </w:pPr>
            <w:r w:rsidRPr="00F51BA6">
              <w:t>SSR Orbit Corrections</w:t>
            </w:r>
          </w:p>
        </w:tc>
      </w:tr>
      <w:tr w:rsidR="00E91B45" w:rsidRPr="00F51BA6" w14:paraId="32D87C8D" w14:textId="77777777" w:rsidTr="00307ADE">
        <w:trPr>
          <w:jc w:val="center"/>
        </w:trPr>
        <w:tc>
          <w:tcPr>
            <w:tcW w:w="3496" w:type="dxa"/>
          </w:tcPr>
          <w:p w14:paraId="643A7CF4" w14:textId="77777777" w:rsidR="00E91B45" w:rsidRPr="00F51BA6" w:rsidRDefault="00E91B45" w:rsidP="00307ADE">
            <w:pPr>
              <w:pStyle w:val="TAL"/>
            </w:pPr>
            <w:r w:rsidRPr="00F51BA6">
              <w:t>SSR Clock corrections</w:t>
            </w:r>
          </w:p>
        </w:tc>
      </w:tr>
      <w:tr w:rsidR="00E91B45" w:rsidRPr="00F51BA6" w14:paraId="424EE398" w14:textId="77777777" w:rsidTr="00307ADE">
        <w:trPr>
          <w:jc w:val="center"/>
        </w:trPr>
        <w:tc>
          <w:tcPr>
            <w:tcW w:w="3496" w:type="dxa"/>
          </w:tcPr>
          <w:p w14:paraId="362EF3E2" w14:textId="77777777" w:rsidR="00E91B45" w:rsidRPr="00F51BA6" w:rsidRDefault="00E91B45" w:rsidP="00307ADE">
            <w:pPr>
              <w:pStyle w:val="TAL"/>
            </w:pPr>
            <w:r w:rsidRPr="00F51BA6">
              <w:t>SSR Code Bias</w:t>
            </w:r>
          </w:p>
        </w:tc>
      </w:tr>
      <w:tr w:rsidR="00E91B45" w:rsidRPr="00F51BA6" w14:paraId="687CAB01" w14:textId="77777777" w:rsidTr="00307ADE">
        <w:trPr>
          <w:jc w:val="center"/>
        </w:trPr>
        <w:tc>
          <w:tcPr>
            <w:tcW w:w="3496" w:type="dxa"/>
          </w:tcPr>
          <w:p w14:paraId="677E046D" w14:textId="77777777" w:rsidR="00E91B45" w:rsidRPr="00F51BA6" w:rsidRDefault="00E91B45" w:rsidP="00307ADE">
            <w:pPr>
              <w:pStyle w:val="TAL"/>
            </w:pPr>
            <w:r w:rsidRPr="00F51BA6">
              <w:t>Ephemeris and Clock (if UE did not acquire the navigation message)</w:t>
            </w:r>
          </w:p>
        </w:tc>
      </w:tr>
      <w:tr w:rsidR="00E91B45" w:rsidRPr="00F51BA6" w14:paraId="06B256C6" w14:textId="77777777" w:rsidTr="00307ADE">
        <w:trPr>
          <w:jc w:val="center"/>
        </w:trPr>
        <w:tc>
          <w:tcPr>
            <w:tcW w:w="3496" w:type="dxa"/>
          </w:tcPr>
          <w:p w14:paraId="11B9244D" w14:textId="77777777" w:rsidR="00E91B45" w:rsidRPr="00F51BA6" w:rsidRDefault="00E91B45" w:rsidP="00307ADE">
            <w:pPr>
              <w:pStyle w:val="TAL"/>
            </w:pPr>
            <w:r w:rsidRPr="00F51BA6">
              <w:t>SSR Phase Bias</w:t>
            </w:r>
          </w:p>
        </w:tc>
      </w:tr>
      <w:tr w:rsidR="00E91B45" w:rsidRPr="00F51BA6" w14:paraId="574CC567" w14:textId="77777777" w:rsidTr="00307ADE">
        <w:trPr>
          <w:jc w:val="center"/>
        </w:trPr>
        <w:tc>
          <w:tcPr>
            <w:tcW w:w="3496" w:type="dxa"/>
          </w:tcPr>
          <w:p w14:paraId="02B79145" w14:textId="77777777" w:rsidR="00E91B45" w:rsidRPr="00F51BA6" w:rsidRDefault="00E91B45" w:rsidP="00307ADE">
            <w:pPr>
              <w:pStyle w:val="TAL"/>
            </w:pPr>
            <w:r w:rsidRPr="00F51BA6">
              <w:t>SSR STEC Corrections</w:t>
            </w:r>
          </w:p>
        </w:tc>
      </w:tr>
      <w:tr w:rsidR="00E91B45" w:rsidRPr="00F51BA6" w14:paraId="5D29E4C9" w14:textId="77777777" w:rsidTr="00307ADE">
        <w:trPr>
          <w:jc w:val="center"/>
        </w:trPr>
        <w:tc>
          <w:tcPr>
            <w:tcW w:w="3496" w:type="dxa"/>
          </w:tcPr>
          <w:p w14:paraId="373DE93F" w14:textId="77777777" w:rsidR="00E91B45" w:rsidRPr="00F51BA6" w:rsidRDefault="00E91B45" w:rsidP="00307ADE">
            <w:pPr>
              <w:pStyle w:val="TAL"/>
            </w:pPr>
            <w:r w:rsidRPr="00F51BA6">
              <w:t>SSR Gridded Correction</w:t>
            </w:r>
          </w:p>
        </w:tc>
      </w:tr>
      <w:tr w:rsidR="00E91B45" w:rsidRPr="00F51BA6" w14:paraId="0B5BB3E1" w14:textId="77777777" w:rsidTr="00307ADE">
        <w:trPr>
          <w:jc w:val="center"/>
        </w:trPr>
        <w:tc>
          <w:tcPr>
            <w:tcW w:w="3496" w:type="dxa"/>
          </w:tcPr>
          <w:p w14:paraId="2B3AD720" w14:textId="77777777" w:rsidR="00E91B45" w:rsidRPr="00F51BA6" w:rsidRDefault="00E91B45" w:rsidP="00307ADE">
            <w:pPr>
              <w:pStyle w:val="TAL"/>
            </w:pPr>
            <w:r w:rsidRPr="00F51BA6">
              <w:t>SSR URA</w:t>
            </w:r>
          </w:p>
        </w:tc>
      </w:tr>
      <w:tr w:rsidR="00E91B45" w:rsidRPr="00F51BA6" w14:paraId="0B8A07AE" w14:textId="77777777" w:rsidTr="00307ADE">
        <w:trPr>
          <w:jc w:val="center"/>
        </w:trPr>
        <w:tc>
          <w:tcPr>
            <w:tcW w:w="3496" w:type="dxa"/>
          </w:tcPr>
          <w:p w14:paraId="58107CA1" w14:textId="77777777" w:rsidR="00E91B45" w:rsidRPr="00F51BA6" w:rsidRDefault="00E91B45" w:rsidP="00307ADE">
            <w:pPr>
              <w:pStyle w:val="TAL"/>
            </w:pPr>
            <w:r w:rsidRPr="00F51BA6">
              <w:t>SSR Correction Points</w:t>
            </w:r>
          </w:p>
        </w:tc>
      </w:tr>
      <w:tr w:rsidR="00E91B45" w:rsidRPr="00F51BA6" w14:paraId="697EFADB" w14:textId="77777777" w:rsidTr="00307ADE">
        <w:trPr>
          <w:jc w:val="center"/>
          <w:ins w:id="36" w:author="Grant Hausler" w:date="2023-02-15T20:25:00Z"/>
        </w:trPr>
        <w:tc>
          <w:tcPr>
            <w:tcW w:w="3496" w:type="dxa"/>
          </w:tcPr>
          <w:p w14:paraId="495553DC" w14:textId="77777777" w:rsidR="00E91B45" w:rsidRPr="00F51BA6" w:rsidRDefault="00E91B45" w:rsidP="00307ADE">
            <w:pPr>
              <w:pStyle w:val="TAL"/>
              <w:rPr>
                <w:ins w:id="37" w:author="Grant Hausler" w:date="2023-02-15T20:25:00Z"/>
              </w:rPr>
            </w:pPr>
            <w:ins w:id="38" w:author="Grant Hausler" w:date="2023-02-15T20:25:00Z">
              <w:r>
                <w:t xml:space="preserve">SSR Satellite APC </w:t>
              </w:r>
            </w:ins>
            <w:ins w:id="39" w:author="Grant Hausler" w:date="2023-02-15T20:26:00Z">
              <w:r>
                <w:t>Corrections</w:t>
              </w:r>
            </w:ins>
          </w:p>
        </w:tc>
      </w:tr>
    </w:tbl>
    <w:p w14:paraId="476A9EE4" w14:textId="77777777" w:rsidR="00E91B45" w:rsidRPr="00F51BA6" w:rsidRDefault="00E91B45" w:rsidP="00E91B45"/>
    <w:p w14:paraId="798D0024" w14:textId="77777777" w:rsidR="00E91B45" w:rsidRPr="002E01D7" w:rsidRDefault="00E91B45" w:rsidP="00E91B45">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314B63EF" w14:textId="77777777" w:rsidR="00E91B45" w:rsidRPr="002E01D7" w:rsidRDefault="00E91B45" w:rsidP="00E91B45">
      <w:pPr>
        <w:rPr>
          <w:rFonts w:eastAsiaTheme="minorEastAsia"/>
          <w:lang w:val="en-US" w:eastAsia="zh-CN"/>
        </w:rPr>
      </w:pPr>
    </w:p>
    <w:p w14:paraId="1168AE4E" w14:textId="77777777" w:rsidR="00E51DDB" w:rsidRPr="00153416" w:rsidRDefault="00E51DDB" w:rsidP="00E51DDB">
      <w:pPr>
        <w:pStyle w:val="Heading1"/>
        <w:rPr>
          <w:rFonts w:eastAsia="SimSun"/>
          <w:lang w:val="en-US" w:eastAsia="en-US"/>
        </w:rPr>
      </w:pPr>
      <w:r>
        <w:rPr>
          <w:rFonts w:eastAsia="SimSun"/>
          <w:lang w:val="en-US" w:eastAsia="en-US"/>
        </w:rPr>
        <w:t xml:space="preserve">Appendix 2 - </w:t>
      </w:r>
      <w:r w:rsidRPr="00153416">
        <w:rPr>
          <w:rFonts w:eastAsia="SimSun"/>
          <w:lang w:val="en-US" w:eastAsia="en-US"/>
        </w:rPr>
        <w:t>Corrections to LPP TS 37.355</w:t>
      </w:r>
    </w:p>
    <w:p w14:paraId="77F38E92" w14:textId="77777777" w:rsidR="00E51DDB" w:rsidRPr="009D766A" w:rsidRDefault="00E51DDB" w:rsidP="00E51DDB">
      <w:pPr>
        <w:pStyle w:val="Note-Boxed"/>
        <w:jc w:val="center"/>
        <w:rPr>
          <w:rFonts w:ascii="Times New Roman" w:eastAsiaTheme="minorEastAsia" w:hAnsi="Times New Roman" w:cs="Times New Roman"/>
          <w:lang w:val="en-US" w:eastAsia="zh-CN"/>
        </w:rPr>
      </w:pPr>
      <w:bookmarkStart w:id="40" w:name="_Toc37681235"/>
      <w:bookmarkStart w:id="41" w:name="_Toc46486809"/>
      <w:bookmarkStart w:id="42" w:name="_Toc52547154"/>
      <w:bookmarkStart w:id="43" w:name="_Toc52547684"/>
      <w:bookmarkStart w:id="44" w:name="_Toc52548214"/>
      <w:bookmarkStart w:id="45" w:name="_Toc52548744"/>
      <w:bookmarkStart w:id="46" w:name="_Toc100881514"/>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40"/>
      <w:bookmarkEnd w:id="41"/>
      <w:bookmarkEnd w:id="42"/>
      <w:bookmarkEnd w:id="43"/>
      <w:bookmarkEnd w:id="44"/>
      <w:bookmarkEnd w:id="45"/>
      <w:bookmarkEnd w:id="46"/>
    </w:p>
    <w:bookmarkEnd w:id="1"/>
    <w:bookmarkEnd w:id="2"/>
    <w:bookmarkEnd w:id="3"/>
    <w:bookmarkEnd w:id="4"/>
    <w:bookmarkEnd w:id="5"/>
    <w:bookmarkEnd w:id="6"/>
    <w:bookmarkEnd w:id="7"/>
    <w:bookmarkEnd w:id="8"/>
    <w:p w14:paraId="55B165A2" w14:textId="77777777" w:rsidR="00E51DDB" w:rsidRDefault="00E51DDB" w:rsidP="00E51DDB">
      <w:pPr>
        <w:rPr>
          <w:b/>
          <w:bCs/>
          <w:color w:val="FF0000"/>
          <w:sz w:val="28"/>
          <w:szCs w:val="28"/>
          <w:lang w:eastAsia="ja-JP"/>
        </w:rPr>
      </w:pPr>
      <w:r>
        <w:rPr>
          <w:b/>
          <w:bCs/>
          <w:color w:val="FF0000"/>
          <w:sz w:val="28"/>
          <w:szCs w:val="28"/>
          <w:highlight w:val="yellow"/>
          <w:lang w:eastAsia="ja-JP"/>
        </w:rPr>
        <w:t>/**Skip unmodified parts**/</w:t>
      </w:r>
    </w:p>
    <w:p w14:paraId="1194D597" w14:textId="77777777" w:rsidR="00E51DDB" w:rsidRPr="00972DE9" w:rsidRDefault="00E51DDB" w:rsidP="00E51DDB">
      <w:pPr>
        <w:pStyle w:val="Heading3"/>
      </w:pPr>
      <w:bookmarkStart w:id="47" w:name="_Toc27765218"/>
      <w:bookmarkStart w:id="48" w:name="_Toc37680897"/>
      <w:bookmarkStart w:id="49" w:name="_Toc46486468"/>
      <w:bookmarkStart w:id="50" w:name="_Toc52546813"/>
      <w:bookmarkStart w:id="51" w:name="_Toc52547343"/>
      <w:bookmarkStart w:id="52" w:name="_Toc52547873"/>
      <w:bookmarkStart w:id="53" w:name="_Toc52548403"/>
      <w:bookmarkStart w:id="54" w:name="_Toc124534353"/>
      <w:bookmarkStart w:id="55" w:name="_Hlk125978807"/>
      <w:r w:rsidRPr="00972DE9">
        <w:t>6.5.2</w:t>
      </w:r>
      <w:r w:rsidRPr="00972DE9">
        <w:tab/>
        <w:t>A-GNSS Positioning</w:t>
      </w:r>
      <w:bookmarkEnd w:id="47"/>
      <w:bookmarkEnd w:id="48"/>
      <w:bookmarkEnd w:id="49"/>
      <w:bookmarkEnd w:id="50"/>
      <w:bookmarkEnd w:id="51"/>
      <w:bookmarkEnd w:id="52"/>
      <w:bookmarkEnd w:id="53"/>
      <w:bookmarkEnd w:id="54"/>
    </w:p>
    <w:p w14:paraId="15D2BE40" w14:textId="77777777" w:rsidR="00E51DDB" w:rsidRPr="00972DE9" w:rsidRDefault="00E51DDB" w:rsidP="00E51DDB">
      <w:pPr>
        <w:pStyle w:val="Heading4"/>
      </w:pPr>
      <w:bookmarkStart w:id="56" w:name="_Toc27765219"/>
      <w:bookmarkStart w:id="57" w:name="_Toc37680898"/>
      <w:bookmarkStart w:id="58" w:name="_Toc46486469"/>
      <w:bookmarkStart w:id="59" w:name="_Toc52546814"/>
      <w:bookmarkStart w:id="60" w:name="_Toc52547344"/>
      <w:bookmarkStart w:id="61" w:name="_Toc52547874"/>
      <w:bookmarkStart w:id="62" w:name="_Toc52548404"/>
      <w:bookmarkStart w:id="63" w:name="_Toc124534354"/>
      <w:r w:rsidRPr="00972DE9">
        <w:t>6.5.2.1</w:t>
      </w:r>
      <w:r w:rsidRPr="00972DE9">
        <w:tab/>
        <w:t>GNSS Assistance Data</w:t>
      </w:r>
      <w:bookmarkEnd w:id="56"/>
      <w:bookmarkEnd w:id="57"/>
      <w:bookmarkEnd w:id="58"/>
      <w:bookmarkEnd w:id="59"/>
      <w:bookmarkEnd w:id="60"/>
      <w:bookmarkEnd w:id="61"/>
      <w:bookmarkEnd w:id="62"/>
      <w:bookmarkEnd w:id="63"/>
    </w:p>
    <w:p w14:paraId="50D96029" w14:textId="77777777" w:rsidR="00E51DDB" w:rsidRPr="00972DE9" w:rsidRDefault="00E51DDB" w:rsidP="00E51DDB">
      <w:pPr>
        <w:pStyle w:val="Heading4"/>
      </w:pPr>
      <w:bookmarkStart w:id="64" w:name="_Toc27765220"/>
      <w:bookmarkStart w:id="65" w:name="_Toc37680899"/>
      <w:bookmarkStart w:id="66" w:name="_Toc46486470"/>
      <w:bookmarkStart w:id="67" w:name="_Toc52546815"/>
      <w:bookmarkStart w:id="68" w:name="_Toc52547345"/>
      <w:bookmarkStart w:id="69" w:name="_Toc52547875"/>
      <w:bookmarkStart w:id="70" w:name="_Toc52548405"/>
      <w:bookmarkStart w:id="71" w:name="_Toc124534355"/>
      <w:r w:rsidRPr="00972DE9">
        <w:t>–</w:t>
      </w:r>
      <w:r w:rsidRPr="00972DE9">
        <w:tab/>
      </w:r>
      <w:r w:rsidRPr="00972DE9">
        <w:rPr>
          <w:i/>
          <w:noProof/>
        </w:rPr>
        <w:t>A-GNSS-ProvideAssistanceData</w:t>
      </w:r>
      <w:bookmarkEnd w:id="64"/>
      <w:bookmarkEnd w:id="65"/>
      <w:bookmarkEnd w:id="66"/>
      <w:bookmarkEnd w:id="67"/>
      <w:bookmarkEnd w:id="68"/>
      <w:bookmarkEnd w:id="69"/>
      <w:bookmarkEnd w:id="70"/>
      <w:bookmarkEnd w:id="71"/>
    </w:p>
    <w:p w14:paraId="3E4AE69A" w14:textId="77777777" w:rsidR="00E51DDB" w:rsidRPr="00972DE9" w:rsidRDefault="00E51DDB" w:rsidP="00E51DDB">
      <w:pPr>
        <w:keepLines/>
      </w:pPr>
      <w:r w:rsidRPr="00972DE9">
        <w:t xml:space="preserve">The IE </w:t>
      </w:r>
      <w:r w:rsidRPr="00972DE9">
        <w:rPr>
          <w:i/>
          <w:noProof/>
        </w:rPr>
        <w:t>A-GNSS-ProvideAssistanceData</w:t>
      </w:r>
      <w:r w:rsidRPr="00972DE9">
        <w:rPr>
          <w:noProof/>
        </w:rPr>
        <w:t xml:space="preserve"> is</w:t>
      </w:r>
      <w:r w:rsidRPr="00972DE9">
        <w:t xml:space="preserve"> used by the location server to </w:t>
      </w:r>
      <w:proofErr w:type="gramStart"/>
      <w:r w:rsidRPr="00972DE9">
        <w:t>provide assistance</w:t>
      </w:r>
      <w:proofErr w:type="gramEnd"/>
      <w:r w:rsidRPr="00972DE9">
        <w:t xml:space="preserve"> data to enable UE</w:t>
      </w:r>
      <w:r w:rsidRPr="00972DE9">
        <w:noBreakHyphen/>
        <w:t>based and UE</w:t>
      </w:r>
      <w:r w:rsidRPr="00972DE9">
        <w:noBreakHyphen/>
        <w:t>assisted A</w:t>
      </w:r>
      <w:r w:rsidRPr="00972DE9">
        <w:noBreakHyphen/>
        <w:t>GNSS. It may also be used to provide GNSS positioning specific error reasons.</w:t>
      </w:r>
    </w:p>
    <w:p w14:paraId="5A7D7663" w14:textId="77777777" w:rsidR="00E51DDB" w:rsidRPr="00972DE9" w:rsidRDefault="00E51DDB" w:rsidP="00E51DDB">
      <w:pPr>
        <w:pStyle w:val="PL"/>
        <w:shd w:val="clear" w:color="auto" w:fill="E6E6E6"/>
      </w:pPr>
      <w:r w:rsidRPr="00972DE9">
        <w:t>-- ASN1START</w:t>
      </w:r>
    </w:p>
    <w:p w14:paraId="1A33A901" w14:textId="77777777" w:rsidR="00E51DDB" w:rsidRPr="00972DE9" w:rsidRDefault="00E51DDB" w:rsidP="00E51DDB">
      <w:pPr>
        <w:pStyle w:val="PL"/>
        <w:shd w:val="clear" w:color="auto" w:fill="E6E6E6"/>
        <w:rPr>
          <w:snapToGrid w:val="0"/>
        </w:rPr>
      </w:pPr>
    </w:p>
    <w:p w14:paraId="4AE75A90" w14:textId="77777777" w:rsidR="00E51DDB" w:rsidRPr="00972DE9" w:rsidRDefault="00E51DDB" w:rsidP="00E51DDB">
      <w:pPr>
        <w:pStyle w:val="PL"/>
        <w:shd w:val="clear" w:color="auto" w:fill="E6E6E6"/>
        <w:rPr>
          <w:snapToGrid w:val="0"/>
        </w:rPr>
      </w:pPr>
      <w:r w:rsidRPr="00972DE9">
        <w:rPr>
          <w:snapToGrid w:val="0"/>
        </w:rPr>
        <w:t>A-GNSS-ProvideAssistanceData ::= SEQUENCE {</w:t>
      </w:r>
    </w:p>
    <w:p w14:paraId="288A1FEE" w14:textId="77777777" w:rsidR="00E51DDB" w:rsidRPr="00972DE9" w:rsidRDefault="00E51DDB" w:rsidP="00E51DDB">
      <w:pPr>
        <w:pStyle w:val="PL"/>
        <w:shd w:val="clear" w:color="auto" w:fill="E6E6E6"/>
        <w:rPr>
          <w:snapToGrid w:val="0"/>
        </w:rPr>
      </w:pPr>
      <w:r w:rsidRPr="00972DE9">
        <w:rPr>
          <w:snapToGrid w:val="0"/>
        </w:rPr>
        <w:tab/>
        <w:t>gnss-CommonAssistData</w:t>
      </w:r>
      <w:r w:rsidRPr="00972DE9">
        <w:rPr>
          <w:snapToGrid w:val="0"/>
        </w:rPr>
        <w:tab/>
      </w:r>
      <w:r w:rsidRPr="00972DE9">
        <w:rPr>
          <w:snapToGrid w:val="0"/>
        </w:rPr>
        <w:tab/>
      </w:r>
      <w:r w:rsidRPr="00972DE9">
        <w:rPr>
          <w:snapToGrid w:val="0"/>
        </w:rPr>
        <w:tab/>
        <w:t>GNSS-CommonAssistData</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5F7AA3A" w14:textId="77777777" w:rsidR="00E51DDB" w:rsidRPr="00972DE9" w:rsidRDefault="00E51DDB" w:rsidP="00E51DDB">
      <w:pPr>
        <w:pStyle w:val="PL"/>
        <w:shd w:val="clear" w:color="auto" w:fill="E6E6E6"/>
        <w:rPr>
          <w:snapToGrid w:val="0"/>
        </w:rPr>
      </w:pPr>
      <w:r w:rsidRPr="00972DE9">
        <w:rPr>
          <w:snapToGrid w:val="0"/>
        </w:rPr>
        <w:tab/>
        <w:t>gnss-GenericAssistData</w:t>
      </w:r>
      <w:r w:rsidRPr="00972DE9">
        <w:rPr>
          <w:snapToGrid w:val="0"/>
        </w:rPr>
        <w:tab/>
      </w:r>
      <w:r w:rsidRPr="00972DE9">
        <w:rPr>
          <w:snapToGrid w:val="0"/>
        </w:rPr>
        <w:tab/>
      </w:r>
      <w:r w:rsidRPr="00972DE9">
        <w:rPr>
          <w:snapToGrid w:val="0"/>
        </w:rPr>
        <w:tab/>
        <w:t>GNSS-GenericAssistData</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94A58D3" w14:textId="77777777" w:rsidR="00E51DDB" w:rsidRPr="00972DE9" w:rsidRDefault="00E51DDB" w:rsidP="00E51DDB">
      <w:pPr>
        <w:pStyle w:val="PL"/>
        <w:shd w:val="clear" w:color="auto" w:fill="E6E6E6"/>
        <w:rPr>
          <w:snapToGrid w:val="0"/>
        </w:rPr>
      </w:pPr>
      <w:r w:rsidRPr="00972DE9">
        <w:rPr>
          <w:snapToGrid w:val="0"/>
        </w:rPr>
        <w:tab/>
        <w:t>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43E63C1" w14:textId="77777777" w:rsidR="00E51DDB" w:rsidRPr="00972DE9" w:rsidRDefault="00E51DDB" w:rsidP="00E51DDB">
      <w:pPr>
        <w:pStyle w:val="PL"/>
        <w:shd w:val="clear" w:color="auto" w:fill="E6E6E6"/>
        <w:rPr>
          <w:snapToGrid w:val="0"/>
        </w:rPr>
      </w:pPr>
      <w:r w:rsidRPr="00972DE9">
        <w:rPr>
          <w:snapToGrid w:val="0"/>
        </w:rPr>
        <w:tab/>
        <w:t>...,</w:t>
      </w:r>
    </w:p>
    <w:p w14:paraId="7885B96D" w14:textId="77777777" w:rsidR="00E51DDB" w:rsidRPr="00972DE9" w:rsidRDefault="00E51DDB" w:rsidP="00E51DDB">
      <w:pPr>
        <w:pStyle w:val="PL"/>
        <w:shd w:val="clear" w:color="auto" w:fill="E6E6E6"/>
        <w:rPr>
          <w:snapToGrid w:val="0"/>
        </w:rPr>
      </w:pPr>
      <w:r w:rsidRPr="00972DE9">
        <w:rPr>
          <w:snapToGrid w:val="0"/>
        </w:rPr>
        <w:tab/>
        <w:t>[[</w:t>
      </w:r>
    </w:p>
    <w:p w14:paraId="3D27946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gnss-PeriodicAssistData-r15</w:t>
      </w:r>
      <w:r w:rsidRPr="00972DE9">
        <w:rPr>
          <w:snapToGrid w:val="0"/>
        </w:rPr>
        <w:tab/>
        <w:t>GNSS-PeriodicAssistData-r15</w:t>
      </w:r>
      <w:r w:rsidRPr="00972DE9">
        <w:rPr>
          <w:snapToGrid w:val="0"/>
        </w:rPr>
        <w:tab/>
      </w:r>
      <w:r w:rsidRPr="00972DE9">
        <w:rPr>
          <w:snapToGrid w:val="0"/>
        </w:rPr>
        <w:tab/>
      </w:r>
      <w:r w:rsidRPr="00972DE9">
        <w:rPr>
          <w:snapToGrid w:val="0"/>
        </w:rPr>
        <w:tab/>
        <w:t>OPTIONAL</w:t>
      </w:r>
      <w:r w:rsidRPr="00972DE9">
        <w:rPr>
          <w:snapToGrid w:val="0"/>
        </w:rPr>
        <w:tab/>
        <w:t>-- Cond CtrTrans</w:t>
      </w:r>
    </w:p>
    <w:p w14:paraId="32749BAB" w14:textId="77777777" w:rsidR="00E51DDB" w:rsidRPr="00972DE9" w:rsidRDefault="00E51DDB" w:rsidP="00E51DDB">
      <w:pPr>
        <w:pStyle w:val="PL"/>
        <w:shd w:val="clear" w:color="auto" w:fill="E6E6E6"/>
        <w:rPr>
          <w:snapToGrid w:val="0"/>
        </w:rPr>
      </w:pPr>
      <w:r w:rsidRPr="00972DE9">
        <w:rPr>
          <w:snapToGrid w:val="0"/>
        </w:rPr>
        <w:tab/>
        <w:t>]]</w:t>
      </w:r>
    </w:p>
    <w:p w14:paraId="3E84B2B5" w14:textId="77777777" w:rsidR="00E51DDB" w:rsidRPr="00972DE9" w:rsidRDefault="00E51DDB" w:rsidP="00E51DDB">
      <w:pPr>
        <w:pStyle w:val="PL"/>
        <w:shd w:val="clear" w:color="auto" w:fill="E6E6E6"/>
        <w:rPr>
          <w:snapToGrid w:val="0"/>
        </w:rPr>
      </w:pPr>
      <w:r w:rsidRPr="00972DE9">
        <w:rPr>
          <w:snapToGrid w:val="0"/>
        </w:rPr>
        <w:t>}</w:t>
      </w:r>
    </w:p>
    <w:p w14:paraId="03C89D74" w14:textId="77777777" w:rsidR="00E51DDB" w:rsidRPr="00972DE9" w:rsidRDefault="00E51DDB" w:rsidP="00E51DDB">
      <w:pPr>
        <w:pStyle w:val="PL"/>
        <w:shd w:val="clear" w:color="auto" w:fill="E6E6E6"/>
      </w:pPr>
    </w:p>
    <w:p w14:paraId="424D1A7F" w14:textId="77777777" w:rsidR="00E51DDB" w:rsidRPr="00972DE9" w:rsidRDefault="00E51DDB" w:rsidP="00E51DDB">
      <w:pPr>
        <w:pStyle w:val="PL"/>
        <w:shd w:val="clear" w:color="auto" w:fill="E6E6E6"/>
      </w:pPr>
      <w:r w:rsidRPr="00972DE9">
        <w:t>-- ASN1STOP</w:t>
      </w:r>
    </w:p>
    <w:p w14:paraId="22FE4C2F" w14:textId="77777777" w:rsidR="00E51DDB" w:rsidRPr="00972DE9" w:rsidRDefault="00E51DDB" w:rsidP="00E51DD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4ECD9A65" w14:textId="77777777" w:rsidTr="00C16C45">
        <w:trPr>
          <w:cantSplit/>
          <w:tblHeader/>
        </w:trPr>
        <w:tc>
          <w:tcPr>
            <w:tcW w:w="2268" w:type="dxa"/>
          </w:tcPr>
          <w:p w14:paraId="10BD7CF2" w14:textId="77777777" w:rsidR="00E51DDB" w:rsidRPr="00972DE9" w:rsidRDefault="00E51DDB" w:rsidP="00C16C45">
            <w:pPr>
              <w:pStyle w:val="TAH"/>
            </w:pPr>
            <w:r w:rsidRPr="00972DE9">
              <w:t>Conditional presence</w:t>
            </w:r>
          </w:p>
        </w:tc>
        <w:tc>
          <w:tcPr>
            <w:tcW w:w="7371" w:type="dxa"/>
          </w:tcPr>
          <w:p w14:paraId="506F0989" w14:textId="77777777" w:rsidR="00E51DDB" w:rsidRPr="00972DE9" w:rsidRDefault="00E51DDB" w:rsidP="00C16C45">
            <w:pPr>
              <w:pStyle w:val="TAH"/>
            </w:pPr>
            <w:r w:rsidRPr="00972DE9">
              <w:t>Explanation</w:t>
            </w:r>
          </w:p>
        </w:tc>
      </w:tr>
      <w:tr w:rsidR="00E51DDB" w:rsidRPr="00972DE9" w14:paraId="13584B99" w14:textId="77777777" w:rsidTr="00C16C45">
        <w:trPr>
          <w:cantSplit/>
        </w:trPr>
        <w:tc>
          <w:tcPr>
            <w:tcW w:w="2268" w:type="dxa"/>
          </w:tcPr>
          <w:p w14:paraId="40A8F56D" w14:textId="77777777" w:rsidR="00E51DDB" w:rsidRPr="00972DE9" w:rsidRDefault="00E51DDB" w:rsidP="00C16C45">
            <w:pPr>
              <w:pStyle w:val="TAL"/>
              <w:rPr>
                <w:i/>
                <w:noProof/>
              </w:rPr>
            </w:pPr>
            <w:r w:rsidRPr="00972DE9">
              <w:rPr>
                <w:i/>
                <w:noProof/>
              </w:rPr>
              <w:t>CtrTrans</w:t>
            </w:r>
          </w:p>
        </w:tc>
        <w:tc>
          <w:tcPr>
            <w:tcW w:w="7371" w:type="dxa"/>
          </w:tcPr>
          <w:p w14:paraId="2CDC1D2E" w14:textId="77777777" w:rsidR="00E51DDB" w:rsidRPr="00972DE9" w:rsidRDefault="00E51DDB" w:rsidP="00C16C45">
            <w:pPr>
              <w:pStyle w:val="TAL"/>
            </w:pPr>
            <w:r w:rsidRPr="00972DE9">
              <w:t>The field is mandatory present in the control transaction of a periodic assistance data delivery session as described in clauses 5.2.1a and 5.2.2a. Otherwise it is not present.</w:t>
            </w:r>
          </w:p>
        </w:tc>
      </w:tr>
    </w:tbl>
    <w:p w14:paraId="3D58F6E9" w14:textId="77777777" w:rsidR="00E51DDB" w:rsidRPr="00972DE9" w:rsidRDefault="00E51DDB" w:rsidP="00E51DDB"/>
    <w:p w14:paraId="190529AE" w14:textId="77777777" w:rsidR="00E51DDB" w:rsidRPr="00972DE9" w:rsidRDefault="00E51DDB" w:rsidP="00E51DDB">
      <w:pPr>
        <w:pStyle w:val="Heading4"/>
      </w:pPr>
      <w:bookmarkStart w:id="72" w:name="_Toc27765221"/>
      <w:bookmarkStart w:id="73" w:name="_Toc37680900"/>
      <w:bookmarkStart w:id="74" w:name="_Toc46486471"/>
      <w:bookmarkStart w:id="75" w:name="_Toc52546816"/>
      <w:bookmarkStart w:id="76" w:name="_Toc52547346"/>
      <w:bookmarkStart w:id="77" w:name="_Toc52547876"/>
      <w:bookmarkStart w:id="78" w:name="_Toc52548406"/>
      <w:bookmarkStart w:id="79" w:name="_Toc124534356"/>
      <w:r w:rsidRPr="00972DE9">
        <w:t>–</w:t>
      </w:r>
      <w:r w:rsidRPr="00972DE9">
        <w:tab/>
      </w:r>
      <w:r w:rsidRPr="00972DE9">
        <w:rPr>
          <w:i/>
          <w:noProof/>
        </w:rPr>
        <w:t>GNSS-CommonAssistData</w:t>
      </w:r>
      <w:bookmarkEnd w:id="72"/>
      <w:bookmarkEnd w:id="73"/>
      <w:bookmarkEnd w:id="74"/>
      <w:bookmarkEnd w:id="75"/>
      <w:bookmarkEnd w:id="76"/>
      <w:bookmarkEnd w:id="77"/>
      <w:bookmarkEnd w:id="78"/>
      <w:bookmarkEnd w:id="79"/>
    </w:p>
    <w:p w14:paraId="761CB44D" w14:textId="77777777" w:rsidR="00E51DDB" w:rsidRPr="00972DE9" w:rsidRDefault="00E51DDB" w:rsidP="00E51DDB">
      <w:pPr>
        <w:keepLines/>
      </w:pPr>
      <w:r w:rsidRPr="00972DE9">
        <w:t xml:space="preserve">The IE </w:t>
      </w:r>
      <w:r w:rsidRPr="00972DE9">
        <w:rPr>
          <w:i/>
          <w:noProof/>
        </w:rPr>
        <w:t>GNSS-CommonAssistData</w:t>
      </w:r>
      <w:r w:rsidRPr="00972DE9">
        <w:rPr>
          <w:noProof/>
        </w:rPr>
        <w:t xml:space="preserve"> is</w:t>
      </w:r>
      <w:r w:rsidRPr="00972DE9">
        <w:t xml:space="preserve"> used by the location server to </w:t>
      </w:r>
      <w:proofErr w:type="gramStart"/>
      <w:r w:rsidRPr="00972DE9">
        <w:t>provide assistance</w:t>
      </w:r>
      <w:proofErr w:type="gramEnd"/>
      <w:r w:rsidRPr="00972DE9">
        <w:t xml:space="preserve"> data which can be used for any GNSS.</w:t>
      </w:r>
    </w:p>
    <w:p w14:paraId="463DE1BD" w14:textId="77777777" w:rsidR="00E51DDB" w:rsidRPr="00972DE9" w:rsidRDefault="00E51DDB" w:rsidP="00E51DDB">
      <w:pPr>
        <w:pStyle w:val="PL"/>
        <w:shd w:val="clear" w:color="auto" w:fill="E6E6E6"/>
      </w:pPr>
      <w:r w:rsidRPr="00972DE9">
        <w:t>-- ASN1START</w:t>
      </w:r>
    </w:p>
    <w:p w14:paraId="4F09DB90" w14:textId="77777777" w:rsidR="00E51DDB" w:rsidRPr="00972DE9" w:rsidRDefault="00E51DDB" w:rsidP="00E51DDB">
      <w:pPr>
        <w:pStyle w:val="PL"/>
        <w:shd w:val="clear" w:color="auto" w:fill="E6E6E6"/>
        <w:rPr>
          <w:snapToGrid w:val="0"/>
        </w:rPr>
      </w:pPr>
    </w:p>
    <w:p w14:paraId="4838FD3A" w14:textId="77777777" w:rsidR="00E51DDB" w:rsidRPr="00972DE9" w:rsidRDefault="00E51DDB" w:rsidP="00E51DDB">
      <w:pPr>
        <w:pStyle w:val="PL"/>
        <w:shd w:val="clear" w:color="auto" w:fill="E6E6E6"/>
        <w:rPr>
          <w:snapToGrid w:val="0"/>
        </w:rPr>
      </w:pPr>
      <w:r w:rsidRPr="00972DE9">
        <w:rPr>
          <w:snapToGrid w:val="0"/>
        </w:rPr>
        <w:lastRenderedPageBreak/>
        <w:t>GNSS-CommonAssistData ::= SEQUENCE {</w:t>
      </w:r>
    </w:p>
    <w:p w14:paraId="4D5772B6" w14:textId="77777777" w:rsidR="00E51DDB" w:rsidRPr="00972DE9" w:rsidRDefault="00E51DDB" w:rsidP="00E51DDB">
      <w:pPr>
        <w:pStyle w:val="PL"/>
        <w:shd w:val="clear" w:color="auto" w:fill="E6E6E6"/>
        <w:rPr>
          <w:snapToGrid w:val="0"/>
        </w:rPr>
      </w:pPr>
      <w:r w:rsidRPr="00972DE9">
        <w:rPr>
          <w:snapToGrid w:val="0"/>
        </w:rPr>
        <w:tab/>
        <w:t>gnss-ReferenceTime</w:t>
      </w:r>
      <w:r w:rsidRPr="00972DE9">
        <w:rPr>
          <w:snapToGrid w:val="0"/>
        </w:rPr>
        <w:tab/>
      </w:r>
      <w:r w:rsidRPr="00972DE9">
        <w:rPr>
          <w:snapToGrid w:val="0"/>
        </w:rPr>
        <w:tab/>
      </w:r>
      <w:r w:rsidRPr="00972DE9">
        <w:rPr>
          <w:snapToGrid w:val="0"/>
        </w:rPr>
        <w:tab/>
      </w:r>
      <w:r w:rsidRPr="00972DE9">
        <w:rPr>
          <w:snapToGrid w:val="0"/>
        </w:rPr>
        <w:tab/>
        <w:t>GNSS-ReferenceTime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2ED88563" w14:textId="77777777" w:rsidR="00E51DDB" w:rsidRPr="00972DE9" w:rsidRDefault="00E51DDB" w:rsidP="00E51DDB">
      <w:pPr>
        <w:pStyle w:val="PL"/>
        <w:shd w:val="clear" w:color="auto" w:fill="E6E6E6"/>
        <w:rPr>
          <w:snapToGrid w:val="0"/>
        </w:rPr>
      </w:pPr>
      <w:r w:rsidRPr="00972DE9">
        <w:rPr>
          <w:snapToGrid w:val="0"/>
        </w:rPr>
        <w:tab/>
        <w:t>gnss-ReferenceLocation</w:t>
      </w:r>
      <w:r w:rsidRPr="00972DE9">
        <w:rPr>
          <w:snapToGrid w:val="0"/>
        </w:rPr>
        <w:tab/>
      </w:r>
      <w:r w:rsidRPr="00972DE9">
        <w:rPr>
          <w:snapToGrid w:val="0"/>
        </w:rPr>
        <w:tab/>
      </w:r>
      <w:r w:rsidRPr="00972DE9">
        <w:rPr>
          <w:snapToGrid w:val="0"/>
        </w:rPr>
        <w:tab/>
        <w:t>GNSS-ReferenceLocation</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381F591" w14:textId="77777777" w:rsidR="00E51DDB" w:rsidRPr="00972DE9" w:rsidRDefault="00E51DDB" w:rsidP="00E51DDB">
      <w:pPr>
        <w:pStyle w:val="PL"/>
        <w:shd w:val="clear" w:color="auto" w:fill="E6E6E6"/>
        <w:rPr>
          <w:snapToGrid w:val="0"/>
        </w:rPr>
      </w:pPr>
      <w:r w:rsidRPr="00972DE9">
        <w:rPr>
          <w:snapToGrid w:val="0"/>
        </w:rPr>
        <w:tab/>
        <w:t>gnss-IonosphericModel</w:t>
      </w:r>
      <w:r w:rsidRPr="00972DE9">
        <w:rPr>
          <w:snapToGrid w:val="0"/>
        </w:rPr>
        <w:tab/>
      </w:r>
      <w:r w:rsidRPr="00972DE9">
        <w:rPr>
          <w:snapToGrid w:val="0"/>
        </w:rPr>
        <w:tab/>
      </w:r>
      <w:r w:rsidRPr="00972DE9">
        <w:rPr>
          <w:snapToGrid w:val="0"/>
        </w:rPr>
        <w:tab/>
        <w:t>GNSS-IonosphericModel</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6BB683E8" w14:textId="77777777" w:rsidR="00E51DDB" w:rsidRPr="00972DE9" w:rsidRDefault="00E51DDB" w:rsidP="00E51DDB">
      <w:pPr>
        <w:pStyle w:val="PL"/>
        <w:shd w:val="clear" w:color="auto" w:fill="E6E6E6"/>
        <w:rPr>
          <w:snapToGrid w:val="0"/>
        </w:rPr>
      </w:pPr>
      <w:r w:rsidRPr="00972DE9">
        <w:rPr>
          <w:snapToGrid w:val="0"/>
        </w:rPr>
        <w:tab/>
        <w:t>gnss-EarthOrientationParameters</w:t>
      </w:r>
      <w:r w:rsidRPr="00972DE9">
        <w:rPr>
          <w:snapToGrid w:val="0"/>
        </w:rPr>
        <w:tab/>
        <w:t>GNSS-EarthOrientationParameters</w:t>
      </w:r>
      <w:r w:rsidRPr="00972DE9">
        <w:rPr>
          <w:snapToGrid w:val="0"/>
        </w:rPr>
        <w:tab/>
      </w:r>
      <w:r w:rsidRPr="00972DE9">
        <w:rPr>
          <w:snapToGrid w:val="0"/>
        </w:rPr>
        <w:tab/>
        <w:t>OPTIONAL,</w:t>
      </w:r>
      <w:r w:rsidRPr="00972DE9">
        <w:rPr>
          <w:snapToGrid w:val="0"/>
        </w:rPr>
        <w:tab/>
        <w:t>-- Need ON</w:t>
      </w:r>
    </w:p>
    <w:p w14:paraId="53EF3904" w14:textId="77777777" w:rsidR="00E51DDB" w:rsidRPr="00972DE9" w:rsidRDefault="00E51DDB" w:rsidP="00E51DDB">
      <w:pPr>
        <w:pStyle w:val="PL"/>
        <w:shd w:val="clear" w:color="auto" w:fill="E6E6E6"/>
        <w:rPr>
          <w:snapToGrid w:val="0"/>
        </w:rPr>
      </w:pPr>
      <w:r w:rsidRPr="00972DE9">
        <w:rPr>
          <w:snapToGrid w:val="0"/>
        </w:rPr>
        <w:tab/>
        <w:t>...,</w:t>
      </w:r>
    </w:p>
    <w:p w14:paraId="1B6B3149" w14:textId="77777777" w:rsidR="00E51DDB" w:rsidRPr="00972DE9" w:rsidRDefault="00E51DDB" w:rsidP="00E51DDB">
      <w:pPr>
        <w:pStyle w:val="PL"/>
        <w:shd w:val="clear" w:color="auto" w:fill="E6E6E6"/>
        <w:rPr>
          <w:snapToGrid w:val="0"/>
        </w:rPr>
      </w:pPr>
      <w:r w:rsidRPr="00972DE9">
        <w:rPr>
          <w:snapToGrid w:val="0"/>
        </w:rPr>
        <w:tab/>
        <w:t>[[</w:t>
      </w:r>
    </w:p>
    <w:p w14:paraId="7A4E8765"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gnss-RTK-ReferenceStationInfo-r15</w:t>
      </w:r>
    </w:p>
    <w:p w14:paraId="31AD31A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GNSS-RTK-ReferenceStationInfo-r15</w:t>
      </w:r>
      <w:r w:rsidRPr="00972DE9">
        <w:rPr>
          <w:snapToGrid w:val="0"/>
        </w:rPr>
        <w:tab/>
        <w:t>OPTIONAL,</w:t>
      </w:r>
      <w:r w:rsidRPr="00972DE9">
        <w:rPr>
          <w:snapToGrid w:val="0"/>
        </w:rPr>
        <w:tab/>
        <w:t>-- Need ON</w:t>
      </w:r>
    </w:p>
    <w:p w14:paraId="5C56357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gnss-RTK-CommonObservationInfo-r15</w:t>
      </w:r>
      <w:r w:rsidRPr="00972DE9">
        <w:rPr>
          <w:snapToGrid w:val="0"/>
        </w:rPr>
        <w:tab/>
      </w:r>
    </w:p>
    <w:p w14:paraId="724E3513"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GNSS-RTK-CommonObservationInfo-r15</w:t>
      </w:r>
      <w:r w:rsidRPr="00972DE9">
        <w:rPr>
          <w:snapToGrid w:val="0"/>
        </w:rPr>
        <w:tab/>
        <w:t>OPTIONAL,</w:t>
      </w:r>
      <w:r w:rsidRPr="00972DE9">
        <w:rPr>
          <w:snapToGrid w:val="0"/>
        </w:rPr>
        <w:tab/>
        <w:t>-- Cond RTK</w:t>
      </w:r>
    </w:p>
    <w:p w14:paraId="3D571D1A"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gnss-RTK-AuxiliaryStationData-r15</w:t>
      </w:r>
    </w:p>
    <w:p w14:paraId="52044A62"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GNSS-RTK-AuxiliaryStationData-r15</w:t>
      </w:r>
      <w:r w:rsidRPr="00972DE9">
        <w:rPr>
          <w:snapToGrid w:val="0"/>
        </w:rPr>
        <w:tab/>
        <w:t>OPTIONAL</w:t>
      </w:r>
      <w:r w:rsidRPr="00972DE9">
        <w:rPr>
          <w:snapToGrid w:val="0"/>
        </w:rPr>
        <w:tab/>
        <w:t>-- Need ON</w:t>
      </w:r>
    </w:p>
    <w:p w14:paraId="09A66693" w14:textId="77777777" w:rsidR="00E51DDB" w:rsidRPr="00972DE9" w:rsidRDefault="00E51DDB" w:rsidP="00E51DDB">
      <w:pPr>
        <w:pStyle w:val="PL"/>
        <w:shd w:val="clear" w:color="auto" w:fill="E6E6E6"/>
        <w:rPr>
          <w:snapToGrid w:val="0"/>
        </w:rPr>
      </w:pPr>
      <w:r w:rsidRPr="00972DE9">
        <w:rPr>
          <w:snapToGrid w:val="0"/>
        </w:rPr>
        <w:tab/>
        <w:t>]],</w:t>
      </w:r>
    </w:p>
    <w:p w14:paraId="4FB9C821" w14:textId="77777777" w:rsidR="00E51DDB" w:rsidRPr="00972DE9" w:rsidRDefault="00E51DDB" w:rsidP="00E51DDB">
      <w:pPr>
        <w:pStyle w:val="PL"/>
        <w:shd w:val="clear" w:color="auto" w:fill="E6E6E6"/>
        <w:rPr>
          <w:snapToGrid w:val="0"/>
        </w:rPr>
      </w:pPr>
      <w:r w:rsidRPr="00972DE9">
        <w:rPr>
          <w:snapToGrid w:val="0"/>
        </w:rPr>
        <w:tab/>
        <w:t>[[</w:t>
      </w:r>
    </w:p>
    <w:p w14:paraId="253F72B5"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gnss-SSR-CorrectionPoints-r16</w:t>
      </w:r>
    </w:p>
    <w:p w14:paraId="0E203FA1"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GNSS-SSR-CorrectionPoints-r16</w:t>
      </w:r>
      <w:r w:rsidRPr="00972DE9">
        <w:rPr>
          <w:snapToGrid w:val="0"/>
        </w:rPr>
        <w:tab/>
      </w:r>
      <w:r w:rsidRPr="00972DE9">
        <w:rPr>
          <w:snapToGrid w:val="0"/>
        </w:rPr>
        <w:tab/>
        <w:t>OPTIONAL</w:t>
      </w:r>
      <w:r w:rsidRPr="00972DE9">
        <w:rPr>
          <w:snapToGrid w:val="0"/>
        </w:rPr>
        <w:tab/>
        <w:t>-- Need ON</w:t>
      </w:r>
    </w:p>
    <w:p w14:paraId="0635CDF9" w14:textId="77777777" w:rsidR="00E51DDB" w:rsidRPr="00972DE9" w:rsidRDefault="00E51DDB" w:rsidP="00E51DDB">
      <w:pPr>
        <w:pStyle w:val="PL"/>
        <w:shd w:val="clear" w:color="auto" w:fill="E6E6E6"/>
        <w:rPr>
          <w:snapToGrid w:val="0"/>
        </w:rPr>
      </w:pPr>
      <w:r w:rsidRPr="00972DE9">
        <w:rPr>
          <w:snapToGrid w:val="0"/>
        </w:rPr>
        <w:tab/>
        <w:t>]],</w:t>
      </w:r>
    </w:p>
    <w:p w14:paraId="592B6BB3" w14:textId="77777777" w:rsidR="00E51DDB" w:rsidRPr="00972DE9" w:rsidRDefault="00E51DDB" w:rsidP="00E51DDB">
      <w:pPr>
        <w:pStyle w:val="PL"/>
        <w:shd w:val="clear" w:color="auto" w:fill="E6E6E6"/>
        <w:rPr>
          <w:snapToGrid w:val="0"/>
        </w:rPr>
      </w:pPr>
      <w:r w:rsidRPr="00972DE9">
        <w:rPr>
          <w:snapToGrid w:val="0"/>
        </w:rPr>
        <w:tab/>
        <w:t>[[</w:t>
      </w:r>
    </w:p>
    <w:p w14:paraId="71CF8C3D"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gnss-Integrity-ServiceParameters-r17</w:t>
      </w:r>
    </w:p>
    <w:p w14:paraId="4243F4AD"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GNSS-Integrity-ServiceParameters-r17</w:t>
      </w:r>
      <w:r w:rsidRPr="00972DE9">
        <w:rPr>
          <w:snapToGrid w:val="0"/>
        </w:rPr>
        <w:tab/>
      </w:r>
      <w:r w:rsidRPr="00972DE9">
        <w:rPr>
          <w:snapToGrid w:val="0"/>
        </w:rPr>
        <w:tab/>
        <w:t>OPTIONAL,</w:t>
      </w:r>
      <w:r w:rsidRPr="00972DE9">
        <w:rPr>
          <w:snapToGrid w:val="0"/>
        </w:rPr>
        <w:tab/>
        <w:t>-- Need ON</w:t>
      </w:r>
    </w:p>
    <w:p w14:paraId="440E55B5"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gnss-Integrity-ServiceAlert-r17</w:t>
      </w:r>
    </w:p>
    <w:p w14:paraId="74FAD7D1"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GNSS-Integrity-ServiceAlert-r17</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OR</w:t>
      </w:r>
    </w:p>
    <w:p w14:paraId="56366FAD" w14:textId="77777777" w:rsidR="00E51DDB" w:rsidRPr="00972DE9" w:rsidRDefault="00E51DDB" w:rsidP="00E51DDB">
      <w:pPr>
        <w:pStyle w:val="PL"/>
        <w:shd w:val="clear" w:color="auto" w:fill="E6E6E6"/>
        <w:rPr>
          <w:snapToGrid w:val="0"/>
        </w:rPr>
      </w:pPr>
      <w:r w:rsidRPr="00972DE9">
        <w:rPr>
          <w:snapToGrid w:val="0"/>
        </w:rPr>
        <w:tab/>
        <w:t>]]</w:t>
      </w:r>
    </w:p>
    <w:p w14:paraId="01671858" w14:textId="77777777" w:rsidR="00E51DDB" w:rsidRPr="00972DE9" w:rsidRDefault="00E51DDB" w:rsidP="00E51DDB">
      <w:pPr>
        <w:pStyle w:val="PL"/>
        <w:shd w:val="clear" w:color="auto" w:fill="E6E6E6"/>
        <w:rPr>
          <w:snapToGrid w:val="0"/>
        </w:rPr>
      </w:pPr>
      <w:r w:rsidRPr="00972DE9">
        <w:rPr>
          <w:snapToGrid w:val="0"/>
        </w:rPr>
        <w:t>}</w:t>
      </w:r>
    </w:p>
    <w:p w14:paraId="6B1D88EF" w14:textId="77777777" w:rsidR="00E51DDB" w:rsidRPr="00972DE9" w:rsidRDefault="00E51DDB" w:rsidP="00E51DDB">
      <w:pPr>
        <w:pStyle w:val="PL"/>
        <w:shd w:val="clear" w:color="auto" w:fill="E6E6E6"/>
      </w:pPr>
    </w:p>
    <w:p w14:paraId="671B3607" w14:textId="77777777" w:rsidR="00E51DDB" w:rsidRPr="00972DE9" w:rsidRDefault="00E51DDB" w:rsidP="00E51DDB">
      <w:pPr>
        <w:pStyle w:val="PL"/>
        <w:shd w:val="clear" w:color="auto" w:fill="E6E6E6"/>
      </w:pPr>
      <w:r w:rsidRPr="00972DE9">
        <w:t>-- ASN1STOP</w:t>
      </w:r>
    </w:p>
    <w:p w14:paraId="19F4A401" w14:textId="77777777" w:rsidR="00E51DDB" w:rsidRPr="00972DE9" w:rsidRDefault="00E51DDB" w:rsidP="00E51DD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03F29716" w14:textId="77777777" w:rsidTr="00C16C45">
        <w:trPr>
          <w:cantSplit/>
          <w:tblHeader/>
        </w:trPr>
        <w:tc>
          <w:tcPr>
            <w:tcW w:w="2268" w:type="dxa"/>
          </w:tcPr>
          <w:p w14:paraId="59447EB2" w14:textId="77777777" w:rsidR="00E51DDB" w:rsidRPr="00972DE9" w:rsidRDefault="00E51DDB" w:rsidP="00C16C45">
            <w:pPr>
              <w:pStyle w:val="TAH"/>
            </w:pPr>
            <w:r w:rsidRPr="00972DE9">
              <w:t>Conditional presence</w:t>
            </w:r>
          </w:p>
        </w:tc>
        <w:tc>
          <w:tcPr>
            <w:tcW w:w="7371" w:type="dxa"/>
          </w:tcPr>
          <w:p w14:paraId="33BD65AE" w14:textId="77777777" w:rsidR="00E51DDB" w:rsidRPr="00972DE9" w:rsidRDefault="00E51DDB" w:rsidP="00C16C45">
            <w:pPr>
              <w:pStyle w:val="TAH"/>
            </w:pPr>
            <w:r w:rsidRPr="00972DE9">
              <w:t>Explanation</w:t>
            </w:r>
          </w:p>
        </w:tc>
      </w:tr>
      <w:tr w:rsidR="00E51DDB" w:rsidRPr="00972DE9" w14:paraId="23625700" w14:textId="77777777" w:rsidTr="00C16C45">
        <w:trPr>
          <w:cantSplit/>
        </w:trPr>
        <w:tc>
          <w:tcPr>
            <w:tcW w:w="2268" w:type="dxa"/>
          </w:tcPr>
          <w:p w14:paraId="0C9AD66D" w14:textId="77777777" w:rsidR="00E51DDB" w:rsidRPr="00972DE9" w:rsidRDefault="00E51DDB" w:rsidP="00C16C45">
            <w:pPr>
              <w:pStyle w:val="TAL"/>
              <w:rPr>
                <w:i/>
                <w:noProof/>
              </w:rPr>
            </w:pPr>
            <w:r w:rsidRPr="00972DE9">
              <w:rPr>
                <w:i/>
              </w:rPr>
              <w:t>RTK</w:t>
            </w:r>
          </w:p>
        </w:tc>
        <w:tc>
          <w:tcPr>
            <w:tcW w:w="7371" w:type="dxa"/>
          </w:tcPr>
          <w:p w14:paraId="2B20C640" w14:textId="77777777" w:rsidR="00E51DDB" w:rsidRPr="00972DE9" w:rsidRDefault="00E51DDB" w:rsidP="00C16C45">
            <w:pPr>
              <w:pStyle w:val="TAL"/>
            </w:pPr>
            <w:r w:rsidRPr="00972DE9">
              <w:t xml:space="preserve">The field is mandatory present </w:t>
            </w:r>
            <w:r w:rsidRPr="00972DE9">
              <w:rPr>
                <w:bCs/>
                <w:noProof/>
              </w:rPr>
              <w:t xml:space="preserve">if the IE </w:t>
            </w:r>
            <w:r w:rsidRPr="00972DE9">
              <w:rPr>
                <w:bCs/>
                <w:i/>
                <w:noProof/>
              </w:rPr>
              <w:t>GNSS-RTK-Observations</w:t>
            </w:r>
            <w:r w:rsidRPr="00972DE9">
              <w:rPr>
                <w:bCs/>
                <w:noProof/>
              </w:rPr>
              <w:t xml:space="preserve"> is included in IE </w:t>
            </w:r>
            <w:r w:rsidRPr="00972DE9">
              <w:rPr>
                <w:bCs/>
                <w:i/>
                <w:noProof/>
              </w:rPr>
              <w:t>GNSS</w:t>
            </w:r>
            <w:r w:rsidRPr="00972DE9">
              <w:rPr>
                <w:bCs/>
                <w:i/>
                <w:noProof/>
              </w:rPr>
              <w:noBreakHyphen/>
              <w:t>GenericAssistData</w:t>
            </w:r>
            <w:r w:rsidRPr="00972DE9">
              <w:t xml:space="preserve">; </w:t>
            </w:r>
            <w:proofErr w:type="gramStart"/>
            <w:r w:rsidRPr="00972DE9">
              <w:t>otherwise</w:t>
            </w:r>
            <w:proofErr w:type="gramEnd"/>
            <w:r w:rsidRPr="00972DE9">
              <w:t xml:space="preserve"> it is not present.</w:t>
            </w:r>
          </w:p>
        </w:tc>
      </w:tr>
    </w:tbl>
    <w:p w14:paraId="0EB054FF" w14:textId="77777777" w:rsidR="00E51DDB" w:rsidRPr="00972DE9" w:rsidRDefault="00E51DDB" w:rsidP="00E51DDB">
      <w:pPr>
        <w:rPr>
          <w:iCs/>
        </w:rPr>
      </w:pPr>
    </w:p>
    <w:p w14:paraId="1DB984BE" w14:textId="77777777" w:rsidR="00E51DDB" w:rsidRPr="00972DE9" w:rsidRDefault="00E51DDB" w:rsidP="00E51DDB">
      <w:pPr>
        <w:pStyle w:val="Heading4"/>
      </w:pPr>
      <w:bookmarkStart w:id="80" w:name="_Toc27765222"/>
      <w:bookmarkStart w:id="81" w:name="_Toc37680901"/>
      <w:bookmarkStart w:id="82" w:name="_Toc46486472"/>
      <w:bookmarkStart w:id="83" w:name="_Toc52546817"/>
      <w:bookmarkStart w:id="84" w:name="_Toc52547347"/>
      <w:bookmarkStart w:id="85" w:name="_Toc52547877"/>
      <w:bookmarkStart w:id="86" w:name="_Toc52548407"/>
      <w:bookmarkStart w:id="87" w:name="_Toc124534357"/>
      <w:r w:rsidRPr="00972DE9">
        <w:t>–</w:t>
      </w:r>
      <w:r w:rsidRPr="00972DE9">
        <w:tab/>
      </w:r>
      <w:r w:rsidRPr="00972DE9">
        <w:rPr>
          <w:i/>
          <w:noProof/>
        </w:rPr>
        <w:t>GNSS-GenericAssistData</w:t>
      </w:r>
      <w:bookmarkEnd w:id="80"/>
      <w:bookmarkEnd w:id="81"/>
      <w:bookmarkEnd w:id="82"/>
      <w:bookmarkEnd w:id="83"/>
      <w:bookmarkEnd w:id="84"/>
      <w:bookmarkEnd w:id="85"/>
      <w:bookmarkEnd w:id="86"/>
      <w:bookmarkEnd w:id="87"/>
    </w:p>
    <w:p w14:paraId="71263926" w14:textId="77777777" w:rsidR="00E51DDB" w:rsidRPr="00972DE9" w:rsidRDefault="00E51DDB" w:rsidP="00E51DDB">
      <w:pPr>
        <w:keepLines/>
      </w:pPr>
      <w:r w:rsidRPr="00972DE9">
        <w:t xml:space="preserve">The IE </w:t>
      </w:r>
      <w:r w:rsidRPr="00972DE9">
        <w:rPr>
          <w:i/>
          <w:noProof/>
        </w:rPr>
        <w:t>GNSS-GenericAssistData</w:t>
      </w:r>
      <w:r w:rsidRPr="00972DE9">
        <w:rPr>
          <w:noProof/>
        </w:rPr>
        <w:t xml:space="preserve"> is</w:t>
      </w:r>
      <w:r w:rsidRPr="00972DE9">
        <w:t xml:space="preserve"> used by the location server to </w:t>
      </w:r>
      <w:proofErr w:type="gramStart"/>
      <w:r w:rsidRPr="00972DE9">
        <w:t>provide assistance</w:t>
      </w:r>
      <w:proofErr w:type="gramEnd"/>
      <w:r w:rsidRPr="00972DE9">
        <w:t xml:space="preserve"> data for a specific GNSS. The specific GNSS for which the </w:t>
      </w:r>
      <w:proofErr w:type="gramStart"/>
      <w:r w:rsidRPr="00972DE9">
        <w:t>provided assistance</w:t>
      </w:r>
      <w:proofErr w:type="gramEnd"/>
      <w:r w:rsidRPr="00972DE9">
        <w:t xml:space="preserve"> data are applicable is indicated by the IE </w:t>
      </w:r>
      <w:r w:rsidRPr="00972DE9">
        <w:rPr>
          <w:i/>
        </w:rPr>
        <w:t>GNSS</w:t>
      </w:r>
      <w:r w:rsidRPr="00972DE9">
        <w:rPr>
          <w:i/>
        </w:rPr>
        <w:noBreakHyphen/>
        <w:t>ID</w:t>
      </w:r>
      <w:r w:rsidRPr="00972DE9">
        <w:t xml:space="preserve"> and (if applicable) by the IE </w:t>
      </w:r>
      <w:r w:rsidRPr="00972DE9">
        <w:rPr>
          <w:i/>
        </w:rPr>
        <w:t>SBAS</w:t>
      </w:r>
      <w:r w:rsidRPr="00972DE9">
        <w:rPr>
          <w:i/>
        </w:rPr>
        <w:noBreakHyphen/>
        <w:t>ID</w:t>
      </w:r>
      <w:r w:rsidRPr="00972DE9">
        <w:t>. Assistance for up to 16 GNSSs can be provided.</w:t>
      </w:r>
    </w:p>
    <w:p w14:paraId="626B559F" w14:textId="77777777" w:rsidR="00E51DDB" w:rsidRPr="00972DE9" w:rsidRDefault="00E51DDB" w:rsidP="00E51DDB">
      <w:pPr>
        <w:pStyle w:val="PL"/>
        <w:shd w:val="clear" w:color="auto" w:fill="E6E6E6"/>
      </w:pPr>
      <w:r w:rsidRPr="00972DE9">
        <w:t>-- ASN1START</w:t>
      </w:r>
    </w:p>
    <w:p w14:paraId="4AC0A77A" w14:textId="77777777" w:rsidR="00E51DDB" w:rsidRPr="00972DE9" w:rsidRDefault="00E51DDB" w:rsidP="00E51DDB">
      <w:pPr>
        <w:pStyle w:val="PL"/>
        <w:shd w:val="clear" w:color="auto" w:fill="E6E6E6"/>
        <w:rPr>
          <w:snapToGrid w:val="0"/>
        </w:rPr>
      </w:pPr>
    </w:p>
    <w:p w14:paraId="5BE5D0AE" w14:textId="77777777" w:rsidR="00E51DDB" w:rsidRPr="00972DE9" w:rsidRDefault="00E51DDB" w:rsidP="00E51DDB">
      <w:pPr>
        <w:pStyle w:val="PL"/>
        <w:shd w:val="clear" w:color="auto" w:fill="E6E6E6"/>
      </w:pPr>
      <w:r w:rsidRPr="00972DE9">
        <w:rPr>
          <w:snapToGrid w:val="0"/>
        </w:rPr>
        <w:t xml:space="preserve">GNSS-GenericAssistData ::= </w:t>
      </w:r>
      <w:r w:rsidRPr="00972DE9">
        <w:t xml:space="preserve">SEQUENCE (SIZE (1..16)) OF </w:t>
      </w:r>
      <w:r w:rsidRPr="00972DE9">
        <w:rPr>
          <w:snapToGrid w:val="0"/>
        </w:rPr>
        <w:t>GNSS-GenericAssistDataElement</w:t>
      </w:r>
    </w:p>
    <w:p w14:paraId="1A83897E" w14:textId="77777777" w:rsidR="00E51DDB" w:rsidRPr="00972DE9" w:rsidRDefault="00E51DDB" w:rsidP="00E51DDB">
      <w:pPr>
        <w:pStyle w:val="PL"/>
        <w:shd w:val="clear" w:color="auto" w:fill="E6E6E6"/>
      </w:pPr>
    </w:p>
    <w:p w14:paraId="433E57ED" w14:textId="77777777" w:rsidR="00E51DDB" w:rsidRPr="00972DE9" w:rsidRDefault="00E51DDB" w:rsidP="00E51DDB">
      <w:pPr>
        <w:pStyle w:val="PL"/>
        <w:shd w:val="clear" w:color="auto" w:fill="E6E6E6"/>
      </w:pPr>
      <w:r w:rsidRPr="00972DE9">
        <w:rPr>
          <w:snapToGrid w:val="0"/>
        </w:rPr>
        <w:t>GNSS-GenericAssistDataElement ::= SEQUENCE {</w:t>
      </w:r>
    </w:p>
    <w:p w14:paraId="49BFFEEE" w14:textId="77777777" w:rsidR="00E51DDB" w:rsidRPr="00972DE9" w:rsidRDefault="00E51DDB" w:rsidP="00E51DDB">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65A3D683" w14:textId="77777777" w:rsidR="00E51DDB" w:rsidRPr="00972DE9" w:rsidRDefault="00E51DDB" w:rsidP="00E51DDB">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GNSS-ID-SBAS</w:t>
      </w:r>
    </w:p>
    <w:p w14:paraId="59694890" w14:textId="77777777" w:rsidR="00E51DDB" w:rsidRPr="00972DE9" w:rsidRDefault="00E51DDB" w:rsidP="00E51DDB">
      <w:pPr>
        <w:pStyle w:val="PL"/>
        <w:shd w:val="clear" w:color="auto" w:fill="E6E6E6"/>
        <w:rPr>
          <w:snapToGrid w:val="0"/>
        </w:rPr>
      </w:pPr>
      <w:r w:rsidRPr="00972DE9">
        <w:rPr>
          <w:snapToGrid w:val="0"/>
        </w:rPr>
        <w:tab/>
        <w:t>gnss-TimeModels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GNSS-TimeModelList</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711A883" w14:textId="77777777" w:rsidR="00E51DDB" w:rsidRPr="00972DE9" w:rsidRDefault="00E51DDB" w:rsidP="00E51DDB">
      <w:pPr>
        <w:pStyle w:val="PL"/>
        <w:shd w:val="clear" w:color="auto" w:fill="E6E6E6"/>
        <w:rPr>
          <w:snapToGrid w:val="0"/>
        </w:rPr>
      </w:pPr>
      <w:r w:rsidRPr="00972DE9">
        <w:rPr>
          <w:snapToGrid w:val="0"/>
        </w:rPr>
        <w:tab/>
        <w:t>gnss-DifferentialCorrections</w:t>
      </w:r>
      <w:r w:rsidRPr="00972DE9">
        <w:rPr>
          <w:snapToGrid w:val="0"/>
        </w:rPr>
        <w:tab/>
        <w:t>GNSS-DifferentialCorrections</w:t>
      </w:r>
      <w:r w:rsidRPr="00972DE9">
        <w:rPr>
          <w:snapToGrid w:val="0"/>
        </w:rPr>
        <w:tab/>
        <w:t>OPTIONAL,</w:t>
      </w:r>
      <w:r w:rsidRPr="00972DE9">
        <w:rPr>
          <w:snapToGrid w:val="0"/>
        </w:rPr>
        <w:tab/>
        <w:t>-- Need ON</w:t>
      </w:r>
    </w:p>
    <w:p w14:paraId="3B7A6828" w14:textId="77777777" w:rsidR="00E51DDB" w:rsidRPr="00972DE9" w:rsidRDefault="00E51DDB" w:rsidP="00E51DDB">
      <w:pPr>
        <w:pStyle w:val="PL"/>
        <w:shd w:val="clear" w:color="auto" w:fill="E6E6E6"/>
        <w:rPr>
          <w:snapToGrid w:val="0"/>
        </w:rPr>
      </w:pPr>
      <w:r w:rsidRPr="00972DE9">
        <w:rPr>
          <w:snapToGrid w:val="0"/>
        </w:rPr>
        <w:tab/>
        <w:t>gnss-NavigationModel</w:t>
      </w:r>
      <w:r w:rsidRPr="00972DE9">
        <w:rPr>
          <w:snapToGrid w:val="0"/>
        </w:rPr>
        <w:tab/>
      </w:r>
      <w:r w:rsidRPr="00972DE9">
        <w:rPr>
          <w:snapToGrid w:val="0"/>
        </w:rPr>
        <w:tab/>
      </w:r>
      <w:r w:rsidRPr="00972DE9">
        <w:rPr>
          <w:snapToGrid w:val="0"/>
        </w:rPr>
        <w:tab/>
        <w:t>GNSS-NavigationModel</w:t>
      </w:r>
      <w:r w:rsidRPr="00972DE9">
        <w:rPr>
          <w:snapToGrid w:val="0"/>
        </w:rPr>
        <w:tab/>
      </w:r>
      <w:r w:rsidRPr="00972DE9">
        <w:rPr>
          <w:snapToGrid w:val="0"/>
        </w:rPr>
        <w:tab/>
      </w:r>
      <w:r w:rsidRPr="00972DE9">
        <w:rPr>
          <w:snapToGrid w:val="0"/>
        </w:rPr>
        <w:tab/>
        <w:t>OPTIONAL,</w:t>
      </w:r>
      <w:r w:rsidRPr="00972DE9">
        <w:rPr>
          <w:snapToGrid w:val="0"/>
        </w:rPr>
        <w:tab/>
        <w:t>-- Need ON</w:t>
      </w:r>
    </w:p>
    <w:p w14:paraId="61FA93B5" w14:textId="77777777" w:rsidR="00E51DDB" w:rsidRPr="00972DE9" w:rsidRDefault="00E51DDB" w:rsidP="00E51DDB">
      <w:pPr>
        <w:pStyle w:val="PL"/>
        <w:shd w:val="clear" w:color="auto" w:fill="E6E6E6"/>
        <w:rPr>
          <w:snapToGrid w:val="0"/>
        </w:rPr>
      </w:pPr>
      <w:r w:rsidRPr="00972DE9">
        <w:rPr>
          <w:snapToGrid w:val="0"/>
        </w:rPr>
        <w:tab/>
        <w:t>gnss-RealTimeIntegrity</w:t>
      </w:r>
      <w:r w:rsidRPr="00972DE9">
        <w:rPr>
          <w:snapToGrid w:val="0"/>
        </w:rPr>
        <w:tab/>
      </w:r>
      <w:r w:rsidRPr="00972DE9">
        <w:rPr>
          <w:snapToGrid w:val="0"/>
        </w:rPr>
        <w:tab/>
      </w:r>
      <w:r w:rsidRPr="00972DE9">
        <w:rPr>
          <w:snapToGrid w:val="0"/>
        </w:rPr>
        <w:tab/>
        <w:t>GNSS-RealTimeIntegrity</w:t>
      </w:r>
      <w:r w:rsidRPr="00972DE9">
        <w:rPr>
          <w:snapToGrid w:val="0"/>
        </w:rPr>
        <w:tab/>
      </w:r>
      <w:r w:rsidRPr="00972DE9">
        <w:rPr>
          <w:snapToGrid w:val="0"/>
        </w:rPr>
        <w:tab/>
      </w:r>
      <w:r w:rsidRPr="00972DE9">
        <w:rPr>
          <w:snapToGrid w:val="0"/>
        </w:rPr>
        <w:tab/>
        <w:t>OPTIONAL,</w:t>
      </w:r>
      <w:r w:rsidRPr="00972DE9">
        <w:rPr>
          <w:snapToGrid w:val="0"/>
        </w:rPr>
        <w:tab/>
        <w:t>-- Need ON</w:t>
      </w:r>
    </w:p>
    <w:p w14:paraId="6501640A" w14:textId="77777777" w:rsidR="00E51DDB" w:rsidRPr="00972DE9" w:rsidRDefault="00E51DDB" w:rsidP="00E51DDB">
      <w:pPr>
        <w:pStyle w:val="PL"/>
        <w:shd w:val="clear" w:color="auto" w:fill="E6E6E6"/>
        <w:rPr>
          <w:snapToGrid w:val="0"/>
        </w:rPr>
      </w:pPr>
      <w:r w:rsidRPr="00972DE9">
        <w:rPr>
          <w:snapToGrid w:val="0"/>
        </w:rPr>
        <w:tab/>
        <w:t>gnss-DataBitAssistance</w:t>
      </w:r>
      <w:r w:rsidRPr="00972DE9">
        <w:rPr>
          <w:snapToGrid w:val="0"/>
        </w:rPr>
        <w:tab/>
      </w:r>
      <w:r w:rsidRPr="00972DE9">
        <w:rPr>
          <w:snapToGrid w:val="0"/>
        </w:rPr>
        <w:tab/>
      </w:r>
      <w:r w:rsidRPr="00972DE9">
        <w:rPr>
          <w:snapToGrid w:val="0"/>
        </w:rPr>
        <w:tab/>
        <w:t>GNSS-DataBitAssistance</w:t>
      </w:r>
      <w:r w:rsidRPr="00972DE9">
        <w:rPr>
          <w:snapToGrid w:val="0"/>
        </w:rPr>
        <w:tab/>
      </w:r>
      <w:r w:rsidRPr="00972DE9">
        <w:rPr>
          <w:snapToGrid w:val="0"/>
        </w:rPr>
        <w:tab/>
      </w:r>
      <w:r w:rsidRPr="00972DE9">
        <w:rPr>
          <w:snapToGrid w:val="0"/>
        </w:rPr>
        <w:tab/>
        <w:t>OPTIONAL,</w:t>
      </w:r>
      <w:r w:rsidRPr="00972DE9">
        <w:rPr>
          <w:snapToGrid w:val="0"/>
        </w:rPr>
        <w:tab/>
        <w:t>-- Need ON</w:t>
      </w:r>
    </w:p>
    <w:p w14:paraId="0167B2F2" w14:textId="77777777" w:rsidR="00E51DDB" w:rsidRPr="00972DE9" w:rsidRDefault="00E51DDB" w:rsidP="00E51DDB">
      <w:pPr>
        <w:pStyle w:val="PL"/>
        <w:shd w:val="clear" w:color="auto" w:fill="E6E6E6"/>
        <w:rPr>
          <w:snapToGrid w:val="0"/>
        </w:rPr>
      </w:pPr>
      <w:r w:rsidRPr="00972DE9">
        <w:rPr>
          <w:snapToGrid w:val="0"/>
        </w:rPr>
        <w:tab/>
        <w:t>gnss-AcquisitionAssistance</w:t>
      </w:r>
      <w:r w:rsidRPr="00972DE9">
        <w:rPr>
          <w:snapToGrid w:val="0"/>
        </w:rPr>
        <w:tab/>
      </w:r>
      <w:r w:rsidRPr="00972DE9">
        <w:rPr>
          <w:snapToGrid w:val="0"/>
        </w:rPr>
        <w:tab/>
        <w:t>GNSS-AcquisitionAssistance</w:t>
      </w:r>
      <w:r w:rsidRPr="00972DE9">
        <w:rPr>
          <w:snapToGrid w:val="0"/>
        </w:rPr>
        <w:tab/>
      </w:r>
      <w:r w:rsidRPr="00972DE9">
        <w:rPr>
          <w:snapToGrid w:val="0"/>
        </w:rPr>
        <w:tab/>
        <w:t>OPTIONAL,</w:t>
      </w:r>
      <w:r w:rsidRPr="00972DE9">
        <w:rPr>
          <w:snapToGrid w:val="0"/>
        </w:rPr>
        <w:tab/>
        <w:t>-- Need ON</w:t>
      </w:r>
    </w:p>
    <w:p w14:paraId="0248A331" w14:textId="77777777" w:rsidR="00E51DDB" w:rsidRPr="00972DE9" w:rsidRDefault="00E51DDB" w:rsidP="00E51DDB">
      <w:pPr>
        <w:pStyle w:val="PL"/>
        <w:shd w:val="clear" w:color="auto" w:fill="E6E6E6"/>
        <w:rPr>
          <w:snapToGrid w:val="0"/>
        </w:rPr>
      </w:pP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7A947E6" w14:textId="77777777" w:rsidR="00E51DDB" w:rsidRPr="00972DE9" w:rsidRDefault="00E51DDB" w:rsidP="00E51DDB">
      <w:pPr>
        <w:pStyle w:val="PL"/>
        <w:shd w:val="clear" w:color="auto" w:fill="E6E6E6"/>
        <w:rPr>
          <w:snapToGrid w:val="0"/>
        </w:rPr>
      </w:pP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4381143" w14:textId="77777777" w:rsidR="00E51DDB" w:rsidRPr="00972DE9" w:rsidRDefault="00E51DDB" w:rsidP="00E51DDB">
      <w:pPr>
        <w:pStyle w:val="PL"/>
        <w:shd w:val="clear" w:color="auto" w:fill="E6E6E6"/>
        <w:rPr>
          <w:snapToGrid w:val="0"/>
        </w:rPr>
      </w:pPr>
      <w:r w:rsidRPr="00972DE9">
        <w:rPr>
          <w:snapToGrid w:val="0"/>
        </w:rPr>
        <w:tab/>
        <w:t>gnss-AuxiliaryInformation</w:t>
      </w:r>
      <w:r w:rsidRPr="00972DE9">
        <w:rPr>
          <w:snapToGrid w:val="0"/>
        </w:rPr>
        <w:tab/>
      </w:r>
      <w:r w:rsidRPr="00972DE9">
        <w:rPr>
          <w:snapToGrid w:val="0"/>
        </w:rPr>
        <w:tab/>
        <w:t>GNSS-AuxiliaryInformation</w:t>
      </w:r>
      <w:r w:rsidRPr="00972DE9">
        <w:rPr>
          <w:snapToGrid w:val="0"/>
        </w:rPr>
        <w:tab/>
      </w:r>
      <w:r w:rsidRPr="00972DE9">
        <w:rPr>
          <w:snapToGrid w:val="0"/>
        </w:rPr>
        <w:tab/>
        <w:t>OPTIONAL,</w:t>
      </w:r>
      <w:r w:rsidRPr="00972DE9">
        <w:rPr>
          <w:snapToGrid w:val="0"/>
        </w:rPr>
        <w:tab/>
        <w:t>-- Need ON</w:t>
      </w:r>
    </w:p>
    <w:p w14:paraId="25FB2C9B" w14:textId="77777777" w:rsidR="00E51DDB" w:rsidRPr="00972DE9" w:rsidRDefault="00E51DDB" w:rsidP="00E51DDB">
      <w:pPr>
        <w:pStyle w:val="PL"/>
        <w:shd w:val="clear" w:color="auto" w:fill="E6E6E6"/>
        <w:rPr>
          <w:snapToGrid w:val="0"/>
        </w:rPr>
      </w:pPr>
      <w:r w:rsidRPr="00972DE9">
        <w:rPr>
          <w:snapToGrid w:val="0"/>
        </w:rPr>
        <w:tab/>
        <w:t>...,</w:t>
      </w:r>
    </w:p>
    <w:p w14:paraId="2FEAF420" w14:textId="77777777" w:rsidR="00E51DDB" w:rsidRPr="00972DE9" w:rsidRDefault="00E51DDB" w:rsidP="00E51DDB">
      <w:pPr>
        <w:pStyle w:val="PL"/>
        <w:shd w:val="clear" w:color="auto" w:fill="E6E6E6"/>
        <w:rPr>
          <w:snapToGrid w:val="0"/>
        </w:rPr>
      </w:pPr>
      <w:r w:rsidRPr="00972DE9">
        <w:rPr>
          <w:snapToGrid w:val="0"/>
        </w:rPr>
        <w:tab/>
        <w:t>[[</w:t>
      </w:r>
    </w:p>
    <w:p w14:paraId="63A443D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bds-DifferentialCorrections-r12</w:t>
      </w:r>
      <w:r w:rsidRPr="00972DE9">
        <w:rPr>
          <w:snapToGrid w:val="0"/>
        </w:rPr>
        <w:tab/>
      </w:r>
    </w:p>
    <w:p w14:paraId="2FCB959A"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BDS-DifferentialCorrections-r12</w:t>
      </w:r>
      <w:r w:rsidRPr="00972DE9">
        <w:rPr>
          <w:snapToGrid w:val="0"/>
        </w:rPr>
        <w:tab/>
        <w:t>OPTIONAL,</w:t>
      </w:r>
      <w:r w:rsidRPr="00972DE9">
        <w:rPr>
          <w:snapToGrid w:val="0"/>
        </w:rPr>
        <w:tab/>
        <w:t>-- Cond</w:t>
      </w:r>
      <w:r w:rsidRPr="00972DE9">
        <w:rPr>
          <w:snapToGrid w:val="0"/>
        </w:rPr>
        <w:tab/>
        <w:t>GNSS-ID-BDS</w:t>
      </w:r>
    </w:p>
    <w:p w14:paraId="30371082"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bds-GridModel-r12</w:t>
      </w:r>
      <w:r w:rsidRPr="00972DE9">
        <w:rPr>
          <w:snapToGrid w:val="0"/>
        </w:rPr>
        <w:tab/>
      </w:r>
      <w:r w:rsidRPr="00972DE9">
        <w:rPr>
          <w:snapToGrid w:val="0"/>
        </w:rPr>
        <w:tab/>
      </w:r>
      <w:r w:rsidRPr="00972DE9">
        <w:rPr>
          <w:snapToGrid w:val="0"/>
        </w:rPr>
        <w:tab/>
        <w:t>BDS-GridModelParameter-r12</w:t>
      </w:r>
      <w:r w:rsidRPr="00972DE9">
        <w:rPr>
          <w:snapToGrid w:val="0"/>
        </w:rPr>
        <w:tab/>
      </w:r>
      <w:r w:rsidRPr="00972DE9">
        <w:rPr>
          <w:snapToGrid w:val="0"/>
        </w:rPr>
        <w:tab/>
        <w:t>OPTIONAL</w:t>
      </w:r>
      <w:r w:rsidRPr="00972DE9">
        <w:rPr>
          <w:snapToGrid w:val="0"/>
        </w:rPr>
        <w:tab/>
        <w:t>-- Cond</w:t>
      </w:r>
      <w:r w:rsidRPr="00972DE9">
        <w:rPr>
          <w:snapToGrid w:val="0"/>
        </w:rPr>
        <w:tab/>
        <w:t>GNSS-ID-BDS</w:t>
      </w:r>
    </w:p>
    <w:p w14:paraId="4B8123B7" w14:textId="77777777" w:rsidR="00E51DDB" w:rsidRPr="00972DE9" w:rsidRDefault="00E51DDB" w:rsidP="00E51DDB">
      <w:pPr>
        <w:pStyle w:val="PL"/>
        <w:shd w:val="clear" w:color="auto" w:fill="E6E6E6"/>
        <w:rPr>
          <w:snapToGrid w:val="0"/>
        </w:rPr>
      </w:pPr>
      <w:r w:rsidRPr="00972DE9">
        <w:rPr>
          <w:snapToGrid w:val="0"/>
        </w:rPr>
        <w:tab/>
        <w:t>]],</w:t>
      </w:r>
    </w:p>
    <w:p w14:paraId="3444112D" w14:textId="77777777" w:rsidR="00E51DDB" w:rsidRPr="00972DE9" w:rsidRDefault="00E51DDB" w:rsidP="00E51DDB">
      <w:pPr>
        <w:pStyle w:val="PL"/>
        <w:shd w:val="clear" w:color="auto" w:fill="E6E6E6"/>
        <w:rPr>
          <w:snapToGrid w:val="0"/>
        </w:rPr>
      </w:pPr>
      <w:r w:rsidRPr="00972DE9">
        <w:rPr>
          <w:snapToGrid w:val="0"/>
        </w:rPr>
        <w:tab/>
        <w:t>[[</w:t>
      </w:r>
    </w:p>
    <w:p w14:paraId="3253C231"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gnss-RTK-Observations-r15</w:t>
      </w:r>
      <w:r w:rsidRPr="00972DE9">
        <w:rPr>
          <w:snapToGrid w:val="0"/>
        </w:rPr>
        <w:tab/>
        <w:t>GNSS-RTK-Observations-r15</w:t>
      </w:r>
      <w:r w:rsidRPr="00972DE9">
        <w:rPr>
          <w:snapToGrid w:val="0"/>
        </w:rPr>
        <w:tab/>
      </w:r>
      <w:r w:rsidRPr="00972DE9">
        <w:rPr>
          <w:snapToGrid w:val="0"/>
        </w:rPr>
        <w:tab/>
        <w:t>OPTIONAL,</w:t>
      </w:r>
      <w:r w:rsidRPr="00972DE9">
        <w:rPr>
          <w:snapToGrid w:val="0"/>
        </w:rPr>
        <w:tab/>
        <w:t>-- Need ON</w:t>
      </w:r>
    </w:p>
    <w:p w14:paraId="524D994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glo-RTK-BiasInformation-r15</w:t>
      </w:r>
      <w:r w:rsidRPr="00972DE9">
        <w:rPr>
          <w:snapToGrid w:val="0"/>
        </w:rPr>
        <w:tab/>
        <w:t>GLO-RTK-BiasInformation-r15</w:t>
      </w:r>
      <w:r w:rsidRPr="00972DE9">
        <w:rPr>
          <w:snapToGrid w:val="0"/>
        </w:rPr>
        <w:tab/>
      </w:r>
      <w:r w:rsidRPr="00972DE9">
        <w:rPr>
          <w:snapToGrid w:val="0"/>
        </w:rPr>
        <w:tab/>
        <w:t>OPTIONAL,</w:t>
      </w:r>
      <w:r w:rsidRPr="00972DE9">
        <w:rPr>
          <w:snapToGrid w:val="0"/>
        </w:rPr>
        <w:tab/>
        <w:t>-- Cond GNSS-ID-GLO</w:t>
      </w:r>
    </w:p>
    <w:p w14:paraId="05FE43F0"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gnss-RTK-MAC-CorrectionDifferences-r15</w:t>
      </w:r>
    </w:p>
    <w:p w14:paraId="06810D6E"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GNSS-RTK-MAC-CorrectionDifferences-r15</w:t>
      </w:r>
    </w:p>
    <w:p w14:paraId="1FECF421"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605E4E2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gnss-RTK-Residuals-r15</w:t>
      </w:r>
      <w:r w:rsidRPr="00972DE9">
        <w:rPr>
          <w:snapToGrid w:val="0"/>
        </w:rPr>
        <w:tab/>
      </w:r>
      <w:r w:rsidRPr="00972DE9">
        <w:rPr>
          <w:snapToGrid w:val="0"/>
        </w:rPr>
        <w:tab/>
        <w:t>GNSS-RTK-Residuals-r15</w:t>
      </w:r>
      <w:r w:rsidRPr="00972DE9">
        <w:rPr>
          <w:snapToGrid w:val="0"/>
        </w:rPr>
        <w:tab/>
      </w:r>
      <w:r w:rsidRPr="00972DE9">
        <w:rPr>
          <w:snapToGrid w:val="0"/>
        </w:rPr>
        <w:tab/>
      </w:r>
      <w:r w:rsidRPr="00972DE9">
        <w:rPr>
          <w:snapToGrid w:val="0"/>
        </w:rPr>
        <w:tab/>
        <w:t>OPTIONAL,</w:t>
      </w:r>
      <w:r w:rsidRPr="00972DE9">
        <w:rPr>
          <w:snapToGrid w:val="0"/>
        </w:rPr>
        <w:tab/>
        <w:t>-- Need ON</w:t>
      </w:r>
    </w:p>
    <w:p w14:paraId="1CEA43C2"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gnss-RTK-FKP-Gradients-r15</w:t>
      </w:r>
      <w:r w:rsidRPr="00972DE9">
        <w:rPr>
          <w:snapToGrid w:val="0"/>
        </w:rPr>
        <w:tab/>
        <w:t>GNSS-RTK-FKP-Gradients-r15</w:t>
      </w:r>
      <w:r w:rsidRPr="00972DE9">
        <w:rPr>
          <w:snapToGrid w:val="0"/>
        </w:rPr>
        <w:tab/>
      </w:r>
      <w:r w:rsidRPr="00972DE9">
        <w:rPr>
          <w:snapToGrid w:val="0"/>
        </w:rPr>
        <w:tab/>
        <w:t>OPTIONAL,</w:t>
      </w:r>
      <w:r w:rsidRPr="00972DE9">
        <w:rPr>
          <w:snapToGrid w:val="0"/>
        </w:rPr>
        <w:tab/>
        <w:t>-- Need ON</w:t>
      </w:r>
    </w:p>
    <w:p w14:paraId="6236256B"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gnss-SSR-OrbitCorrections-r15</w:t>
      </w:r>
    </w:p>
    <w:p w14:paraId="52465FB3"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GNSS-SSR-OrbitCorrections-r15</w:t>
      </w:r>
      <w:r w:rsidRPr="00972DE9">
        <w:rPr>
          <w:snapToGrid w:val="0"/>
        </w:rPr>
        <w:tab/>
        <w:t>OPTIONAL,</w:t>
      </w:r>
      <w:r w:rsidRPr="00972DE9">
        <w:rPr>
          <w:snapToGrid w:val="0"/>
        </w:rPr>
        <w:tab/>
        <w:t>-- Need ON</w:t>
      </w:r>
    </w:p>
    <w:p w14:paraId="70D22A1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gnss-SSR-ClockCorrections-r15</w:t>
      </w:r>
    </w:p>
    <w:p w14:paraId="49A5D347"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GNSS-SSR-ClockCorrections-r15</w:t>
      </w:r>
      <w:r w:rsidRPr="00972DE9">
        <w:rPr>
          <w:snapToGrid w:val="0"/>
        </w:rPr>
        <w:tab/>
        <w:t>OPTIONAL,</w:t>
      </w:r>
      <w:r w:rsidRPr="00972DE9">
        <w:rPr>
          <w:snapToGrid w:val="0"/>
        </w:rPr>
        <w:tab/>
        <w:t>-- Need ON</w:t>
      </w:r>
    </w:p>
    <w:p w14:paraId="79A72EAB"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gnss-SSR-CodeBias-r15</w:t>
      </w:r>
      <w:r w:rsidRPr="00972DE9">
        <w:rPr>
          <w:snapToGrid w:val="0"/>
        </w:rPr>
        <w:tab/>
      </w:r>
      <w:r w:rsidRPr="00972DE9">
        <w:rPr>
          <w:snapToGrid w:val="0"/>
        </w:rPr>
        <w:tab/>
        <w:t>GNSS-SSR-CodeBias-r15</w:t>
      </w:r>
      <w:r w:rsidRPr="00972DE9">
        <w:rPr>
          <w:snapToGrid w:val="0"/>
        </w:rPr>
        <w:tab/>
      </w:r>
      <w:r w:rsidRPr="00972DE9">
        <w:rPr>
          <w:snapToGrid w:val="0"/>
        </w:rPr>
        <w:tab/>
      </w:r>
      <w:r w:rsidRPr="00972DE9">
        <w:rPr>
          <w:snapToGrid w:val="0"/>
        </w:rPr>
        <w:tab/>
        <w:t>OPTIONAL</w:t>
      </w:r>
      <w:r w:rsidRPr="00972DE9">
        <w:rPr>
          <w:snapToGrid w:val="0"/>
        </w:rPr>
        <w:tab/>
        <w:t>-- Need ON</w:t>
      </w:r>
    </w:p>
    <w:p w14:paraId="1DB65B32" w14:textId="77777777" w:rsidR="00E51DDB" w:rsidRPr="00972DE9" w:rsidRDefault="00E51DDB" w:rsidP="00E51DDB">
      <w:pPr>
        <w:pStyle w:val="PL"/>
        <w:shd w:val="clear" w:color="auto" w:fill="E6E6E6"/>
        <w:rPr>
          <w:snapToGrid w:val="0"/>
        </w:rPr>
      </w:pPr>
      <w:r w:rsidRPr="00972DE9">
        <w:rPr>
          <w:snapToGrid w:val="0"/>
        </w:rPr>
        <w:lastRenderedPageBreak/>
        <w:tab/>
        <w:t>]],</w:t>
      </w:r>
    </w:p>
    <w:p w14:paraId="77D5576A" w14:textId="77777777" w:rsidR="00E51DDB" w:rsidRPr="00972DE9" w:rsidRDefault="00E51DDB" w:rsidP="00E51DDB">
      <w:pPr>
        <w:pStyle w:val="PL"/>
        <w:shd w:val="clear" w:color="auto" w:fill="E6E6E6"/>
        <w:rPr>
          <w:snapToGrid w:val="0"/>
        </w:rPr>
      </w:pPr>
      <w:r w:rsidRPr="00972DE9">
        <w:rPr>
          <w:snapToGrid w:val="0"/>
        </w:rPr>
        <w:tab/>
        <w:t>[[</w:t>
      </w:r>
    </w:p>
    <w:p w14:paraId="4E877DE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gnss-SSR-URA-r16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GNSS-SSR-URA-r16</w:t>
      </w:r>
      <w:r w:rsidRPr="00972DE9">
        <w:rPr>
          <w:snapToGrid w:val="0"/>
        </w:rPr>
        <w:tab/>
      </w:r>
      <w:r w:rsidRPr="00972DE9">
        <w:rPr>
          <w:snapToGrid w:val="0"/>
        </w:rPr>
        <w:tab/>
        <w:t>OPTIONAL,</w:t>
      </w:r>
      <w:r w:rsidRPr="00972DE9">
        <w:rPr>
          <w:snapToGrid w:val="0"/>
        </w:rPr>
        <w:tab/>
        <w:t>-- Need ON</w:t>
      </w:r>
    </w:p>
    <w:p w14:paraId="3EF7208D"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gnss-SSR-PhaseBias-r16</w:t>
      </w:r>
      <w:r w:rsidRPr="00972DE9">
        <w:rPr>
          <w:snapToGrid w:val="0"/>
        </w:rPr>
        <w:tab/>
      </w:r>
      <w:r w:rsidRPr="00972DE9">
        <w:rPr>
          <w:snapToGrid w:val="0"/>
        </w:rPr>
        <w:tab/>
      </w:r>
      <w:r w:rsidRPr="00972DE9">
        <w:rPr>
          <w:snapToGrid w:val="0"/>
        </w:rPr>
        <w:tab/>
      </w:r>
      <w:r w:rsidRPr="00972DE9">
        <w:rPr>
          <w:snapToGrid w:val="0"/>
        </w:rPr>
        <w:tab/>
        <w:t>GNSS-SSR-PhaseBias-r16</w:t>
      </w:r>
      <w:r w:rsidRPr="00972DE9">
        <w:rPr>
          <w:snapToGrid w:val="0"/>
        </w:rPr>
        <w:tab/>
        <w:t>OPTIONAL,</w:t>
      </w:r>
      <w:r w:rsidRPr="00972DE9">
        <w:rPr>
          <w:snapToGrid w:val="0"/>
        </w:rPr>
        <w:tab/>
        <w:t>-- Need ON</w:t>
      </w:r>
    </w:p>
    <w:p w14:paraId="29A89C30"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gnss-SSR-STEC-Correction-r16</w:t>
      </w:r>
      <w:r w:rsidRPr="00972DE9">
        <w:rPr>
          <w:snapToGrid w:val="0"/>
        </w:rPr>
        <w:tab/>
      </w:r>
      <w:r w:rsidRPr="00972DE9">
        <w:rPr>
          <w:snapToGrid w:val="0"/>
        </w:rPr>
        <w:tab/>
        <w:t>GNSS-SSR-STEC-Correction-r16</w:t>
      </w:r>
      <w:r w:rsidRPr="00972DE9">
        <w:rPr>
          <w:snapToGrid w:val="0"/>
        </w:rPr>
        <w:tab/>
      </w:r>
    </w:p>
    <w:p w14:paraId="447CA48B"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CC150CB"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gnss-SSR-GriddedCorrection-r16</w:t>
      </w:r>
      <w:r w:rsidRPr="00972DE9">
        <w:rPr>
          <w:snapToGrid w:val="0"/>
        </w:rPr>
        <w:tab/>
      </w:r>
      <w:r w:rsidRPr="00972DE9">
        <w:rPr>
          <w:snapToGrid w:val="0"/>
        </w:rPr>
        <w:tab/>
        <w:t>GNSS-SSR-GriddedCorrection-r16</w:t>
      </w:r>
      <w:r w:rsidRPr="00972DE9">
        <w:rPr>
          <w:snapToGrid w:val="0"/>
        </w:rPr>
        <w:tab/>
      </w:r>
    </w:p>
    <w:p w14:paraId="1F4575F5"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6CAF55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navic-DifferentialCorrections-r16</w:t>
      </w:r>
      <w:r w:rsidRPr="00972DE9">
        <w:rPr>
          <w:snapToGrid w:val="0"/>
        </w:rPr>
        <w:tab/>
        <w:t>NavIC-DifferentialCorrections-r16</w:t>
      </w:r>
    </w:p>
    <w:p w14:paraId="73340E4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2F14D90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navic-GridModel-r16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NavIC-GridModelParameter-r16</w:t>
      </w:r>
    </w:p>
    <w:p w14:paraId="4DD647D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308EF7B2" w14:textId="77777777" w:rsidR="00E51DDB" w:rsidRPr="0087170E" w:rsidRDefault="00E51DDB" w:rsidP="00E51DDB">
      <w:pPr>
        <w:pStyle w:val="PL"/>
        <w:shd w:val="clear" w:color="auto" w:fill="E6E6E6"/>
        <w:rPr>
          <w:ins w:id="88" w:author="Grant Hausler" w:date="2023-01-31T16:35:00Z"/>
          <w:snapToGrid w:val="0"/>
        </w:rPr>
      </w:pPr>
      <w:r w:rsidRPr="00972DE9">
        <w:rPr>
          <w:snapToGrid w:val="0"/>
        </w:rPr>
        <w:tab/>
        <w:t>]]</w:t>
      </w:r>
      <w:ins w:id="89" w:author="Grant Hausler" w:date="2023-01-31T16:35:00Z">
        <w:r w:rsidRPr="0087170E">
          <w:rPr>
            <w:snapToGrid w:val="0"/>
          </w:rPr>
          <w:t>,</w:t>
        </w:r>
      </w:ins>
    </w:p>
    <w:p w14:paraId="77C1336A" w14:textId="77777777" w:rsidR="00E51DDB" w:rsidRPr="0087170E" w:rsidRDefault="00E51DDB" w:rsidP="00E51DDB">
      <w:pPr>
        <w:pStyle w:val="PL"/>
        <w:shd w:val="clear" w:color="auto" w:fill="E6E6E6"/>
        <w:rPr>
          <w:ins w:id="90" w:author="Grant Hausler" w:date="2023-01-31T16:35:00Z"/>
          <w:snapToGrid w:val="0"/>
        </w:rPr>
      </w:pPr>
      <w:ins w:id="91" w:author="Grant Hausler" w:date="2023-01-31T16:35:00Z">
        <w:r w:rsidRPr="0087170E">
          <w:rPr>
            <w:snapToGrid w:val="0"/>
          </w:rPr>
          <w:tab/>
          <w:t>[[</w:t>
        </w:r>
      </w:ins>
    </w:p>
    <w:p w14:paraId="49DE5BD9" w14:textId="77777777" w:rsidR="00E51DDB" w:rsidRPr="0087170E" w:rsidRDefault="00E51DDB" w:rsidP="00E51DDB">
      <w:pPr>
        <w:pStyle w:val="PL"/>
        <w:shd w:val="clear" w:color="auto" w:fill="E6E6E6"/>
        <w:rPr>
          <w:ins w:id="92" w:author="Grant Hausler" w:date="2023-01-31T16:35:00Z"/>
          <w:snapToGrid w:val="0"/>
        </w:rPr>
      </w:pPr>
      <w:ins w:id="93" w:author="Grant Hausler" w:date="2023-01-31T16:35:00Z">
        <w:r w:rsidRPr="0087170E">
          <w:rPr>
            <w:snapToGrid w:val="0"/>
          </w:rPr>
          <w:tab/>
        </w:r>
        <w:r w:rsidRPr="0087170E">
          <w:rPr>
            <w:snapToGrid w:val="0"/>
          </w:rPr>
          <w:tab/>
          <w:t>gnss-SSR-SatelliteAPC-r18</w:t>
        </w:r>
      </w:ins>
      <w:ins w:id="94" w:author="Grant Hausler" w:date="2023-01-31T16:36:00Z">
        <w:r>
          <w:rPr>
            <w:snapToGrid w:val="0"/>
          </w:rPr>
          <w:tab/>
        </w:r>
        <w:r>
          <w:rPr>
            <w:snapToGrid w:val="0"/>
          </w:rPr>
          <w:tab/>
        </w:r>
      </w:ins>
      <w:ins w:id="95" w:author="Grant Hausler" w:date="2023-01-31T16:35:00Z">
        <w:r w:rsidRPr="0087170E">
          <w:rPr>
            <w:snapToGrid w:val="0"/>
          </w:rPr>
          <w:tab/>
          <w:t>GNSS-SSR-SatelliteAPC-r18</w:t>
        </w:r>
      </w:ins>
      <w:ins w:id="96" w:author="Grant Hausler" w:date="2023-01-31T16:36:00Z">
        <w:r>
          <w:rPr>
            <w:snapToGrid w:val="0"/>
          </w:rPr>
          <w:tab/>
        </w:r>
      </w:ins>
      <w:ins w:id="97" w:author="Grant Hausler" w:date="2023-01-31T16:35:00Z">
        <w:r w:rsidRPr="0087170E">
          <w:rPr>
            <w:snapToGrid w:val="0"/>
          </w:rPr>
          <w:t>OPTIONAL</w:t>
        </w:r>
        <w:r w:rsidRPr="0087170E">
          <w:rPr>
            <w:snapToGrid w:val="0"/>
          </w:rPr>
          <w:tab/>
          <w:t>-- Need ON</w:t>
        </w:r>
      </w:ins>
    </w:p>
    <w:p w14:paraId="727674DD" w14:textId="77777777" w:rsidR="00E51DDB" w:rsidRPr="00972DE9" w:rsidDel="0087170E" w:rsidRDefault="00E51DDB" w:rsidP="00E51DDB">
      <w:pPr>
        <w:pStyle w:val="PL"/>
        <w:shd w:val="clear" w:color="auto" w:fill="E6E6E6"/>
        <w:rPr>
          <w:del w:id="98" w:author="Grant Hausler" w:date="2023-01-31T16:35:00Z"/>
          <w:snapToGrid w:val="0"/>
        </w:rPr>
      </w:pPr>
      <w:ins w:id="99" w:author="Grant Hausler" w:date="2023-01-31T16:35:00Z">
        <w:r w:rsidRPr="0087170E">
          <w:rPr>
            <w:snapToGrid w:val="0"/>
          </w:rPr>
          <w:tab/>
          <w:t>]]</w:t>
        </w:r>
      </w:ins>
    </w:p>
    <w:p w14:paraId="456E24BE" w14:textId="77777777" w:rsidR="00E51DDB" w:rsidRPr="00972DE9" w:rsidRDefault="00E51DDB" w:rsidP="00E51DDB">
      <w:pPr>
        <w:pStyle w:val="PL"/>
        <w:shd w:val="clear" w:color="auto" w:fill="E6E6E6"/>
        <w:rPr>
          <w:snapToGrid w:val="0"/>
        </w:rPr>
      </w:pPr>
      <w:r w:rsidRPr="00972DE9">
        <w:rPr>
          <w:snapToGrid w:val="0"/>
        </w:rPr>
        <w:t>}</w:t>
      </w:r>
    </w:p>
    <w:p w14:paraId="2D845A93" w14:textId="77777777" w:rsidR="00E51DDB" w:rsidRPr="00972DE9" w:rsidRDefault="00E51DDB" w:rsidP="00E51DDB">
      <w:pPr>
        <w:pStyle w:val="PL"/>
        <w:shd w:val="clear" w:color="auto" w:fill="E6E6E6"/>
      </w:pPr>
    </w:p>
    <w:p w14:paraId="4993932B" w14:textId="77777777" w:rsidR="00E51DDB" w:rsidRPr="00972DE9" w:rsidRDefault="00E51DDB" w:rsidP="00E51DDB">
      <w:pPr>
        <w:pStyle w:val="PL"/>
        <w:shd w:val="clear" w:color="auto" w:fill="E6E6E6"/>
      </w:pPr>
      <w:r w:rsidRPr="00972DE9">
        <w:t>-- ASN1STOP</w:t>
      </w:r>
    </w:p>
    <w:p w14:paraId="3D81A353" w14:textId="77777777" w:rsidR="00E51DDB" w:rsidRPr="00972DE9" w:rsidRDefault="00E51DDB" w:rsidP="00E51DD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622C9EF2" w14:textId="77777777" w:rsidTr="00C16C45">
        <w:trPr>
          <w:cantSplit/>
          <w:tblHeader/>
        </w:trPr>
        <w:tc>
          <w:tcPr>
            <w:tcW w:w="2268" w:type="dxa"/>
          </w:tcPr>
          <w:p w14:paraId="316384AA" w14:textId="77777777" w:rsidR="00E51DDB" w:rsidRPr="00972DE9" w:rsidRDefault="00E51DDB" w:rsidP="00C16C45">
            <w:pPr>
              <w:pStyle w:val="TAH"/>
              <w:keepNext w:val="0"/>
              <w:keepLines w:val="0"/>
              <w:widowControl w:val="0"/>
            </w:pPr>
            <w:r w:rsidRPr="00972DE9">
              <w:t>Conditional presence</w:t>
            </w:r>
          </w:p>
        </w:tc>
        <w:tc>
          <w:tcPr>
            <w:tcW w:w="7371" w:type="dxa"/>
          </w:tcPr>
          <w:p w14:paraId="51E53B9C" w14:textId="77777777" w:rsidR="00E51DDB" w:rsidRPr="00972DE9" w:rsidRDefault="00E51DDB" w:rsidP="00C16C45">
            <w:pPr>
              <w:pStyle w:val="TAH"/>
              <w:keepNext w:val="0"/>
              <w:keepLines w:val="0"/>
              <w:widowControl w:val="0"/>
            </w:pPr>
            <w:r w:rsidRPr="00972DE9">
              <w:t>Explanation</w:t>
            </w:r>
          </w:p>
        </w:tc>
      </w:tr>
      <w:tr w:rsidR="00E51DDB" w:rsidRPr="00972DE9" w14:paraId="2F6BB692" w14:textId="77777777" w:rsidTr="00C16C45">
        <w:trPr>
          <w:cantSplit/>
        </w:trPr>
        <w:tc>
          <w:tcPr>
            <w:tcW w:w="2268" w:type="dxa"/>
          </w:tcPr>
          <w:p w14:paraId="64DA8A7F" w14:textId="77777777" w:rsidR="00E51DDB" w:rsidRPr="00972DE9" w:rsidRDefault="00E51DDB" w:rsidP="00C16C45">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2F000926"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xml:space="preserve">; </w:t>
            </w:r>
            <w:proofErr w:type="gramStart"/>
            <w:r w:rsidRPr="00972DE9">
              <w:t>otherwise</w:t>
            </w:r>
            <w:proofErr w:type="gramEnd"/>
            <w:r w:rsidRPr="00972DE9">
              <w:t xml:space="preserve"> it is not present.</w:t>
            </w:r>
          </w:p>
        </w:tc>
      </w:tr>
      <w:tr w:rsidR="00E51DDB" w:rsidRPr="00972DE9" w14:paraId="368B3043"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5247C89E" w14:textId="77777777" w:rsidR="00E51DDB" w:rsidRPr="00972DE9" w:rsidRDefault="00E51DDB" w:rsidP="00C16C45">
            <w:pPr>
              <w:pStyle w:val="TAL"/>
              <w:keepNext w:val="0"/>
              <w:keepLines w:val="0"/>
              <w:widowControl w:val="0"/>
              <w:rPr>
                <w:i/>
              </w:rPr>
            </w:pPr>
            <w:r w:rsidRPr="00972DE9">
              <w:rPr>
                <w:i/>
              </w:rPr>
              <w:t>GNSS</w:t>
            </w:r>
            <w:r w:rsidRPr="00972DE9">
              <w:rPr>
                <w:i/>
              </w:rPr>
              <w:noBreakHyphen/>
              <w:t>ID</w:t>
            </w:r>
            <w:r w:rsidRPr="00972DE9">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26E83D7A" w14:textId="77777777" w:rsidR="00E51DDB" w:rsidRPr="00972DE9" w:rsidRDefault="00E51DDB" w:rsidP="00C16C45">
            <w:pPr>
              <w:pStyle w:val="TAL"/>
              <w:keepNext w:val="0"/>
              <w:keepLines w:val="0"/>
              <w:widowControl w:val="0"/>
            </w:pPr>
            <w:r w:rsidRPr="00972DE9">
              <w:t xml:space="preserve">The field may be present if the </w:t>
            </w:r>
            <w:r w:rsidRPr="00972DE9">
              <w:rPr>
                <w:i/>
              </w:rPr>
              <w:t>GNSS</w:t>
            </w:r>
            <w:r w:rsidRPr="00972DE9">
              <w:rPr>
                <w:i/>
              </w:rPr>
              <w:noBreakHyphen/>
              <w:t>ID</w:t>
            </w:r>
            <w:r w:rsidRPr="00972DE9">
              <w:t xml:space="preserve"> = </w:t>
            </w:r>
            <w:r w:rsidRPr="00972DE9">
              <w:rPr>
                <w:i/>
              </w:rPr>
              <w:t>bds</w:t>
            </w:r>
            <w:r w:rsidRPr="00972DE9">
              <w:t xml:space="preserve">; </w:t>
            </w:r>
            <w:proofErr w:type="gramStart"/>
            <w:r w:rsidRPr="00972DE9">
              <w:t>otherwise</w:t>
            </w:r>
            <w:proofErr w:type="gramEnd"/>
            <w:r w:rsidRPr="00972DE9">
              <w:t xml:space="preserve"> it is not present.</w:t>
            </w:r>
          </w:p>
        </w:tc>
      </w:tr>
      <w:tr w:rsidR="00E51DDB" w:rsidRPr="00972DE9" w14:paraId="7864429B"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4C743FF" w14:textId="77777777" w:rsidR="00E51DDB" w:rsidRPr="00972DE9" w:rsidRDefault="00E51DDB" w:rsidP="00C16C45">
            <w:pPr>
              <w:pStyle w:val="TAL"/>
              <w:keepNext w:val="0"/>
              <w:keepLines w:val="0"/>
              <w:widowControl w:val="0"/>
              <w:rPr>
                <w:i/>
              </w:rPr>
            </w:pPr>
            <w:r w:rsidRPr="00972DE9">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3B885651" w14:textId="77777777" w:rsidR="00E51DDB" w:rsidRPr="00972DE9" w:rsidRDefault="00E51DDB" w:rsidP="00C16C45">
            <w:pPr>
              <w:pStyle w:val="TAL"/>
              <w:keepNext w:val="0"/>
              <w:keepLines w:val="0"/>
              <w:widowControl w:val="0"/>
            </w:pPr>
            <w:r w:rsidRPr="00972DE9">
              <w:t xml:space="preserve">The field is optionally present, need ON, if the </w:t>
            </w:r>
            <w:r w:rsidRPr="00972DE9">
              <w:rPr>
                <w:i/>
              </w:rPr>
              <w:t>GNSS ID</w:t>
            </w:r>
            <w:r w:rsidRPr="00972DE9">
              <w:t xml:space="preserve"> = </w:t>
            </w:r>
            <w:proofErr w:type="spellStart"/>
            <w:r w:rsidRPr="00972DE9">
              <w:rPr>
                <w:i/>
              </w:rPr>
              <w:t>glonass</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4AB237CD"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395C24B4" w14:textId="77777777" w:rsidR="00E51DDB" w:rsidRPr="00972DE9" w:rsidRDefault="00E51DDB" w:rsidP="00C16C45">
            <w:pPr>
              <w:pStyle w:val="TAL"/>
              <w:keepNext w:val="0"/>
              <w:keepLines w:val="0"/>
              <w:widowControl w:val="0"/>
              <w:rPr>
                <w:i/>
              </w:rPr>
            </w:pPr>
            <w:r w:rsidRPr="00972DE9">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1EF8D28D" w14:textId="77777777" w:rsidR="00E51DDB" w:rsidRPr="00972DE9" w:rsidRDefault="00E51DDB" w:rsidP="00C16C45">
            <w:pPr>
              <w:pStyle w:val="TAL"/>
              <w:keepNext w:val="0"/>
              <w:keepLines w:val="0"/>
              <w:widowControl w:val="0"/>
            </w:pPr>
            <w:r w:rsidRPr="00972DE9">
              <w:t xml:space="preserve">The field is optionally present, need ON, if the </w:t>
            </w:r>
            <w:r w:rsidRPr="00972DE9">
              <w:rPr>
                <w:i/>
              </w:rPr>
              <w:t>GNSS</w:t>
            </w:r>
            <w:r w:rsidRPr="00972DE9">
              <w:rPr>
                <w:i/>
              </w:rPr>
              <w:noBreakHyphen/>
              <w:t>ID</w:t>
            </w:r>
            <w:r w:rsidRPr="00972DE9">
              <w:t xml:space="preserve"> = </w:t>
            </w:r>
            <w:proofErr w:type="spellStart"/>
            <w:r w:rsidRPr="00972DE9">
              <w:rPr>
                <w:i/>
              </w:rPr>
              <w:t>navic</w:t>
            </w:r>
            <w:proofErr w:type="spellEnd"/>
            <w:r w:rsidRPr="00972DE9">
              <w:t xml:space="preserve">; </w:t>
            </w:r>
            <w:proofErr w:type="gramStart"/>
            <w:r w:rsidRPr="00972DE9">
              <w:t>otherwise</w:t>
            </w:r>
            <w:proofErr w:type="gramEnd"/>
            <w:r w:rsidRPr="00972DE9">
              <w:t xml:space="preserve"> it is not present</w:t>
            </w:r>
          </w:p>
        </w:tc>
      </w:tr>
    </w:tbl>
    <w:p w14:paraId="32137F60" w14:textId="77777777" w:rsidR="00E51DDB" w:rsidRPr="00972DE9" w:rsidRDefault="00E51DDB" w:rsidP="00E51DDB">
      <w:pPr>
        <w:rPr>
          <w:iCs/>
        </w:rPr>
      </w:pPr>
    </w:p>
    <w:p w14:paraId="310A5FCA" w14:textId="77777777" w:rsidR="00E51DDB" w:rsidRPr="00972DE9" w:rsidRDefault="00E51DDB" w:rsidP="00E51DDB">
      <w:pPr>
        <w:pStyle w:val="Heading4"/>
        <w:rPr>
          <w:i/>
          <w:noProof/>
        </w:rPr>
      </w:pPr>
      <w:bookmarkStart w:id="100" w:name="_Toc27765223"/>
      <w:bookmarkStart w:id="101" w:name="_Toc37680902"/>
      <w:bookmarkStart w:id="102" w:name="_Toc46486473"/>
      <w:bookmarkStart w:id="103" w:name="_Toc52546818"/>
      <w:bookmarkStart w:id="104" w:name="_Toc52547348"/>
      <w:bookmarkStart w:id="105" w:name="_Toc52547878"/>
      <w:bookmarkStart w:id="106" w:name="_Toc52548408"/>
      <w:bookmarkStart w:id="107" w:name="_Toc124534358"/>
      <w:r w:rsidRPr="00972DE9">
        <w:rPr>
          <w:i/>
        </w:rPr>
        <w:t>–</w:t>
      </w:r>
      <w:r w:rsidRPr="00972DE9">
        <w:rPr>
          <w:i/>
        </w:rPr>
        <w:tab/>
      </w:r>
      <w:r w:rsidRPr="00972DE9">
        <w:rPr>
          <w:i/>
          <w:noProof/>
        </w:rPr>
        <w:t>GNSS-PeriodicAssistData</w:t>
      </w:r>
      <w:bookmarkEnd w:id="100"/>
      <w:bookmarkEnd w:id="101"/>
      <w:bookmarkEnd w:id="102"/>
      <w:bookmarkEnd w:id="103"/>
      <w:bookmarkEnd w:id="104"/>
      <w:bookmarkEnd w:id="105"/>
      <w:bookmarkEnd w:id="106"/>
      <w:bookmarkEnd w:id="107"/>
    </w:p>
    <w:p w14:paraId="7609A105" w14:textId="77777777" w:rsidR="00E51DDB" w:rsidRPr="00972DE9" w:rsidRDefault="00E51DDB" w:rsidP="00E51DDB">
      <w:r w:rsidRPr="00972DE9">
        <w:t>The IE</w:t>
      </w:r>
      <w:r w:rsidRPr="00972DE9">
        <w:rPr>
          <w:i/>
        </w:rPr>
        <w:t xml:space="preserve"> GNSS-</w:t>
      </w:r>
      <w:proofErr w:type="spellStart"/>
      <w:r w:rsidRPr="00972DE9">
        <w:rPr>
          <w:i/>
        </w:rPr>
        <w:t>PeriodicAssistData</w:t>
      </w:r>
      <w:proofErr w:type="spellEnd"/>
      <w:r w:rsidRPr="00972DE9">
        <w:t xml:space="preserve"> is used by the location server to provide control parameters for a periodic assistance data delivery session (e.g., interval and duration) to the target device.</w:t>
      </w:r>
    </w:p>
    <w:p w14:paraId="6A733872" w14:textId="77777777" w:rsidR="00E51DDB" w:rsidRPr="00972DE9" w:rsidRDefault="00E51DDB" w:rsidP="00E51DDB">
      <w:pPr>
        <w:pStyle w:val="NO"/>
      </w:pPr>
      <w:r w:rsidRPr="00972DE9">
        <w:t>NOTE:</w:t>
      </w:r>
      <w:r w:rsidRPr="00972DE9">
        <w:tab/>
        <w:t xml:space="preserve">Omission of a particular assistance data type field in IE </w:t>
      </w:r>
      <w:r w:rsidRPr="00972DE9">
        <w:rPr>
          <w:i/>
        </w:rPr>
        <w:t>GNSS-</w:t>
      </w:r>
      <w:proofErr w:type="spellStart"/>
      <w:r w:rsidRPr="00972DE9">
        <w:rPr>
          <w:i/>
        </w:rPr>
        <w:t>PeriodicAssistData</w:t>
      </w:r>
      <w:proofErr w:type="spellEnd"/>
      <w:r w:rsidRPr="00972DE9">
        <w:rPr>
          <w:i/>
        </w:rPr>
        <w:t xml:space="preserve"> </w:t>
      </w:r>
      <w:r w:rsidRPr="00972DE9">
        <w:t xml:space="preserve">means that the location server does not provide this assistance data type in a data transaction of a periodic assistance data delivery session, as described in clauses 5.2.1a and 5.2.2a. Inclusion of no assistance data type fields in IE </w:t>
      </w:r>
      <w:r w:rsidRPr="00972DE9">
        <w:rPr>
          <w:i/>
        </w:rPr>
        <w:t>GNSS-</w:t>
      </w:r>
      <w:proofErr w:type="spellStart"/>
      <w:r w:rsidRPr="00972DE9">
        <w:rPr>
          <w:i/>
        </w:rPr>
        <w:t>PeriodicAssistData</w:t>
      </w:r>
      <w:proofErr w:type="spellEnd"/>
      <w:r w:rsidRPr="00972DE9">
        <w:rPr>
          <w:i/>
        </w:rPr>
        <w:t xml:space="preserve"> </w:t>
      </w:r>
      <w:r w:rsidRPr="00972DE9">
        <w:t>means that a periodic assistance data delivery session is terminated.</w:t>
      </w:r>
    </w:p>
    <w:p w14:paraId="61496286" w14:textId="77777777" w:rsidR="00E51DDB" w:rsidRPr="00972DE9" w:rsidRDefault="00E51DDB" w:rsidP="00E51DDB">
      <w:pPr>
        <w:pStyle w:val="PL"/>
        <w:shd w:val="clear" w:color="auto" w:fill="E6E6E6"/>
      </w:pPr>
      <w:r w:rsidRPr="00972DE9">
        <w:t>-- ASN1START</w:t>
      </w:r>
    </w:p>
    <w:p w14:paraId="5755AB36" w14:textId="77777777" w:rsidR="00E51DDB" w:rsidRPr="00972DE9" w:rsidRDefault="00E51DDB" w:rsidP="00E51DDB">
      <w:pPr>
        <w:pStyle w:val="PL"/>
        <w:shd w:val="clear" w:color="auto" w:fill="E6E6E6"/>
        <w:rPr>
          <w:snapToGrid w:val="0"/>
        </w:rPr>
      </w:pPr>
    </w:p>
    <w:p w14:paraId="0C960C1D" w14:textId="77777777" w:rsidR="00E51DDB" w:rsidRPr="00972DE9" w:rsidRDefault="00E51DDB" w:rsidP="00E51DDB">
      <w:pPr>
        <w:pStyle w:val="PL"/>
        <w:shd w:val="clear" w:color="auto" w:fill="E6E6E6"/>
      </w:pPr>
      <w:r w:rsidRPr="00972DE9">
        <w:rPr>
          <w:snapToGrid w:val="0"/>
        </w:rPr>
        <w:t>GNSS-PeriodicAssistData-r15 ::= SEQUENCE {</w:t>
      </w:r>
    </w:p>
    <w:p w14:paraId="735B71AD" w14:textId="77777777" w:rsidR="00E51DDB" w:rsidRPr="00972DE9" w:rsidRDefault="00E51DDB" w:rsidP="00E51DDB">
      <w:pPr>
        <w:pStyle w:val="PL"/>
        <w:shd w:val="clear" w:color="auto" w:fill="E6E6E6"/>
        <w:rPr>
          <w:snapToGrid w:val="0"/>
        </w:rPr>
      </w:pPr>
      <w:r w:rsidRPr="00972DE9">
        <w:rPr>
          <w:snapToGrid w:val="0"/>
          <w:lang w:eastAsia="zh-CN"/>
        </w:rPr>
        <w:tab/>
      </w:r>
      <w:r w:rsidRPr="00972DE9">
        <w:rPr>
          <w:snapToGrid w:val="0"/>
        </w:rPr>
        <w:t>gnss-RTK-PeriodicObservations-r15</w:t>
      </w:r>
      <w:r w:rsidRPr="00972DE9">
        <w:rPr>
          <w:snapToGrid w:val="0"/>
        </w:rPr>
        <w:tab/>
      </w:r>
      <w:r w:rsidRPr="00972DE9">
        <w:rPr>
          <w:snapToGrid w:val="0"/>
        </w:rPr>
        <w:tab/>
        <w:t>GNSS-PeriodicControlParam-r15</w:t>
      </w:r>
      <w:r w:rsidRPr="00972DE9">
        <w:rPr>
          <w:snapToGrid w:val="0"/>
        </w:rPr>
        <w:tab/>
        <w:t>OPTIONAL,</w:t>
      </w:r>
      <w:r w:rsidRPr="00972DE9">
        <w:rPr>
          <w:snapToGrid w:val="0"/>
        </w:rPr>
        <w:tab/>
      </w:r>
      <w:r w:rsidRPr="00972DE9">
        <w:rPr>
          <w:snapToGrid w:val="0"/>
          <w:lang w:eastAsia="zh-CN"/>
        </w:rPr>
        <w:t>-- Need ON</w:t>
      </w:r>
    </w:p>
    <w:p w14:paraId="1624DC15" w14:textId="77777777" w:rsidR="00E51DDB" w:rsidRPr="00972DE9" w:rsidRDefault="00E51DDB" w:rsidP="00E51DDB">
      <w:pPr>
        <w:pStyle w:val="PL"/>
        <w:shd w:val="clear" w:color="auto" w:fill="E6E6E6"/>
        <w:rPr>
          <w:snapToGrid w:val="0"/>
        </w:rPr>
      </w:pPr>
      <w:r w:rsidRPr="00972DE9">
        <w:rPr>
          <w:snapToGrid w:val="0"/>
        </w:rPr>
        <w:tab/>
        <w:t>glo-RTK-PeriodicBiasInformation-r15</w:t>
      </w:r>
      <w:r w:rsidRPr="00972DE9">
        <w:rPr>
          <w:snapToGrid w:val="0"/>
        </w:rPr>
        <w:tab/>
      </w:r>
      <w:r w:rsidRPr="00972DE9">
        <w:rPr>
          <w:snapToGrid w:val="0"/>
        </w:rPr>
        <w:tab/>
        <w:t>GNSS-PeriodicControlParam-r15</w:t>
      </w:r>
      <w:r w:rsidRPr="00972DE9">
        <w:rPr>
          <w:snapToGrid w:val="0"/>
        </w:rPr>
        <w:tab/>
        <w:t>OPTIONAL,</w:t>
      </w:r>
      <w:r w:rsidRPr="00972DE9">
        <w:rPr>
          <w:snapToGrid w:val="0"/>
        </w:rPr>
        <w:tab/>
      </w:r>
      <w:r w:rsidRPr="00972DE9">
        <w:rPr>
          <w:snapToGrid w:val="0"/>
          <w:lang w:eastAsia="zh-CN"/>
        </w:rPr>
        <w:t>-- Need ON</w:t>
      </w:r>
    </w:p>
    <w:p w14:paraId="1F1BCA34" w14:textId="77777777" w:rsidR="00E51DDB" w:rsidRPr="00972DE9" w:rsidRDefault="00E51DDB" w:rsidP="00E51DDB">
      <w:pPr>
        <w:pStyle w:val="PL"/>
        <w:shd w:val="clear" w:color="auto" w:fill="E6E6E6"/>
        <w:rPr>
          <w:snapToGrid w:val="0"/>
        </w:rPr>
      </w:pPr>
      <w:r w:rsidRPr="00972DE9">
        <w:rPr>
          <w:snapToGrid w:val="0"/>
        </w:rPr>
        <w:tab/>
        <w:t>gnss-RTK-MAC-PeriodicCorrectionDifferences-r15</w:t>
      </w:r>
    </w:p>
    <w:p w14:paraId="0828E5B1" w14:textId="77777777" w:rsidR="00E51DDB" w:rsidRPr="00972DE9" w:rsidRDefault="00E51DDB" w:rsidP="00E51DDB">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24005EA4" w14:textId="77777777" w:rsidR="00E51DDB" w:rsidRPr="00972DE9" w:rsidRDefault="00E51DDB" w:rsidP="00E51DDB">
      <w:pPr>
        <w:pStyle w:val="PL"/>
        <w:shd w:val="clear" w:color="auto" w:fill="E6E6E6"/>
        <w:rPr>
          <w:snapToGrid w:val="0"/>
          <w:lang w:eastAsia="zh-CN"/>
        </w:rPr>
      </w:pPr>
      <w:r w:rsidRPr="00972DE9">
        <w:rPr>
          <w:snapToGrid w:val="0"/>
          <w:lang w:eastAsia="zh-CN"/>
        </w:rPr>
        <w:tab/>
        <w:t>gnss-RTK-PeriodicResiduals-r15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GNSS-PeriodicControlParam-r15</w:t>
      </w:r>
      <w:r w:rsidRPr="00972DE9">
        <w:rPr>
          <w:snapToGrid w:val="0"/>
          <w:lang w:eastAsia="zh-CN"/>
        </w:rPr>
        <w:tab/>
        <w:t>OPTIONAL,</w:t>
      </w:r>
      <w:r w:rsidRPr="00972DE9">
        <w:rPr>
          <w:snapToGrid w:val="0"/>
          <w:lang w:eastAsia="zh-CN"/>
        </w:rPr>
        <w:tab/>
        <w:t>-- Need ON</w:t>
      </w:r>
    </w:p>
    <w:p w14:paraId="3D3B7AEB" w14:textId="77777777" w:rsidR="00E51DDB" w:rsidRPr="00972DE9" w:rsidRDefault="00E51DDB" w:rsidP="00E51DDB">
      <w:pPr>
        <w:pStyle w:val="PL"/>
        <w:shd w:val="clear" w:color="auto" w:fill="E6E6E6"/>
        <w:rPr>
          <w:snapToGrid w:val="0"/>
        </w:rPr>
      </w:pPr>
      <w:r w:rsidRPr="00972DE9">
        <w:rPr>
          <w:snapToGrid w:val="0"/>
          <w:lang w:eastAsia="zh-CN"/>
        </w:rPr>
        <w:tab/>
      </w:r>
      <w:r w:rsidRPr="00972DE9">
        <w:rPr>
          <w:snapToGrid w:val="0"/>
        </w:rPr>
        <w:t>gnss-RTK-FKP-PeriodicGradients-r15</w:t>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2DE74BD5" w14:textId="77777777" w:rsidR="00E51DDB" w:rsidRPr="00972DE9" w:rsidRDefault="00E51DDB" w:rsidP="00E51DDB">
      <w:pPr>
        <w:pStyle w:val="PL"/>
        <w:shd w:val="clear" w:color="auto" w:fill="E6E6E6"/>
        <w:rPr>
          <w:snapToGrid w:val="0"/>
        </w:rPr>
      </w:pPr>
      <w:r w:rsidRPr="00972DE9">
        <w:rPr>
          <w:snapToGrid w:val="0"/>
        </w:rPr>
        <w:tab/>
        <w:t>gnss-SSR-PeriodicOrbitCorrections-r15</w:t>
      </w:r>
    </w:p>
    <w:p w14:paraId="1D5508A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62394262" w14:textId="77777777" w:rsidR="00E51DDB" w:rsidRPr="00972DE9" w:rsidRDefault="00E51DDB" w:rsidP="00E51DDB">
      <w:pPr>
        <w:pStyle w:val="PL"/>
        <w:shd w:val="clear" w:color="auto" w:fill="E6E6E6"/>
        <w:rPr>
          <w:snapToGrid w:val="0"/>
        </w:rPr>
      </w:pPr>
      <w:r w:rsidRPr="00972DE9">
        <w:rPr>
          <w:snapToGrid w:val="0"/>
        </w:rPr>
        <w:tab/>
        <w:t>gnss-SSR-PeriodicClockCorrections-r15</w:t>
      </w:r>
    </w:p>
    <w:p w14:paraId="49B49C6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30E08CA9" w14:textId="77777777" w:rsidR="00E51DDB" w:rsidRPr="00972DE9" w:rsidRDefault="00E51DDB" w:rsidP="00E51DDB">
      <w:pPr>
        <w:pStyle w:val="PL"/>
        <w:shd w:val="clear" w:color="auto" w:fill="E6E6E6"/>
        <w:rPr>
          <w:snapToGrid w:val="0"/>
        </w:rPr>
      </w:pPr>
      <w:r w:rsidRPr="00972DE9">
        <w:rPr>
          <w:snapToGrid w:val="0"/>
        </w:rPr>
        <w:tab/>
        <w:t>gnss-SSR-PeriodicCodeBias-r15</w:t>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3180EB30" w14:textId="77777777" w:rsidR="00E51DDB" w:rsidRPr="00972DE9" w:rsidRDefault="00E51DDB" w:rsidP="00E51DDB">
      <w:pPr>
        <w:pStyle w:val="PL"/>
        <w:shd w:val="clear" w:color="auto" w:fill="E6E6E6"/>
        <w:rPr>
          <w:snapToGrid w:val="0"/>
        </w:rPr>
      </w:pPr>
      <w:r w:rsidRPr="00972DE9">
        <w:rPr>
          <w:snapToGrid w:val="0"/>
        </w:rPr>
        <w:tab/>
        <w:t>...,</w:t>
      </w:r>
    </w:p>
    <w:p w14:paraId="39CB6854" w14:textId="77777777" w:rsidR="00E51DDB" w:rsidRPr="00972DE9" w:rsidRDefault="00E51DDB" w:rsidP="00E51DDB">
      <w:pPr>
        <w:pStyle w:val="PL"/>
        <w:shd w:val="clear" w:color="auto" w:fill="E6E6E6"/>
        <w:rPr>
          <w:snapToGrid w:val="0"/>
        </w:rPr>
      </w:pPr>
      <w:r w:rsidRPr="00972DE9">
        <w:rPr>
          <w:snapToGrid w:val="0"/>
        </w:rPr>
        <w:tab/>
        <w:t>[[</w:t>
      </w:r>
    </w:p>
    <w:p w14:paraId="4B6E3AD4" w14:textId="77777777" w:rsidR="00E51DDB" w:rsidRPr="00972DE9" w:rsidRDefault="00E51DDB" w:rsidP="00E51DDB">
      <w:pPr>
        <w:pStyle w:val="PL"/>
        <w:shd w:val="clear" w:color="auto" w:fill="E6E6E6"/>
        <w:rPr>
          <w:snapToGrid w:val="0"/>
        </w:rPr>
      </w:pPr>
      <w:r w:rsidRPr="00972DE9">
        <w:rPr>
          <w:snapToGrid w:val="0"/>
        </w:rPr>
        <w:tab/>
        <w:t>gnss-SSR-PeriodicURA-r16</w:t>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Need ON</w:t>
      </w:r>
    </w:p>
    <w:p w14:paraId="5ED3A876" w14:textId="77777777" w:rsidR="00E51DDB" w:rsidRPr="00972DE9" w:rsidRDefault="00E51DDB" w:rsidP="00E51DDB">
      <w:pPr>
        <w:pStyle w:val="PL"/>
        <w:shd w:val="clear" w:color="auto" w:fill="E6E6E6"/>
        <w:rPr>
          <w:snapToGrid w:val="0"/>
          <w:lang w:eastAsia="zh-CN"/>
        </w:rPr>
      </w:pPr>
      <w:r w:rsidRPr="00972DE9">
        <w:rPr>
          <w:snapToGrid w:val="0"/>
        </w:rPr>
        <w:tab/>
        <w:t>gnss-SSR-PeriodicPhaseBias-r16</w:t>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78F2A1B6" w14:textId="77777777" w:rsidR="00E51DDB" w:rsidRPr="00972DE9" w:rsidRDefault="00E51DDB" w:rsidP="00E51DDB">
      <w:pPr>
        <w:pStyle w:val="PL"/>
        <w:shd w:val="clear" w:color="auto" w:fill="E6E6E6"/>
        <w:rPr>
          <w:snapToGrid w:val="0"/>
          <w:lang w:eastAsia="zh-CN"/>
        </w:rPr>
      </w:pPr>
      <w:r w:rsidRPr="00972DE9">
        <w:rPr>
          <w:snapToGrid w:val="0"/>
        </w:rPr>
        <w:tab/>
        <w:t>gnss-SSR-PeriodicSTEC-Correction-r16</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0F32C412" w14:textId="77777777" w:rsidR="00E51DDB" w:rsidRPr="00972DE9" w:rsidRDefault="00E51DDB" w:rsidP="00E51DDB">
      <w:pPr>
        <w:pStyle w:val="PL"/>
        <w:shd w:val="clear" w:color="auto" w:fill="E6E6E6"/>
        <w:rPr>
          <w:snapToGrid w:val="0"/>
          <w:lang w:eastAsia="zh-CN"/>
        </w:rPr>
      </w:pPr>
      <w:r w:rsidRPr="00972DE9">
        <w:rPr>
          <w:snapToGrid w:val="0"/>
        </w:rPr>
        <w:tab/>
        <w:t>gnss-SSR-PeriodicGriddedCorrection-r16</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2998B13F" w14:textId="77777777" w:rsidR="00E51DDB" w:rsidRPr="00972DE9" w:rsidRDefault="00E51DDB" w:rsidP="00E51DDB">
      <w:pPr>
        <w:pStyle w:val="PL"/>
        <w:shd w:val="clear" w:color="auto" w:fill="E6E6E6"/>
        <w:rPr>
          <w:snapToGrid w:val="0"/>
        </w:rPr>
      </w:pPr>
      <w:r w:rsidRPr="00972DE9">
        <w:rPr>
          <w:snapToGrid w:val="0"/>
        </w:rPr>
        <w:tab/>
        <w:t>]],</w:t>
      </w:r>
    </w:p>
    <w:p w14:paraId="61D47508" w14:textId="77777777" w:rsidR="00E51DDB" w:rsidRPr="00972DE9" w:rsidRDefault="00E51DDB" w:rsidP="00E51DDB">
      <w:pPr>
        <w:pStyle w:val="PL"/>
        <w:shd w:val="clear" w:color="auto" w:fill="E6E6E6"/>
        <w:rPr>
          <w:snapToGrid w:val="0"/>
        </w:rPr>
      </w:pPr>
      <w:r w:rsidRPr="00972DE9">
        <w:rPr>
          <w:snapToGrid w:val="0"/>
        </w:rPr>
        <w:tab/>
        <w:t>[[</w:t>
      </w:r>
    </w:p>
    <w:p w14:paraId="2E9AA81F" w14:textId="77777777" w:rsidR="00E51DDB" w:rsidRPr="00972DE9" w:rsidRDefault="00E51DDB" w:rsidP="00E51DDB">
      <w:pPr>
        <w:pStyle w:val="PL"/>
        <w:shd w:val="clear" w:color="auto" w:fill="E6E6E6"/>
        <w:rPr>
          <w:snapToGrid w:val="0"/>
        </w:rPr>
      </w:pPr>
      <w:r w:rsidRPr="00972DE9">
        <w:rPr>
          <w:snapToGrid w:val="0"/>
        </w:rPr>
        <w:tab/>
        <w:t>gnss-Integrity-PeriodicServiceAlert-r17</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7E307C88" w14:textId="77777777" w:rsidR="00E51DDB" w:rsidRDefault="00E51DDB" w:rsidP="00E51DDB">
      <w:pPr>
        <w:pStyle w:val="PL"/>
        <w:shd w:val="clear" w:color="auto" w:fill="E6E6E6"/>
        <w:rPr>
          <w:ins w:id="108" w:author="Grant Hausler" w:date="2023-01-30T15:27:00Z"/>
          <w:snapToGrid w:val="0"/>
        </w:rPr>
      </w:pPr>
      <w:r w:rsidRPr="00972DE9">
        <w:rPr>
          <w:snapToGrid w:val="0"/>
        </w:rPr>
        <w:tab/>
        <w:t>]]</w:t>
      </w:r>
      <w:ins w:id="109" w:author="Grant Hausler" w:date="2023-01-30T15:27:00Z">
        <w:r>
          <w:rPr>
            <w:snapToGrid w:val="0"/>
          </w:rPr>
          <w:t>,</w:t>
        </w:r>
      </w:ins>
    </w:p>
    <w:p w14:paraId="2526745B" w14:textId="77777777" w:rsidR="00E51DDB" w:rsidRDefault="00E51DDB" w:rsidP="00E51DDB">
      <w:pPr>
        <w:pStyle w:val="PL"/>
        <w:shd w:val="clear" w:color="auto" w:fill="E6E6E6"/>
        <w:rPr>
          <w:ins w:id="110" w:author="Grant Hausler" w:date="2023-01-30T15:27:00Z"/>
          <w:snapToGrid w:val="0"/>
        </w:rPr>
      </w:pPr>
      <w:ins w:id="111" w:author="Grant Hausler" w:date="2023-01-30T15:27:00Z">
        <w:r>
          <w:rPr>
            <w:snapToGrid w:val="0"/>
          </w:rPr>
          <w:tab/>
          <w:t>[[</w:t>
        </w:r>
      </w:ins>
    </w:p>
    <w:p w14:paraId="4F4A7FC7" w14:textId="77777777" w:rsidR="00E51DDB" w:rsidRPr="00972DE9" w:rsidRDefault="00E51DDB" w:rsidP="00E51DDB">
      <w:pPr>
        <w:pStyle w:val="PL"/>
        <w:shd w:val="clear" w:color="auto" w:fill="E6E6E6"/>
        <w:rPr>
          <w:ins w:id="112" w:author="Grant Hausler" w:date="2023-01-30T15:27:00Z"/>
          <w:snapToGrid w:val="0"/>
          <w:lang w:eastAsia="zh-CN"/>
        </w:rPr>
      </w:pPr>
      <w:ins w:id="113" w:author="Grant Hausler" w:date="2023-01-30T15:27:00Z">
        <w:r>
          <w:rPr>
            <w:snapToGrid w:val="0"/>
          </w:rPr>
          <w:tab/>
        </w:r>
        <w:r w:rsidRPr="00972DE9">
          <w:rPr>
            <w:snapToGrid w:val="0"/>
          </w:rPr>
          <w:t>gnss-</w:t>
        </w:r>
      </w:ins>
      <w:ins w:id="114" w:author="Grant Hausler" w:date="2023-01-31T16:37:00Z">
        <w:r w:rsidRPr="0087170E">
          <w:rPr>
            <w:snapToGrid w:val="0"/>
          </w:rPr>
          <w:t>SSR-SatelliteAPC-r18</w:t>
        </w:r>
      </w:ins>
      <w:ins w:id="115" w:author="Grant Hausler" w:date="2023-01-30T15:27:00Z">
        <w:r w:rsidRPr="00972DE9">
          <w:rPr>
            <w:snapToGrid w:val="0"/>
          </w:rPr>
          <w:tab/>
        </w:r>
        <w:r w:rsidRPr="00972DE9">
          <w:rPr>
            <w:snapToGrid w:val="0"/>
          </w:rPr>
          <w:tab/>
        </w:r>
      </w:ins>
      <w:ins w:id="116" w:author="Grant Hausler" w:date="2023-01-31T16:37:00Z">
        <w:r>
          <w:rPr>
            <w:snapToGrid w:val="0"/>
          </w:rPr>
          <w:tab/>
        </w:r>
        <w:r>
          <w:rPr>
            <w:snapToGrid w:val="0"/>
          </w:rPr>
          <w:tab/>
        </w:r>
      </w:ins>
      <w:ins w:id="117" w:author="Grant Hausler" w:date="2023-01-30T15:27:00Z">
        <w:r w:rsidRPr="00972DE9">
          <w:rPr>
            <w:snapToGrid w:val="0"/>
          </w:rPr>
          <w:t>GNSS-PeriodicControlParam-r15</w:t>
        </w:r>
        <w:r w:rsidRPr="00972DE9">
          <w:rPr>
            <w:snapToGrid w:val="0"/>
          </w:rPr>
          <w:tab/>
          <w:t>OPTIONAL</w:t>
        </w:r>
        <w:r w:rsidRPr="00972DE9">
          <w:rPr>
            <w:snapToGrid w:val="0"/>
          </w:rPr>
          <w:tab/>
          <w:t xml:space="preserve">-- </w:t>
        </w:r>
        <w:r w:rsidRPr="00972DE9">
          <w:rPr>
            <w:snapToGrid w:val="0"/>
            <w:lang w:eastAsia="zh-CN"/>
          </w:rPr>
          <w:t>Need ON</w:t>
        </w:r>
      </w:ins>
    </w:p>
    <w:p w14:paraId="7814E263" w14:textId="77777777" w:rsidR="00E51DDB" w:rsidRPr="00972DE9" w:rsidRDefault="00E51DDB" w:rsidP="00E51DDB">
      <w:pPr>
        <w:pStyle w:val="PL"/>
        <w:shd w:val="clear" w:color="auto" w:fill="E6E6E6"/>
        <w:rPr>
          <w:snapToGrid w:val="0"/>
        </w:rPr>
      </w:pPr>
      <w:ins w:id="118" w:author="Grant Hausler" w:date="2023-01-30T15:27:00Z">
        <w:r>
          <w:rPr>
            <w:snapToGrid w:val="0"/>
          </w:rPr>
          <w:tab/>
          <w:t>]]</w:t>
        </w:r>
      </w:ins>
    </w:p>
    <w:p w14:paraId="543DDBC9" w14:textId="77777777" w:rsidR="00E51DDB" w:rsidRPr="00972DE9" w:rsidRDefault="00E51DDB" w:rsidP="00E51DDB">
      <w:pPr>
        <w:pStyle w:val="PL"/>
        <w:shd w:val="clear" w:color="auto" w:fill="E6E6E6"/>
        <w:rPr>
          <w:snapToGrid w:val="0"/>
        </w:rPr>
      </w:pPr>
      <w:r w:rsidRPr="00972DE9">
        <w:rPr>
          <w:snapToGrid w:val="0"/>
        </w:rPr>
        <w:t>}</w:t>
      </w:r>
    </w:p>
    <w:p w14:paraId="6425968B" w14:textId="77777777" w:rsidR="00E51DDB" w:rsidRPr="00972DE9" w:rsidRDefault="00E51DDB" w:rsidP="00E51DDB">
      <w:pPr>
        <w:pStyle w:val="PL"/>
        <w:shd w:val="clear" w:color="auto" w:fill="E6E6E6"/>
      </w:pPr>
    </w:p>
    <w:p w14:paraId="110D3B40" w14:textId="77777777" w:rsidR="00E51DDB" w:rsidRPr="00972DE9" w:rsidRDefault="00E51DDB" w:rsidP="00E51DDB">
      <w:pPr>
        <w:pStyle w:val="PL"/>
        <w:shd w:val="clear" w:color="auto" w:fill="E6E6E6"/>
      </w:pPr>
      <w:r w:rsidRPr="00972DE9">
        <w:t>-- ASN1STOP</w:t>
      </w:r>
    </w:p>
    <w:p w14:paraId="43A6B72E" w14:textId="77777777" w:rsidR="00E51DDB" w:rsidRPr="00972DE9" w:rsidRDefault="00E51DDB" w:rsidP="00E51DDB">
      <w:pPr>
        <w:rPr>
          <w:iCs/>
        </w:rPr>
      </w:pPr>
    </w:p>
    <w:p w14:paraId="6DCE2AA3" w14:textId="77777777" w:rsidR="00E51DDB" w:rsidRDefault="00E51DDB" w:rsidP="00E51DDB">
      <w:pPr>
        <w:pStyle w:val="Heading4"/>
      </w:pPr>
      <w:bookmarkStart w:id="119" w:name="_Toc124534359"/>
      <w:r w:rsidRPr="00972DE9">
        <w:lastRenderedPageBreak/>
        <w:t>6.5.2.2</w:t>
      </w:r>
      <w:r w:rsidRPr="00972DE9">
        <w:tab/>
        <w:t>GNSS Assistance Data Elements</w:t>
      </w:r>
      <w:bookmarkEnd w:id="119"/>
    </w:p>
    <w:p w14:paraId="1946A1A2" w14:textId="77777777" w:rsidR="00E51DDB" w:rsidRPr="00D4229C" w:rsidRDefault="00E51DDB" w:rsidP="00E51D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45B3856A" w14:textId="25BFF3BC" w:rsidR="00E51DDB" w:rsidRDefault="00E51DDB" w:rsidP="00E51DDB">
      <w:pPr>
        <w:rPr>
          <w:b/>
          <w:bCs/>
          <w:color w:val="FF0000"/>
          <w:sz w:val="28"/>
          <w:szCs w:val="28"/>
        </w:rPr>
      </w:pPr>
      <w:r w:rsidRPr="00D4229C">
        <w:rPr>
          <w:b/>
          <w:bCs/>
          <w:color w:val="FF0000"/>
          <w:sz w:val="28"/>
          <w:szCs w:val="28"/>
          <w:highlight w:val="yellow"/>
        </w:rPr>
        <w:t>/**Skip unmodified parts**/</w:t>
      </w:r>
    </w:p>
    <w:p w14:paraId="45FEB00F" w14:textId="77777777" w:rsidR="003E18EF" w:rsidRPr="00972DE9" w:rsidRDefault="003E18EF" w:rsidP="003E18EF">
      <w:pPr>
        <w:pStyle w:val="Heading4"/>
        <w:rPr>
          <w:i/>
        </w:rPr>
      </w:pPr>
      <w:bookmarkStart w:id="120" w:name="_Toc27765277"/>
      <w:bookmarkStart w:id="121" w:name="_Toc37680962"/>
      <w:bookmarkStart w:id="122" w:name="_Toc46486534"/>
      <w:bookmarkStart w:id="123" w:name="_Toc52546879"/>
      <w:bookmarkStart w:id="124" w:name="_Toc52547409"/>
      <w:bookmarkStart w:id="125" w:name="_Toc52547939"/>
      <w:bookmarkStart w:id="126" w:name="_Toc52548469"/>
      <w:bookmarkStart w:id="127" w:name="_Toc124534421"/>
      <w:r w:rsidRPr="00972DE9">
        <w:rPr>
          <w:i/>
        </w:rPr>
        <w:t>–</w:t>
      </w:r>
      <w:r w:rsidRPr="00972DE9">
        <w:rPr>
          <w:i/>
        </w:rPr>
        <w:tab/>
        <w:t>GNSS-SSR-</w:t>
      </w:r>
      <w:proofErr w:type="spellStart"/>
      <w:r w:rsidRPr="00972DE9">
        <w:rPr>
          <w:i/>
        </w:rPr>
        <w:t>OrbitCorrections</w:t>
      </w:r>
      <w:bookmarkEnd w:id="120"/>
      <w:bookmarkEnd w:id="121"/>
      <w:bookmarkEnd w:id="122"/>
      <w:bookmarkEnd w:id="123"/>
      <w:bookmarkEnd w:id="124"/>
      <w:bookmarkEnd w:id="125"/>
      <w:bookmarkEnd w:id="126"/>
      <w:bookmarkEnd w:id="127"/>
      <w:proofErr w:type="spellEnd"/>
    </w:p>
    <w:p w14:paraId="56B5088A" w14:textId="77777777" w:rsidR="003E18EF" w:rsidRPr="00972DE9" w:rsidRDefault="003E18EF" w:rsidP="003E18EF">
      <w:r w:rsidRPr="00972DE9">
        <w:t xml:space="preserve">The IE </w:t>
      </w:r>
      <w:r w:rsidRPr="00972DE9">
        <w:rPr>
          <w:i/>
        </w:rPr>
        <w:t>GNSS-SSR-</w:t>
      </w:r>
      <w:proofErr w:type="spellStart"/>
      <w:r w:rsidRPr="00972DE9">
        <w:rPr>
          <w:i/>
        </w:rPr>
        <w:t>OrbitCorrections</w:t>
      </w:r>
      <w:proofErr w:type="spellEnd"/>
      <w:r w:rsidRPr="00972DE9">
        <w:rPr>
          <w:i/>
        </w:rPr>
        <w:t xml:space="preserve"> </w:t>
      </w:r>
      <w:r w:rsidRPr="00972DE9">
        <w:rPr>
          <w:noProof/>
        </w:rPr>
        <w:t>is</w:t>
      </w:r>
      <w:r w:rsidRPr="00972DE9">
        <w:t xml:space="preserve"> used by the location server to provide radial, along-track and cross-track orbit corrections together with integrity information. The target device may use the </w:t>
      </w:r>
      <w:r w:rsidRPr="00972DE9">
        <w:rPr>
          <w:i/>
          <w:iCs/>
          <w:snapToGrid w:val="0"/>
        </w:rPr>
        <w:t>SSR-</w:t>
      </w:r>
      <w:proofErr w:type="spellStart"/>
      <w:r w:rsidRPr="00972DE9">
        <w:rPr>
          <w:i/>
          <w:iCs/>
          <w:snapToGrid w:val="0"/>
        </w:rPr>
        <w:t>OrbitCorrectionList</w:t>
      </w:r>
      <w:proofErr w:type="spellEnd"/>
      <w:r w:rsidRPr="00972DE9">
        <w:rPr>
          <w:i/>
          <w:iCs/>
          <w:snapToGrid w:val="0"/>
        </w:rPr>
        <w:t xml:space="preserve"> </w:t>
      </w:r>
      <w:r w:rsidRPr="00972DE9">
        <w:t>to compute a satellite position correction to be combined with the satellite position calculated from broadcast ephemeris.</w:t>
      </w:r>
    </w:p>
    <w:p w14:paraId="7A156ED8" w14:textId="77777777" w:rsidR="003E18EF" w:rsidRPr="00972DE9" w:rsidRDefault="003E18EF" w:rsidP="003E18EF">
      <w:r w:rsidRPr="00972DE9">
        <w:rPr>
          <w:noProof/>
        </w:rPr>
        <w:t xml:space="preserve">The parameters provided in </w:t>
      </w:r>
      <w:r w:rsidRPr="00972DE9">
        <w:t xml:space="preserve">IE </w:t>
      </w:r>
      <w:r w:rsidRPr="00972DE9">
        <w:rPr>
          <w:i/>
        </w:rPr>
        <w:t>GNSS-SSR-</w:t>
      </w:r>
      <w:proofErr w:type="spellStart"/>
      <w:r w:rsidRPr="00972DE9">
        <w:rPr>
          <w:i/>
        </w:rPr>
        <w:t>OrbitCorrections</w:t>
      </w:r>
      <w:proofErr w:type="spellEnd"/>
      <w:r w:rsidRPr="00972DE9">
        <w:rPr>
          <w:i/>
        </w:rPr>
        <w:t xml:space="preserve"> – </w:t>
      </w:r>
      <w:r w:rsidRPr="00972DE9">
        <w:rPr>
          <w:iCs/>
        </w:rPr>
        <w:t xml:space="preserve">except for </w:t>
      </w:r>
      <w:r w:rsidRPr="00972DE9">
        <w:rPr>
          <w:i/>
        </w:rPr>
        <w:t>ORBIT-</w:t>
      </w:r>
      <w:proofErr w:type="spellStart"/>
      <w:r w:rsidRPr="00972DE9">
        <w:rPr>
          <w:i/>
        </w:rPr>
        <w:t>IntegrityParameters</w:t>
      </w:r>
      <w:proofErr w:type="spellEnd"/>
      <w:r w:rsidRPr="00972DE9">
        <w:rPr>
          <w:i/>
        </w:rPr>
        <w:t xml:space="preserve"> </w:t>
      </w:r>
      <w:r w:rsidRPr="00972DE9">
        <w:rPr>
          <w:iCs/>
        </w:rPr>
        <w:t xml:space="preserve">and </w:t>
      </w:r>
      <w:r w:rsidRPr="00972DE9">
        <w:rPr>
          <w:i/>
        </w:rPr>
        <w:t>SSR-</w:t>
      </w:r>
      <w:proofErr w:type="spellStart"/>
      <w:r w:rsidRPr="00972DE9">
        <w:rPr>
          <w:i/>
        </w:rPr>
        <w:t>IntegrityOrbitBounds</w:t>
      </w:r>
      <w:proofErr w:type="spellEnd"/>
      <w:r w:rsidRPr="00972DE9">
        <w:rPr>
          <w:i/>
        </w:rPr>
        <w:t xml:space="preserve"> </w:t>
      </w:r>
      <w:proofErr w:type="gramStart"/>
      <w:r w:rsidRPr="00972DE9">
        <w:rPr>
          <w:i/>
        </w:rPr>
        <w:t xml:space="preserve">–  </w:t>
      </w:r>
      <w:r w:rsidRPr="00972DE9">
        <w:t>are</w:t>
      </w:r>
      <w:proofErr w:type="gramEnd"/>
      <w:r w:rsidRPr="00972DE9">
        <w:t xml:space="preserve"> used as specified for SSR Clock Messages (e.g., message type 1057 and 1063) in [30] and apply to all GNSSs.</w:t>
      </w:r>
    </w:p>
    <w:p w14:paraId="234A5712" w14:textId="77777777" w:rsidR="003E18EF" w:rsidRPr="00972DE9" w:rsidRDefault="003E18EF" w:rsidP="003E18EF">
      <w:pPr>
        <w:pStyle w:val="PL"/>
        <w:shd w:val="clear" w:color="auto" w:fill="E6E6E6"/>
      </w:pPr>
      <w:r w:rsidRPr="00972DE9">
        <w:t>-- ASN1START</w:t>
      </w:r>
    </w:p>
    <w:p w14:paraId="75FB1817" w14:textId="77777777" w:rsidR="003E18EF" w:rsidRPr="00972DE9" w:rsidRDefault="003E18EF" w:rsidP="003E18EF">
      <w:pPr>
        <w:pStyle w:val="PL"/>
        <w:shd w:val="clear" w:color="auto" w:fill="E6E6E6"/>
        <w:rPr>
          <w:snapToGrid w:val="0"/>
        </w:rPr>
      </w:pPr>
    </w:p>
    <w:p w14:paraId="3CD8204B" w14:textId="77777777" w:rsidR="003E18EF" w:rsidRPr="00972DE9" w:rsidRDefault="003E18EF" w:rsidP="003E18EF">
      <w:pPr>
        <w:pStyle w:val="PL"/>
        <w:shd w:val="clear" w:color="auto" w:fill="E6E6E6"/>
        <w:rPr>
          <w:snapToGrid w:val="0"/>
        </w:rPr>
      </w:pPr>
      <w:r w:rsidRPr="00972DE9">
        <w:rPr>
          <w:snapToGrid w:val="0"/>
        </w:rPr>
        <w:t>GNSS-SSR-OrbitCorrections-r15 ::= SEQUENCE {</w:t>
      </w:r>
    </w:p>
    <w:p w14:paraId="4A5BB37D" w14:textId="77777777" w:rsidR="003E18EF" w:rsidRPr="00972DE9" w:rsidRDefault="003E18EF" w:rsidP="003E18EF">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3B019EDF" w14:textId="77777777" w:rsidR="003E18EF" w:rsidRPr="00972DE9" w:rsidRDefault="003E18EF" w:rsidP="003E18EF">
      <w:pPr>
        <w:pStyle w:val="PL"/>
        <w:shd w:val="clear" w:color="auto" w:fill="E6E6E6"/>
        <w:rPr>
          <w:snapToGrid w:val="0"/>
        </w:rPr>
      </w:pPr>
      <w:r w:rsidRPr="00972DE9">
        <w:rPr>
          <w:snapToGrid w:val="0"/>
        </w:rPr>
        <w:tab/>
        <w:t>ssrUpdateInterval-r15</w:t>
      </w:r>
      <w:r w:rsidRPr="00972DE9">
        <w:rPr>
          <w:snapToGrid w:val="0"/>
        </w:rPr>
        <w:tab/>
      </w:r>
      <w:r w:rsidRPr="00972DE9">
        <w:rPr>
          <w:snapToGrid w:val="0"/>
        </w:rPr>
        <w:tab/>
      </w:r>
      <w:r w:rsidRPr="00972DE9">
        <w:rPr>
          <w:snapToGrid w:val="0"/>
        </w:rPr>
        <w:tab/>
      </w:r>
      <w:r w:rsidRPr="00972DE9">
        <w:rPr>
          <w:snapToGrid w:val="0"/>
        </w:rPr>
        <w:tab/>
        <w:t>INTEGER (0..15),</w:t>
      </w:r>
    </w:p>
    <w:p w14:paraId="4838B065" w14:textId="77777777" w:rsidR="003E18EF" w:rsidRPr="00972DE9" w:rsidRDefault="003E18EF" w:rsidP="003E18EF">
      <w:pPr>
        <w:pStyle w:val="PL"/>
        <w:shd w:val="clear" w:color="auto" w:fill="E6E6E6"/>
        <w:rPr>
          <w:snapToGrid w:val="0"/>
        </w:rPr>
      </w:pPr>
      <w:r w:rsidRPr="00972DE9">
        <w:rPr>
          <w:snapToGrid w:val="0"/>
        </w:rPr>
        <w:tab/>
        <w:t>satelliteReferenceDatum-r15</w:t>
      </w:r>
      <w:r w:rsidRPr="00972DE9">
        <w:rPr>
          <w:snapToGrid w:val="0"/>
        </w:rPr>
        <w:tab/>
      </w:r>
      <w:r w:rsidRPr="00972DE9">
        <w:rPr>
          <w:snapToGrid w:val="0"/>
        </w:rPr>
        <w:tab/>
      </w:r>
      <w:r w:rsidRPr="00972DE9">
        <w:rPr>
          <w:snapToGrid w:val="0"/>
        </w:rPr>
        <w:tab/>
        <w:t>ENUMERATED { itrf, regional, ... },</w:t>
      </w:r>
    </w:p>
    <w:p w14:paraId="41D3F54C" w14:textId="77777777" w:rsidR="003E18EF" w:rsidRPr="00972DE9" w:rsidRDefault="003E18EF" w:rsidP="003E18EF">
      <w:pPr>
        <w:pStyle w:val="PL"/>
        <w:shd w:val="clear" w:color="auto" w:fill="E6E6E6"/>
        <w:rPr>
          <w:snapToGrid w:val="0"/>
        </w:rPr>
      </w:pPr>
      <w:r w:rsidRPr="00972DE9">
        <w:rPr>
          <w:snapToGrid w:val="0"/>
        </w:rPr>
        <w:tab/>
        <w:t>iod-ssr-r15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7B763FF2" w14:textId="77777777" w:rsidR="003E18EF" w:rsidRPr="00972DE9" w:rsidRDefault="003E18EF" w:rsidP="003E18EF">
      <w:pPr>
        <w:pStyle w:val="PL"/>
        <w:shd w:val="clear" w:color="auto" w:fill="E6E6E6"/>
        <w:rPr>
          <w:snapToGrid w:val="0"/>
        </w:rPr>
      </w:pPr>
      <w:r w:rsidRPr="00972DE9">
        <w:rPr>
          <w:snapToGrid w:val="0"/>
        </w:rPr>
        <w:tab/>
        <w:t>ssr-OrbitCorrectionList-r15</w:t>
      </w:r>
      <w:r w:rsidRPr="00972DE9">
        <w:rPr>
          <w:snapToGrid w:val="0"/>
        </w:rPr>
        <w:tab/>
      </w:r>
      <w:r w:rsidRPr="00972DE9">
        <w:rPr>
          <w:snapToGrid w:val="0"/>
        </w:rPr>
        <w:tab/>
      </w:r>
      <w:r w:rsidRPr="00972DE9">
        <w:rPr>
          <w:snapToGrid w:val="0"/>
        </w:rPr>
        <w:tab/>
        <w:t>SSR-OrbitCorrectionList-r15,</w:t>
      </w:r>
    </w:p>
    <w:p w14:paraId="028010DE" w14:textId="77777777" w:rsidR="003E18EF" w:rsidRPr="00972DE9" w:rsidRDefault="003E18EF" w:rsidP="003E18EF">
      <w:pPr>
        <w:pStyle w:val="PL"/>
        <w:shd w:val="clear" w:color="auto" w:fill="E6E6E6"/>
        <w:rPr>
          <w:snapToGrid w:val="0"/>
        </w:rPr>
      </w:pPr>
      <w:r w:rsidRPr="00972DE9">
        <w:rPr>
          <w:snapToGrid w:val="0"/>
        </w:rPr>
        <w:tab/>
        <w:t>...,</w:t>
      </w:r>
    </w:p>
    <w:p w14:paraId="0613C222" w14:textId="77777777" w:rsidR="003E18EF" w:rsidRPr="00972DE9" w:rsidRDefault="003E18EF" w:rsidP="003E18EF">
      <w:pPr>
        <w:pStyle w:val="PL"/>
        <w:shd w:val="clear" w:color="auto" w:fill="E6E6E6"/>
        <w:rPr>
          <w:snapToGrid w:val="0"/>
        </w:rPr>
      </w:pPr>
      <w:r w:rsidRPr="00972DE9">
        <w:rPr>
          <w:snapToGrid w:val="0"/>
        </w:rPr>
        <w:tab/>
        <w:t>[[</w:t>
      </w:r>
    </w:p>
    <w:p w14:paraId="3F0B4FA5" w14:textId="77777777" w:rsidR="003E18EF" w:rsidRPr="00972DE9" w:rsidRDefault="003E18EF" w:rsidP="003E18EF">
      <w:pPr>
        <w:pStyle w:val="PL"/>
        <w:shd w:val="clear" w:color="auto" w:fill="E6E6E6"/>
        <w:rPr>
          <w:snapToGrid w:val="0"/>
        </w:rPr>
      </w:pPr>
      <w:r w:rsidRPr="00972DE9">
        <w:rPr>
          <w:snapToGrid w:val="0"/>
        </w:rPr>
        <w:tab/>
      </w:r>
      <w:r w:rsidRPr="00972DE9">
        <w:rPr>
          <w:snapToGrid w:val="0"/>
        </w:rPr>
        <w:tab/>
        <w:t>orbit-IntegrityParameters-r17</w:t>
      </w:r>
      <w:r w:rsidRPr="00972DE9">
        <w:rPr>
          <w:snapToGrid w:val="0"/>
        </w:rPr>
        <w:tab/>
        <w:t>ORBIT-IntegrityParameters-r17</w:t>
      </w:r>
      <w:r w:rsidRPr="00972DE9">
        <w:rPr>
          <w:snapToGrid w:val="0"/>
        </w:rPr>
        <w:tab/>
        <w:t>OPTIONAL -- Need OR</w:t>
      </w:r>
    </w:p>
    <w:p w14:paraId="2FFB4DBE" w14:textId="77777777" w:rsidR="003E18EF" w:rsidRPr="00972DE9" w:rsidRDefault="003E18EF" w:rsidP="003E18EF">
      <w:pPr>
        <w:pStyle w:val="PL"/>
        <w:shd w:val="clear" w:color="auto" w:fill="E6E6E6"/>
        <w:rPr>
          <w:snapToGrid w:val="0"/>
        </w:rPr>
      </w:pPr>
      <w:r w:rsidRPr="00972DE9">
        <w:rPr>
          <w:snapToGrid w:val="0"/>
        </w:rPr>
        <w:tab/>
        <w:t>]]</w:t>
      </w:r>
    </w:p>
    <w:p w14:paraId="56E2304A" w14:textId="77777777" w:rsidR="003E18EF" w:rsidRPr="00972DE9" w:rsidRDefault="003E18EF" w:rsidP="003E18EF">
      <w:pPr>
        <w:pStyle w:val="PL"/>
        <w:shd w:val="clear" w:color="auto" w:fill="E6E6E6"/>
        <w:rPr>
          <w:snapToGrid w:val="0"/>
        </w:rPr>
      </w:pPr>
      <w:r w:rsidRPr="00972DE9">
        <w:rPr>
          <w:snapToGrid w:val="0"/>
        </w:rPr>
        <w:t>}</w:t>
      </w:r>
    </w:p>
    <w:p w14:paraId="3E635E8D" w14:textId="77777777" w:rsidR="003E18EF" w:rsidRPr="00972DE9" w:rsidRDefault="003E18EF" w:rsidP="003E18EF">
      <w:pPr>
        <w:pStyle w:val="PL"/>
        <w:shd w:val="clear" w:color="auto" w:fill="E6E6E6"/>
        <w:rPr>
          <w:snapToGrid w:val="0"/>
        </w:rPr>
      </w:pPr>
    </w:p>
    <w:p w14:paraId="052F0EA2" w14:textId="77777777" w:rsidR="003E18EF" w:rsidRPr="00972DE9" w:rsidRDefault="003E18EF" w:rsidP="003E18EF">
      <w:pPr>
        <w:pStyle w:val="PL"/>
        <w:shd w:val="clear" w:color="auto" w:fill="E6E6E6"/>
        <w:rPr>
          <w:snapToGrid w:val="0"/>
        </w:rPr>
      </w:pPr>
      <w:r w:rsidRPr="00972DE9">
        <w:rPr>
          <w:snapToGrid w:val="0"/>
        </w:rPr>
        <w:t>SSR-OrbitCorrectionList-r15 ::= SEQUENCE (SIZE(1..64)) OF SSR-OrbitCorrectionSatelliteElement-r15</w:t>
      </w:r>
    </w:p>
    <w:p w14:paraId="7951144C" w14:textId="77777777" w:rsidR="003E18EF" w:rsidRPr="00972DE9" w:rsidRDefault="003E18EF" w:rsidP="003E18EF">
      <w:pPr>
        <w:pStyle w:val="PL"/>
        <w:shd w:val="clear" w:color="auto" w:fill="E6E6E6"/>
        <w:rPr>
          <w:snapToGrid w:val="0"/>
        </w:rPr>
      </w:pPr>
    </w:p>
    <w:p w14:paraId="36849156" w14:textId="77777777" w:rsidR="003E18EF" w:rsidRPr="00972DE9" w:rsidRDefault="003E18EF" w:rsidP="003E18EF">
      <w:pPr>
        <w:pStyle w:val="PL"/>
        <w:shd w:val="clear" w:color="auto" w:fill="E6E6E6"/>
        <w:rPr>
          <w:snapToGrid w:val="0"/>
        </w:rPr>
      </w:pPr>
      <w:r w:rsidRPr="00972DE9">
        <w:rPr>
          <w:snapToGrid w:val="0"/>
        </w:rPr>
        <w:t>SSR-OrbitCorrectionSatelliteElement-r15 ::= SEQUENCE {</w:t>
      </w:r>
    </w:p>
    <w:p w14:paraId="16C84F1C" w14:textId="77777777" w:rsidR="003E18EF" w:rsidRPr="00972DE9" w:rsidRDefault="003E18EF" w:rsidP="003E18EF">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1D8FA7DC" w14:textId="77777777" w:rsidR="003E18EF" w:rsidRPr="00972DE9" w:rsidRDefault="003E18EF" w:rsidP="003E18EF">
      <w:pPr>
        <w:pStyle w:val="PL"/>
        <w:shd w:val="clear" w:color="auto" w:fill="E6E6E6"/>
        <w:rPr>
          <w:snapToGrid w:val="0"/>
        </w:rPr>
      </w:pPr>
      <w:r w:rsidRPr="00972DE9">
        <w:rPr>
          <w:snapToGrid w:val="0"/>
        </w:rPr>
        <w:tab/>
        <w:t>iod-r15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p>
    <w:p w14:paraId="2B276FBA" w14:textId="77777777" w:rsidR="003E18EF" w:rsidRPr="00972DE9" w:rsidRDefault="003E18EF" w:rsidP="003E18EF">
      <w:pPr>
        <w:pStyle w:val="PL"/>
        <w:shd w:val="clear" w:color="auto" w:fill="E6E6E6"/>
        <w:rPr>
          <w:snapToGrid w:val="0"/>
        </w:rPr>
      </w:pPr>
      <w:r w:rsidRPr="00972DE9">
        <w:rPr>
          <w:snapToGrid w:val="0"/>
        </w:rPr>
        <w:tab/>
        <w:t>delta-radial-r15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(-2097152..2097151),</w:t>
      </w:r>
    </w:p>
    <w:p w14:paraId="22F5ED04" w14:textId="77777777" w:rsidR="003E18EF" w:rsidRPr="00972DE9" w:rsidRDefault="003E18EF" w:rsidP="003E18EF">
      <w:pPr>
        <w:pStyle w:val="PL"/>
        <w:shd w:val="clear" w:color="auto" w:fill="E6E6E6"/>
        <w:rPr>
          <w:snapToGrid w:val="0"/>
        </w:rPr>
      </w:pPr>
      <w:r w:rsidRPr="00972DE9">
        <w:rPr>
          <w:snapToGrid w:val="0"/>
        </w:rPr>
        <w:tab/>
        <w:t>delta-AlongTrack-r15</w:t>
      </w:r>
      <w:r w:rsidRPr="00972DE9">
        <w:rPr>
          <w:snapToGrid w:val="0"/>
        </w:rPr>
        <w:tab/>
      </w:r>
      <w:r w:rsidRPr="00972DE9">
        <w:rPr>
          <w:snapToGrid w:val="0"/>
        </w:rPr>
        <w:tab/>
      </w:r>
      <w:r w:rsidRPr="00972DE9">
        <w:rPr>
          <w:snapToGrid w:val="0"/>
        </w:rPr>
        <w:tab/>
      </w:r>
      <w:r w:rsidRPr="00972DE9">
        <w:rPr>
          <w:snapToGrid w:val="0"/>
        </w:rPr>
        <w:tab/>
        <w:t>INTEGER (-524288..524287),</w:t>
      </w:r>
    </w:p>
    <w:p w14:paraId="4F928001" w14:textId="77777777" w:rsidR="003E18EF" w:rsidRPr="00972DE9" w:rsidRDefault="003E18EF" w:rsidP="003E18EF">
      <w:pPr>
        <w:pStyle w:val="PL"/>
        <w:shd w:val="clear" w:color="auto" w:fill="E6E6E6"/>
        <w:rPr>
          <w:snapToGrid w:val="0"/>
        </w:rPr>
      </w:pPr>
      <w:r w:rsidRPr="00972DE9">
        <w:rPr>
          <w:snapToGrid w:val="0"/>
        </w:rPr>
        <w:tab/>
        <w:t>delta-CrossTrack-r15</w:t>
      </w:r>
      <w:r w:rsidRPr="00972DE9">
        <w:rPr>
          <w:snapToGrid w:val="0"/>
        </w:rPr>
        <w:tab/>
      </w:r>
      <w:r w:rsidRPr="00972DE9">
        <w:rPr>
          <w:snapToGrid w:val="0"/>
        </w:rPr>
        <w:tab/>
      </w:r>
      <w:r w:rsidRPr="00972DE9">
        <w:rPr>
          <w:snapToGrid w:val="0"/>
        </w:rPr>
        <w:tab/>
      </w:r>
      <w:r w:rsidRPr="00972DE9">
        <w:rPr>
          <w:snapToGrid w:val="0"/>
        </w:rPr>
        <w:tab/>
        <w:t>INTEGER (-524288..524287),</w:t>
      </w:r>
    </w:p>
    <w:p w14:paraId="42458021" w14:textId="77777777" w:rsidR="003E18EF" w:rsidRPr="00972DE9" w:rsidRDefault="003E18EF" w:rsidP="003E18EF">
      <w:pPr>
        <w:pStyle w:val="PL"/>
        <w:shd w:val="clear" w:color="auto" w:fill="E6E6E6"/>
        <w:rPr>
          <w:snapToGrid w:val="0"/>
        </w:rPr>
      </w:pPr>
      <w:r w:rsidRPr="00972DE9">
        <w:rPr>
          <w:snapToGrid w:val="0"/>
        </w:rPr>
        <w:tab/>
        <w:t>dot-delta-radial-r15</w:t>
      </w:r>
      <w:r w:rsidRPr="00972DE9">
        <w:rPr>
          <w:snapToGrid w:val="0"/>
        </w:rPr>
        <w:tab/>
      </w:r>
      <w:r w:rsidRPr="00972DE9">
        <w:rPr>
          <w:snapToGrid w:val="0"/>
        </w:rPr>
        <w:tab/>
      </w:r>
      <w:r w:rsidRPr="00972DE9">
        <w:rPr>
          <w:snapToGrid w:val="0"/>
        </w:rPr>
        <w:tab/>
      </w:r>
      <w:r w:rsidRPr="00972DE9">
        <w:rPr>
          <w:snapToGrid w:val="0"/>
        </w:rPr>
        <w:tab/>
        <w:t>INTEGER (-1048576..1048575)</w:t>
      </w:r>
      <w:r w:rsidRPr="00972DE9">
        <w:rPr>
          <w:snapToGrid w:val="0"/>
        </w:rPr>
        <w:tab/>
      </w:r>
      <w:r w:rsidRPr="00972DE9">
        <w:rPr>
          <w:snapToGrid w:val="0"/>
        </w:rPr>
        <w:tab/>
        <w:t>OPTIONAL, -- Need ON</w:t>
      </w:r>
    </w:p>
    <w:p w14:paraId="7F513CB0" w14:textId="77777777" w:rsidR="003E18EF" w:rsidRPr="00972DE9" w:rsidRDefault="003E18EF" w:rsidP="003E18EF">
      <w:pPr>
        <w:pStyle w:val="PL"/>
        <w:shd w:val="clear" w:color="auto" w:fill="E6E6E6"/>
        <w:rPr>
          <w:snapToGrid w:val="0"/>
        </w:rPr>
      </w:pPr>
      <w:r w:rsidRPr="00972DE9">
        <w:rPr>
          <w:snapToGrid w:val="0"/>
        </w:rPr>
        <w:tab/>
        <w:t>dot-delta-AlongTrack-r15</w:t>
      </w:r>
      <w:r w:rsidRPr="00972DE9">
        <w:rPr>
          <w:snapToGrid w:val="0"/>
        </w:rPr>
        <w:tab/>
      </w:r>
      <w:r w:rsidRPr="00972DE9">
        <w:rPr>
          <w:snapToGrid w:val="0"/>
        </w:rPr>
        <w:tab/>
      </w:r>
      <w:r w:rsidRPr="00972DE9">
        <w:rPr>
          <w:snapToGrid w:val="0"/>
        </w:rPr>
        <w:tab/>
        <w:t>INTEGER (-262144..262143)</w:t>
      </w:r>
      <w:r w:rsidRPr="00972DE9">
        <w:rPr>
          <w:snapToGrid w:val="0"/>
        </w:rPr>
        <w:tab/>
      </w:r>
      <w:r w:rsidRPr="00972DE9">
        <w:rPr>
          <w:snapToGrid w:val="0"/>
        </w:rPr>
        <w:tab/>
        <w:t>OPTIONAL, -- Need ON</w:t>
      </w:r>
    </w:p>
    <w:p w14:paraId="6A922FCF" w14:textId="77777777" w:rsidR="003E18EF" w:rsidRPr="00972DE9" w:rsidRDefault="003E18EF" w:rsidP="003E18EF">
      <w:pPr>
        <w:pStyle w:val="PL"/>
        <w:shd w:val="clear" w:color="auto" w:fill="E6E6E6"/>
        <w:rPr>
          <w:snapToGrid w:val="0"/>
        </w:rPr>
      </w:pPr>
      <w:r w:rsidRPr="00972DE9">
        <w:rPr>
          <w:snapToGrid w:val="0"/>
        </w:rPr>
        <w:tab/>
        <w:t>dot-delta-CrossTrack-r15</w:t>
      </w:r>
      <w:r w:rsidRPr="00972DE9">
        <w:rPr>
          <w:snapToGrid w:val="0"/>
        </w:rPr>
        <w:tab/>
      </w:r>
      <w:r w:rsidRPr="00972DE9">
        <w:rPr>
          <w:snapToGrid w:val="0"/>
        </w:rPr>
        <w:tab/>
      </w:r>
      <w:r w:rsidRPr="00972DE9">
        <w:rPr>
          <w:snapToGrid w:val="0"/>
        </w:rPr>
        <w:tab/>
        <w:t>INTEGER (-262144..262143)</w:t>
      </w:r>
      <w:r w:rsidRPr="00972DE9">
        <w:rPr>
          <w:snapToGrid w:val="0"/>
        </w:rPr>
        <w:tab/>
      </w:r>
      <w:r w:rsidRPr="00972DE9">
        <w:rPr>
          <w:snapToGrid w:val="0"/>
        </w:rPr>
        <w:tab/>
        <w:t>OPTIONAL, -- Need ON</w:t>
      </w:r>
    </w:p>
    <w:p w14:paraId="05410C6B" w14:textId="77777777" w:rsidR="003E18EF" w:rsidRPr="00972DE9" w:rsidRDefault="003E18EF" w:rsidP="003E18EF">
      <w:pPr>
        <w:pStyle w:val="PL"/>
        <w:shd w:val="clear" w:color="auto" w:fill="E6E6E6"/>
        <w:rPr>
          <w:snapToGrid w:val="0"/>
        </w:rPr>
      </w:pPr>
      <w:r w:rsidRPr="00972DE9">
        <w:rPr>
          <w:snapToGrid w:val="0"/>
        </w:rPr>
        <w:tab/>
        <w:t>...,</w:t>
      </w:r>
    </w:p>
    <w:p w14:paraId="2B860DC9" w14:textId="77777777" w:rsidR="003E18EF" w:rsidRPr="00972DE9" w:rsidRDefault="003E18EF" w:rsidP="003E18EF">
      <w:pPr>
        <w:pStyle w:val="PL"/>
        <w:shd w:val="clear" w:color="auto" w:fill="E6E6E6"/>
        <w:rPr>
          <w:snapToGrid w:val="0"/>
        </w:rPr>
      </w:pPr>
      <w:r w:rsidRPr="00972DE9">
        <w:rPr>
          <w:snapToGrid w:val="0"/>
        </w:rPr>
        <w:tab/>
        <w:t>[[</w:t>
      </w:r>
    </w:p>
    <w:p w14:paraId="50CB923D" w14:textId="77777777" w:rsidR="003E18EF" w:rsidRPr="00972DE9" w:rsidRDefault="003E18EF" w:rsidP="003E18EF">
      <w:pPr>
        <w:pStyle w:val="PL"/>
        <w:shd w:val="clear" w:color="auto" w:fill="E6E6E6"/>
        <w:rPr>
          <w:snapToGrid w:val="0"/>
        </w:rPr>
      </w:pPr>
      <w:r w:rsidRPr="00972DE9">
        <w:rPr>
          <w:snapToGrid w:val="0"/>
        </w:rPr>
        <w:tab/>
      </w:r>
      <w:r w:rsidRPr="00972DE9">
        <w:rPr>
          <w:snapToGrid w:val="0"/>
        </w:rPr>
        <w:tab/>
        <w:t>ssr-IntegrityOrbitBounds-r17</w:t>
      </w:r>
      <w:r w:rsidRPr="00972DE9">
        <w:rPr>
          <w:snapToGrid w:val="0"/>
        </w:rPr>
        <w:tab/>
        <w:t>SSR-IntegrityOrbitBounds-r17</w:t>
      </w:r>
      <w:r w:rsidRPr="00972DE9">
        <w:rPr>
          <w:snapToGrid w:val="0"/>
        </w:rPr>
        <w:tab/>
        <w:t>OPTIONAL  -- Cond Integrity1</w:t>
      </w:r>
    </w:p>
    <w:p w14:paraId="2CB60D2C" w14:textId="77777777" w:rsidR="003E18EF" w:rsidRPr="00972DE9" w:rsidRDefault="003E18EF" w:rsidP="003E18EF">
      <w:pPr>
        <w:pStyle w:val="PL"/>
        <w:shd w:val="clear" w:color="auto" w:fill="E6E6E6"/>
        <w:rPr>
          <w:snapToGrid w:val="0"/>
        </w:rPr>
      </w:pPr>
      <w:r w:rsidRPr="00972DE9">
        <w:rPr>
          <w:snapToGrid w:val="0"/>
        </w:rPr>
        <w:tab/>
        <w:t>]]</w:t>
      </w:r>
    </w:p>
    <w:p w14:paraId="5F2410BF" w14:textId="77777777" w:rsidR="003E18EF" w:rsidRPr="00972DE9" w:rsidRDefault="003E18EF" w:rsidP="003E18EF">
      <w:pPr>
        <w:pStyle w:val="PL"/>
        <w:shd w:val="clear" w:color="auto" w:fill="E6E6E6"/>
        <w:rPr>
          <w:snapToGrid w:val="0"/>
        </w:rPr>
      </w:pPr>
      <w:r w:rsidRPr="00972DE9">
        <w:rPr>
          <w:snapToGrid w:val="0"/>
        </w:rPr>
        <w:t>}</w:t>
      </w:r>
    </w:p>
    <w:p w14:paraId="05A35F55" w14:textId="77777777" w:rsidR="003E18EF" w:rsidRPr="00972DE9" w:rsidRDefault="003E18EF" w:rsidP="003E18EF">
      <w:pPr>
        <w:pStyle w:val="PL"/>
        <w:shd w:val="clear" w:color="auto" w:fill="E6E6E6"/>
        <w:rPr>
          <w:snapToGrid w:val="0"/>
        </w:rPr>
      </w:pPr>
    </w:p>
    <w:p w14:paraId="678D0197" w14:textId="77777777" w:rsidR="003E18EF" w:rsidRPr="00972DE9" w:rsidRDefault="003E18EF" w:rsidP="003E18EF">
      <w:pPr>
        <w:pStyle w:val="PL"/>
        <w:shd w:val="clear" w:color="auto" w:fill="E6E6E6"/>
        <w:rPr>
          <w:snapToGrid w:val="0"/>
        </w:rPr>
      </w:pPr>
      <w:r w:rsidRPr="00972DE9">
        <w:rPr>
          <w:snapToGrid w:val="0"/>
        </w:rPr>
        <w:t>ORBIT-IntegrityParameters-r17 ::= SEQUENCE {</w:t>
      </w:r>
    </w:p>
    <w:p w14:paraId="2782E329" w14:textId="77777777" w:rsidR="003E18EF" w:rsidRPr="00972DE9" w:rsidRDefault="003E18EF" w:rsidP="003E18EF">
      <w:pPr>
        <w:pStyle w:val="PL"/>
        <w:shd w:val="clear" w:color="auto" w:fill="E6E6E6"/>
        <w:rPr>
          <w:snapToGrid w:val="0"/>
        </w:rPr>
      </w:pPr>
      <w:r w:rsidRPr="00972DE9">
        <w:rPr>
          <w:snapToGrid w:val="0"/>
        </w:rPr>
        <w:tab/>
        <w:t>probOnsetConstFault-r17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6351658C" w14:textId="77777777" w:rsidR="003E18EF" w:rsidRPr="00972DE9" w:rsidRDefault="003E18EF" w:rsidP="003E18EF">
      <w:pPr>
        <w:pStyle w:val="PL"/>
        <w:shd w:val="clear" w:color="auto" w:fill="E6E6E6"/>
        <w:rPr>
          <w:snapToGrid w:val="0"/>
        </w:rPr>
      </w:pPr>
      <w:r w:rsidRPr="00972DE9">
        <w:rPr>
          <w:snapToGrid w:val="0"/>
        </w:rPr>
        <w:tab/>
        <w:t>meanConstFaultDuration-r17</w:t>
      </w:r>
      <w:r w:rsidRPr="00972DE9">
        <w:rPr>
          <w:snapToGrid w:val="0"/>
        </w:rPr>
        <w:tab/>
      </w:r>
      <w:r w:rsidRPr="00972DE9">
        <w:rPr>
          <w:snapToGrid w:val="0"/>
        </w:rPr>
        <w:tab/>
      </w:r>
      <w:r w:rsidRPr="00972DE9">
        <w:rPr>
          <w:snapToGrid w:val="0"/>
        </w:rPr>
        <w:tab/>
      </w:r>
      <w:r w:rsidRPr="00972DE9">
        <w:rPr>
          <w:snapToGrid w:val="0"/>
        </w:rPr>
        <w:tab/>
        <w:t>INTEGER (1..3600),</w:t>
      </w:r>
    </w:p>
    <w:p w14:paraId="44B19AE7" w14:textId="77777777" w:rsidR="003E18EF" w:rsidRPr="00972DE9" w:rsidRDefault="003E18EF" w:rsidP="003E18EF">
      <w:pPr>
        <w:pStyle w:val="PL"/>
        <w:shd w:val="clear" w:color="auto" w:fill="E6E6E6"/>
        <w:rPr>
          <w:snapToGrid w:val="0"/>
        </w:rPr>
      </w:pPr>
      <w:r w:rsidRPr="00972DE9">
        <w:rPr>
          <w:snapToGrid w:val="0"/>
        </w:rPr>
        <w:tab/>
        <w:t>probOnsetSatFault-r17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6C907119" w14:textId="77777777" w:rsidR="003E18EF" w:rsidRPr="00972DE9" w:rsidRDefault="003E18EF" w:rsidP="003E18EF">
      <w:pPr>
        <w:pStyle w:val="PL"/>
        <w:shd w:val="clear" w:color="auto" w:fill="E6E6E6"/>
        <w:rPr>
          <w:snapToGrid w:val="0"/>
        </w:rPr>
      </w:pPr>
      <w:r w:rsidRPr="00972DE9">
        <w:rPr>
          <w:snapToGrid w:val="0"/>
        </w:rPr>
        <w:tab/>
        <w:t>meanSatFaultDuration-r17</w:t>
      </w:r>
      <w:r w:rsidRPr="00972DE9">
        <w:rPr>
          <w:snapToGrid w:val="0"/>
        </w:rPr>
        <w:tab/>
      </w:r>
      <w:r w:rsidRPr="00972DE9">
        <w:rPr>
          <w:snapToGrid w:val="0"/>
        </w:rPr>
        <w:tab/>
      </w:r>
      <w:r w:rsidRPr="00972DE9">
        <w:rPr>
          <w:snapToGrid w:val="0"/>
        </w:rPr>
        <w:tab/>
      </w:r>
      <w:r w:rsidRPr="00972DE9">
        <w:rPr>
          <w:snapToGrid w:val="0"/>
        </w:rPr>
        <w:tab/>
        <w:t>INTEGER (1..3600),</w:t>
      </w:r>
    </w:p>
    <w:p w14:paraId="7C4FBC79" w14:textId="77777777" w:rsidR="003E18EF" w:rsidRPr="00972DE9" w:rsidRDefault="003E18EF" w:rsidP="003E18EF">
      <w:pPr>
        <w:pStyle w:val="PL"/>
        <w:shd w:val="clear" w:color="auto" w:fill="E6E6E6"/>
        <w:rPr>
          <w:snapToGrid w:val="0"/>
        </w:rPr>
      </w:pPr>
      <w:r w:rsidRPr="00972DE9">
        <w:rPr>
          <w:snapToGrid w:val="0"/>
        </w:rPr>
        <w:tab/>
        <w:t>orbitRangeErrorCorrelationTime-r17</w:t>
      </w:r>
      <w:r w:rsidRPr="00972DE9">
        <w:rPr>
          <w:snapToGrid w:val="0"/>
        </w:rPr>
        <w:tab/>
      </w:r>
      <w:r w:rsidRPr="00972DE9">
        <w:rPr>
          <w:snapToGrid w:val="0"/>
        </w:rPr>
        <w:tab/>
        <w:t>INTEGER (0..255)</w:t>
      </w:r>
      <w:r w:rsidRPr="00972DE9">
        <w:rPr>
          <w:snapToGrid w:val="0"/>
        </w:rPr>
        <w:tab/>
      </w:r>
      <w:r w:rsidRPr="00972DE9">
        <w:rPr>
          <w:snapToGrid w:val="0"/>
        </w:rPr>
        <w:tab/>
      </w:r>
      <w:r w:rsidRPr="00972DE9">
        <w:rPr>
          <w:snapToGrid w:val="0"/>
        </w:rPr>
        <w:tab/>
        <w:t>OPTIONAL, -- Need OR</w:t>
      </w:r>
    </w:p>
    <w:p w14:paraId="19FE597B" w14:textId="77777777" w:rsidR="003E18EF" w:rsidRPr="00972DE9" w:rsidRDefault="003E18EF" w:rsidP="003E18EF">
      <w:pPr>
        <w:pStyle w:val="PL"/>
        <w:shd w:val="clear" w:color="auto" w:fill="E6E6E6"/>
        <w:rPr>
          <w:snapToGrid w:val="0"/>
        </w:rPr>
      </w:pPr>
      <w:r w:rsidRPr="00972DE9">
        <w:rPr>
          <w:snapToGrid w:val="0"/>
        </w:rPr>
        <w:tab/>
        <w:t>orbitRangeRateErrorCorrelationTime-r17</w:t>
      </w:r>
      <w:r w:rsidRPr="00972DE9">
        <w:rPr>
          <w:snapToGrid w:val="0"/>
        </w:rPr>
        <w:tab/>
        <w:t>INTEGER (0..255)</w:t>
      </w:r>
      <w:r w:rsidRPr="00972DE9">
        <w:rPr>
          <w:snapToGrid w:val="0"/>
        </w:rPr>
        <w:tab/>
      </w:r>
      <w:r w:rsidRPr="00972DE9">
        <w:rPr>
          <w:snapToGrid w:val="0"/>
        </w:rPr>
        <w:tab/>
      </w:r>
      <w:r w:rsidRPr="00972DE9">
        <w:rPr>
          <w:snapToGrid w:val="0"/>
        </w:rPr>
        <w:tab/>
        <w:t>OPTIONAL, -- Cond Integrity2</w:t>
      </w:r>
    </w:p>
    <w:p w14:paraId="4DBB9056" w14:textId="77777777" w:rsidR="003E18EF" w:rsidRPr="00972DE9" w:rsidRDefault="003E18EF" w:rsidP="003E18EF">
      <w:pPr>
        <w:pStyle w:val="PL"/>
        <w:shd w:val="clear" w:color="auto" w:fill="E6E6E6"/>
        <w:rPr>
          <w:snapToGrid w:val="0"/>
        </w:rPr>
      </w:pPr>
      <w:r w:rsidRPr="00972DE9">
        <w:rPr>
          <w:snapToGrid w:val="0"/>
        </w:rPr>
        <w:tab/>
        <w:t>...</w:t>
      </w:r>
    </w:p>
    <w:p w14:paraId="2F9D061D" w14:textId="77777777" w:rsidR="003E18EF" w:rsidRPr="00972DE9" w:rsidRDefault="003E18EF" w:rsidP="003E18EF">
      <w:pPr>
        <w:pStyle w:val="PL"/>
        <w:shd w:val="clear" w:color="auto" w:fill="E6E6E6"/>
        <w:rPr>
          <w:snapToGrid w:val="0"/>
        </w:rPr>
      </w:pPr>
      <w:r w:rsidRPr="00972DE9">
        <w:rPr>
          <w:snapToGrid w:val="0"/>
        </w:rPr>
        <w:t>}</w:t>
      </w:r>
    </w:p>
    <w:p w14:paraId="36005C54" w14:textId="77777777" w:rsidR="003E18EF" w:rsidRPr="00972DE9" w:rsidRDefault="003E18EF" w:rsidP="003E18EF">
      <w:pPr>
        <w:pStyle w:val="PL"/>
        <w:shd w:val="clear" w:color="auto" w:fill="E6E6E6"/>
        <w:rPr>
          <w:snapToGrid w:val="0"/>
        </w:rPr>
      </w:pPr>
    </w:p>
    <w:p w14:paraId="46E2DB88" w14:textId="77777777" w:rsidR="003E18EF" w:rsidRPr="00972DE9" w:rsidRDefault="003E18EF" w:rsidP="003E18EF">
      <w:pPr>
        <w:pStyle w:val="PL"/>
        <w:shd w:val="clear" w:color="auto" w:fill="E6E6E6"/>
        <w:rPr>
          <w:snapToGrid w:val="0"/>
        </w:rPr>
      </w:pPr>
      <w:r w:rsidRPr="00972DE9">
        <w:rPr>
          <w:snapToGrid w:val="0"/>
        </w:rPr>
        <w:t>SSR-IntegrityOrbitBounds-r17 ::= SEQUENCE {</w:t>
      </w:r>
    </w:p>
    <w:p w14:paraId="080CC228" w14:textId="77777777" w:rsidR="003E18EF" w:rsidRPr="00972DE9" w:rsidRDefault="003E18EF" w:rsidP="003E18EF">
      <w:pPr>
        <w:pStyle w:val="PL"/>
        <w:shd w:val="clear" w:color="auto" w:fill="E6E6E6"/>
        <w:rPr>
          <w:snapToGrid w:val="0"/>
        </w:rPr>
      </w:pPr>
      <w:r w:rsidRPr="00972DE9">
        <w:rPr>
          <w:snapToGrid w:val="0"/>
        </w:rPr>
        <w:tab/>
        <w:t>meanOrbitError-r17</w:t>
      </w:r>
      <w:r w:rsidRPr="00972DE9">
        <w:rPr>
          <w:snapToGrid w:val="0"/>
        </w:rPr>
        <w:tab/>
      </w:r>
      <w:r w:rsidRPr="00972DE9">
        <w:rPr>
          <w:snapToGrid w:val="0"/>
        </w:rPr>
        <w:tab/>
      </w:r>
      <w:r w:rsidRPr="00972DE9">
        <w:rPr>
          <w:snapToGrid w:val="0"/>
        </w:rPr>
        <w:tab/>
      </w:r>
      <w:r w:rsidRPr="00972DE9">
        <w:rPr>
          <w:snapToGrid w:val="0"/>
        </w:rPr>
        <w:tab/>
        <w:t>RAC-OrbitalErrorComponents-r17,</w:t>
      </w:r>
    </w:p>
    <w:p w14:paraId="6C813286" w14:textId="77777777" w:rsidR="003E18EF" w:rsidRPr="00972DE9" w:rsidRDefault="003E18EF" w:rsidP="003E18EF">
      <w:pPr>
        <w:pStyle w:val="PL"/>
        <w:shd w:val="clear" w:color="auto" w:fill="E6E6E6"/>
        <w:rPr>
          <w:snapToGrid w:val="0"/>
        </w:rPr>
      </w:pPr>
      <w:r w:rsidRPr="00972DE9">
        <w:rPr>
          <w:snapToGrid w:val="0"/>
        </w:rPr>
        <w:tab/>
        <w:t>stdDevOrbitError-r17</w:t>
      </w:r>
      <w:r w:rsidRPr="00972DE9">
        <w:rPr>
          <w:snapToGrid w:val="0"/>
        </w:rPr>
        <w:tab/>
      </w:r>
      <w:r w:rsidRPr="00972DE9">
        <w:rPr>
          <w:snapToGrid w:val="0"/>
        </w:rPr>
        <w:tab/>
      </w:r>
      <w:r w:rsidRPr="00972DE9">
        <w:rPr>
          <w:snapToGrid w:val="0"/>
        </w:rPr>
        <w:tab/>
        <w:t>RAC-OrbitalErrorComponents-r17,</w:t>
      </w:r>
    </w:p>
    <w:p w14:paraId="337C2F26" w14:textId="77777777" w:rsidR="003E18EF" w:rsidRPr="00972DE9" w:rsidRDefault="003E18EF" w:rsidP="003E18EF">
      <w:pPr>
        <w:pStyle w:val="PL"/>
        <w:shd w:val="clear" w:color="auto" w:fill="E6E6E6"/>
        <w:rPr>
          <w:snapToGrid w:val="0"/>
        </w:rPr>
      </w:pPr>
      <w:r w:rsidRPr="00972DE9">
        <w:rPr>
          <w:snapToGrid w:val="0"/>
        </w:rPr>
        <w:tab/>
        <w:t>meanOrbitRateError-r17</w:t>
      </w:r>
      <w:r w:rsidRPr="00972DE9">
        <w:rPr>
          <w:snapToGrid w:val="0"/>
        </w:rPr>
        <w:tab/>
      </w:r>
      <w:r w:rsidRPr="00972DE9">
        <w:rPr>
          <w:snapToGrid w:val="0"/>
        </w:rPr>
        <w:tab/>
      </w:r>
      <w:r w:rsidRPr="00972DE9">
        <w:rPr>
          <w:snapToGrid w:val="0"/>
        </w:rPr>
        <w:tab/>
        <w:t>RAC-OrbitalErrorComponents-r17,</w:t>
      </w:r>
    </w:p>
    <w:p w14:paraId="3E299102" w14:textId="77777777" w:rsidR="003E18EF" w:rsidRPr="00972DE9" w:rsidRDefault="003E18EF" w:rsidP="003E18EF">
      <w:pPr>
        <w:pStyle w:val="PL"/>
        <w:shd w:val="clear" w:color="auto" w:fill="E6E6E6"/>
        <w:rPr>
          <w:snapToGrid w:val="0"/>
        </w:rPr>
      </w:pPr>
      <w:r w:rsidRPr="00972DE9">
        <w:rPr>
          <w:snapToGrid w:val="0"/>
        </w:rPr>
        <w:tab/>
        <w:t>stdDevOrbitRateError-r17</w:t>
      </w:r>
      <w:r w:rsidRPr="00972DE9">
        <w:rPr>
          <w:snapToGrid w:val="0"/>
        </w:rPr>
        <w:tab/>
      </w:r>
      <w:r w:rsidRPr="00972DE9">
        <w:rPr>
          <w:snapToGrid w:val="0"/>
        </w:rPr>
        <w:tab/>
        <w:t>RAC-OrbitalErrorComponents-r17,</w:t>
      </w:r>
    </w:p>
    <w:p w14:paraId="5BACC926" w14:textId="77777777" w:rsidR="003E18EF" w:rsidRPr="00972DE9" w:rsidRDefault="003E18EF" w:rsidP="003E18EF">
      <w:pPr>
        <w:pStyle w:val="PL"/>
        <w:shd w:val="clear" w:color="auto" w:fill="E6E6E6"/>
        <w:rPr>
          <w:snapToGrid w:val="0"/>
        </w:rPr>
      </w:pPr>
      <w:r w:rsidRPr="00972DE9">
        <w:rPr>
          <w:snapToGrid w:val="0"/>
        </w:rPr>
        <w:tab/>
        <w:t>...</w:t>
      </w:r>
    </w:p>
    <w:p w14:paraId="0EADA554" w14:textId="77777777" w:rsidR="003E18EF" w:rsidRPr="00972DE9" w:rsidRDefault="003E18EF" w:rsidP="003E18EF">
      <w:pPr>
        <w:pStyle w:val="PL"/>
        <w:shd w:val="clear" w:color="auto" w:fill="E6E6E6"/>
        <w:rPr>
          <w:snapToGrid w:val="0"/>
        </w:rPr>
      </w:pPr>
      <w:r w:rsidRPr="00972DE9">
        <w:rPr>
          <w:snapToGrid w:val="0"/>
        </w:rPr>
        <w:t>}</w:t>
      </w:r>
    </w:p>
    <w:p w14:paraId="36AC37EC" w14:textId="77777777" w:rsidR="003E18EF" w:rsidRPr="00972DE9" w:rsidRDefault="003E18EF" w:rsidP="003E18EF">
      <w:pPr>
        <w:pStyle w:val="PL"/>
        <w:shd w:val="clear" w:color="auto" w:fill="E6E6E6"/>
        <w:rPr>
          <w:snapToGrid w:val="0"/>
        </w:rPr>
      </w:pPr>
    </w:p>
    <w:p w14:paraId="07EA1940" w14:textId="77777777" w:rsidR="003E18EF" w:rsidRPr="00972DE9" w:rsidRDefault="003E18EF" w:rsidP="003E18EF">
      <w:pPr>
        <w:pStyle w:val="PL"/>
        <w:shd w:val="clear" w:color="auto" w:fill="E6E6E6"/>
        <w:rPr>
          <w:snapToGrid w:val="0"/>
        </w:rPr>
      </w:pPr>
      <w:r w:rsidRPr="00972DE9">
        <w:rPr>
          <w:snapToGrid w:val="0"/>
        </w:rPr>
        <w:t>RAC-OrbitalErrorComponents-r17</w:t>
      </w:r>
      <w:r w:rsidRPr="00972DE9">
        <w:rPr>
          <w:snapToGrid w:val="0"/>
        </w:rPr>
        <w:tab/>
        <w:t>::= SEQUENCE {</w:t>
      </w:r>
    </w:p>
    <w:p w14:paraId="3AD76EC9" w14:textId="77777777" w:rsidR="003E18EF" w:rsidRPr="00972DE9" w:rsidRDefault="003E18EF" w:rsidP="003E18EF">
      <w:pPr>
        <w:pStyle w:val="PL"/>
        <w:shd w:val="clear" w:color="auto" w:fill="E6E6E6"/>
        <w:rPr>
          <w:snapToGrid w:val="0"/>
        </w:rPr>
      </w:pPr>
      <w:r w:rsidRPr="00972DE9">
        <w:rPr>
          <w:snapToGrid w:val="0"/>
        </w:rPr>
        <w:tab/>
        <w:t>radial-r17</w:t>
      </w:r>
      <w:r w:rsidRPr="00972DE9">
        <w:rPr>
          <w:snapToGrid w:val="0"/>
        </w:rPr>
        <w:tab/>
      </w:r>
      <w:r w:rsidRPr="00972DE9">
        <w:rPr>
          <w:snapToGrid w:val="0"/>
        </w:rPr>
        <w:tab/>
      </w:r>
      <w:r w:rsidRPr="00972DE9">
        <w:rPr>
          <w:snapToGrid w:val="0"/>
        </w:rPr>
        <w:tab/>
        <w:t>INTEGER (0..255),</w:t>
      </w:r>
    </w:p>
    <w:p w14:paraId="75C1FA3F" w14:textId="77777777" w:rsidR="003E18EF" w:rsidRPr="00972DE9" w:rsidRDefault="003E18EF" w:rsidP="003E18EF">
      <w:pPr>
        <w:pStyle w:val="PL"/>
        <w:shd w:val="clear" w:color="auto" w:fill="E6E6E6"/>
        <w:rPr>
          <w:snapToGrid w:val="0"/>
        </w:rPr>
      </w:pPr>
      <w:r w:rsidRPr="00972DE9">
        <w:rPr>
          <w:snapToGrid w:val="0"/>
        </w:rPr>
        <w:tab/>
        <w:t>alongTrack-r17</w:t>
      </w:r>
      <w:r w:rsidRPr="00972DE9">
        <w:rPr>
          <w:snapToGrid w:val="0"/>
        </w:rPr>
        <w:tab/>
      </w:r>
      <w:r w:rsidRPr="00972DE9">
        <w:rPr>
          <w:snapToGrid w:val="0"/>
        </w:rPr>
        <w:tab/>
        <w:t>INTEGER (0..255),</w:t>
      </w:r>
    </w:p>
    <w:p w14:paraId="2DAA2BF0" w14:textId="77777777" w:rsidR="003E18EF" w:rsidRPr="00972DE9" w:rsidRDefault="003E18EF" w:rsidP="003E18EF">
      <w:pPr>
        <w:pStyle w:val="PL"/>
        <w:shd w:val="clear" w:color="auto" w:fill="E6E6E6"/>
        <w:rPr>
          <w:snapToGrid w:val="0"/>
        </w:rPr>
      </w:pPr>
      <w:r w:rsidRPr="00972DE9">
        <w:rPr>
          <w:snapToGrid w:val="0"/>
        </w:rPr>
        <w:tab/>
        <w:t>crossTrack-r17</w:t>
      </w:r>
      <w:r w:rsidRPr="00972DE9">
        <w:rPr>
          <w:snapToGrid w:val="0"/>
        </w:rPr>
        <w:tab/>
      </w:r>
      <w:r w:rsidRPr="00972DE9">
        <w:rPr>
          <w:snapToGrid w:val="0"/>
        </w:rPr>
        <w:tab/>
        <w:t>INTEGER (0..255)</w:t>
      </w:r>
    </w:p>
    <w:p w14:paraId="74646323" w14:textId="77777777" w:rsidR="003E18EF" w:rsidRPr="00972DE9" w:rsidRDefault="003E18EF" w:rsidP="003E18EF">
      <w:pPr>
        <w:pStyle w:val="PL"/>
        <w:shd w:val="clear" w:color="auto" w:fill="E6E6E6"/>
        <w:rPr>
          <w:snapToGrid w:val="0"/>
        </w:rPr>
      </w:pPr>
      <w:r w:rsidRPr="00972DE9">
        <w:rPr>
          <w:snapToGrid w:val="0"/>
        </w:rPr>
        <w:t>}</w:t>
      </w:r>
    </w:p>
    <w:p w14:paraId="4A3C2475" w14:textId="77777777" w:rsidR="003E18EF" w:rsidRPr="00972DE9" w:rsidRDefault="003E18EF" w:rsidP="003E18EF">
      <w:pPr>
        <w:pStyle w:val="PL"/>
        <w:shd w:val="clear" w:color="auto" w:fill="E6E6E6"/>
      </w:pPr>
    </w:p>
    <w:p w14:paraId="004F8854" w14:textId="77777777" w:rsidR="003E18EF" w:rsidRPr="00972DE9" w:rsidRDefault="003E18EF" w:rsidP="003E18EF">
      <w:pPr>
        <w:pStyle w:val="PL"/>
        <w:shd w:val="clear" w:color="auto" w:fill="E6E6E6"/>
      </w:pPr>
      <w:r w:rsidRPr="00972DE9">
        <w:t>-- ASN1STOP</w:t>
      </w:r>
    </w:p>
    <w:p w14:paraId="062DC09B" w14:textId="77777777" w:rsidR="003E18EF" w:rsidRPr="00972DE9" w:rsidRDefault="003E18EF" w:rsidP="003E18EF">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E18EF" w:rsidRPr="00972DE9" w14:paraId="49C29A4A" w14:textId="77777777" w:rsidTr="00307ADE">
        <w:trPr>
          <w:cantSplit/>
          <w:tblHeader/>
        </w:trPr>
        <w:tc>
          <w:tcPr>
            <w:tcW w:w="2268" w:type="dxa"/>
          </w:tcPr>
          <w:p w14:paraId="2442B5BB" w14:textId="77777777" w:rsidR="003E18EF" w:rsidRPr="00972DE9" w:rsidRDefault="003E18EF" w:rsidP="00307ADE">
            <w:pPr>
              <w:pStyle w:val="TAH"/>
            </w:pPr>
            <w:r w:rsidRPr="00972DE9">
              <w:lastRenderedPageBreak/>
              <w:t>Conditional presence</w:t>
            </w:r>
          </w:p>
        </w:tc>
        <w:tc>
          <w:tcPr>
            <w:tcW w:w="7371" w:type="dxa"/>
          </w:tcPr>
          <w:p w14:paraId="2E428A5B" w14:textId="77777777" w:rsidR="003E18EF" w:rsidRPr="00972DE9" w:rsidRDefault="003E18EF" w:rsidP="00307ADE">
            <w:pPr>
              <w:pStyle w:val="TAH"/>
            </w:pPr>
            <w:r w:rsidRPr="00972DE9">
              <w:t>Explanation</w:t>
            </w:r>
          </w:p>
        </w:tc>
      </w:tr>
      <w:tr w:rsidR="003E18EF" w:rsidRPr="00972DE9" w14:paraId="07DC3190" w14:textId="77777777" w:rsidTr="00307ADE">
        <w:trPr>
          <w:cantSplit/>
        </w:trPr>
        <w:tc>
          <w:tcPr>
            <w:tcW w:w="2268" w:type="dxa"/>
          </w:tcPr>
          <w:p w14:paraId="49A5E72E" w14:textId="77777777" w:rsidR="003E18EF" w:rsidRPr="00972DE9" w:rsidRDefault="003E18EF" w:rsidP="00307ADE">
            <w:pPr>
              <w:pStyle w:val="TAL"/>
              <w:rPr>
                <w:i/>
              </w:rPr>
            </w:pPr>
            <w:r w:rsidRPr="00972DE9">
              <w:rPr>
                <w:i/>
              </w:rPr>
              <w:t>Integrity1</w:t>
            </w:r>
          </w:p>
        </w:tc>
        <w:tc>
          <w:tcPr>
            <w:tcW w:w="7371" w:type="dxa"/>
          </w:tcPr>
          <w:p w14:paraId="7CA2AD38" w14:textId="77777777" w:rsidR="003E18EF" w:rsidRPr="00972DE9" w:rsidRDefault="003E18EF" w:rsidP="00307ADE">
            <w:pPr>
              <w:pStyle w:val="TAL"/>
            </w:pPr>
            <w:r w:rsidRPr="00972DE9">
              <w:t xml:space="preserve">The field is mandatory present </w:t>
            </w:r>
            <w:r w:rsidRPr="00972DE9">
              <w:rPr>
                <w:bCs/>
                <w:noProof/>
              </w:rPr>
              <w:t xml:space="preserve">if </w:t>
            </w:r>
            <w:r w:rsidRPr="00972DE9">
              <w:rPr>
                <w:rFonts w:eastAsia="Courier New" w:cs="Courier New"/>
                <w:i/>
                <w:iCs/>
                <w:szCs w:val="16"/>
              </w:rPr>
              <w:t>ORBIT-</w:t>
            </w:r>
            <w:proofErr w:type="spellStart"/>
            <w:r w:rsidRPr="00972DE9">
              <w:rPr>
                <w:rFonts w:eastAsia="Courier New" w:cs="Courier New"/>
                <w:i/>
                <w:iCs/>
                <w:szCs w:val="16"/>
              </w:rPr>
              <w:t>IntegrityParameters</w:t>
            </w:r>
            <w:proofErr w:type="spellEnd"/>
            <w:r w:rsidRPr="00972DE9">
              <w:rPr>
                <w:bCs/>
                <w:noProof/>
              </w:rPr>
              <w:t xml:space="preserve"> is present</w:t>
            </w:r>
            <w:r w:rsidRPr="00972DE9">
              <w:rPr>
                <w:i/>
                <w:iCs/>
                <w:snapToGrid w:val="0"/>
              </w:rPr>
              <w:t>;</w:t>
            </w:r>
            <w:r w:rsidRPr="00972DE9">
              <w:t xml:space="preserve"> </w:t>
            </w:r>
            <w:proofErr w:type="gramStart"/>
            <w:r w:rsidRPr="00972DE9">
              <w:t>otherwise</w:t>
            </w:r>
            <w:proofErr w:type="gramEnd"/>
            <w:r w:rsidRPr="00972DE9">
              <w:t xml:space="preserve"> it is not present.</w:t>
            </w:r>
          </w:p>
        </w:tc>
      </w:tr>
      <w:tr w:rsidR="003E18EF" w:rsidRPr="00972DE9" w14:paraId="368818C9" w14:textId="77777777" w:rsidTr="00307ADE">
        <w:trPr>
          <w:cantSplit/>
        </w:trPr>
        <w:tc>
          <w:tcPr>
            <w:tcW w:w="2268" w:type="dxa"/>
          </w:tcPr>
          <w:p w14:paraId="25660A4D" w14:textId="77777777" w:rsidR="003E18EF" w:rsidRPr="00972DE9" w:rsidRDefault="003E18EF" w:rsidP="00307ADE">
            <w:pPr>
              <w:pStyle w:val="TAL"/>
              <w:rPr>
                <w:i/>
              </w:rPr>
            </w:pPr>
            <w:r w:rsidRPr="00972DE9">
              <w:rPr>
                <w:i/>
              </w:rPr>
              <w:t>Integrity2</w:t>
            </w:r>
          </w:p>
        </w:tc>
        <w:tc>
          <w:tcPr>
            <w:tcW w:w="7371" w:type="dxa"/>
          </w:tcPr>
          <w:p w14:paraId="56A5ED29" w14:textId="77777777" w:rsidR="003E18EF" w:rsidRPr="00972DE9" w:rsidRDefault="003E18EF" w:rsidP="00307ADE">
            <w:pPr>
              <w:pStyle w:val="TAL"/>
            </w:pPr>
            <w:r w:rsidRPr="00972DE9">
              <w:t xml:space="preserve">The field is mandatory present </w:t>
            </w:r>
            <w:r w:rsidRPr="00972DE9">
              <w:rPr>
                <w:bCs/>
                <w:noProof/>
              </w:rPr>
              <w:t xml:space="preserve">if </w:t>
            </w:r>
            <w:proofErr w:type="spellStart"/>
            <w:r w:rsidRPr="00972DE9">
              <w:rPr>
                <w:rFonts w:eastAsia="Courier New" w:cs="Courier New"/>
                <w:i/>
                <w:iCs/>
                <w:szCs w:val="16"/>
              </w:rPr>
              <w:t>orbitRangeErrorCorrelationTime</w:t>
            </w:r>
            <w:proofErr w:type="spellEnd"/>
            <w:r w:rsidRPr="00972DE9">
              <w:rPr>
                <w:bCs/>
                <w:noProof/>
              </w:rPr>
              <w:t xml:space="preserve"> is present</w:t>
            </w:r>
            <w:r w:rsidRPr="00972DE9">
              <w:rPr>
                <w:i/>
                <w:iCs/>
                <w:snapToGrid w:val="0"/>
              </w:rPr>
              <w:t>;</w:t>
            </w:r>
            <w:r w:rsidRPr="00972DE9">
              <w:t xml:space="preserve"> </w:t>
            </w:r>
            <w:proofErr w:type="gramStart"/>
            <w:r w:rsidRPr="00972DE9">
              <w:t>otherwise</w:t>
            </w:r>
            <w:proofErr w:type="gramEnd"/>
            <w:r w:rsidRPr="00972DE9">
              <w:t xml:space="preserve"> it is not present.</w:t>
            </w:r>
          </w:p>
        </w:tc>
      </w:tr>
    </w:tbl>
    <w:p w14:paraId="1E2B9729" w14:textId="77777777" w:rsidR="003E18EF" w:rsidRPr="00972DE9" w:rsidRDefault="003E18EF" w:rsidP="003E18EF">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18EF" w:rsidRPr="00972DE9" w14:paraId="4780F51C" w14:textId="77777777" w:rsidTr="00307ADE">
        <w:trPr>
          <w:cantSplit/>
          <w:tblHeader/>
        </w:trPr>
        <w:tc>
          <w:tcPr>
            <w:tcW w:w="9639" w:type="dxa"/>
          </w:tcPr>
          <w:p w14:paraId="0952C5F5" w14:textId="77777777" w:rsidR="003E18EF" w:rsidRPr="00972DE9" w:rsidRDefault="003E18EF" w:rsidP="00307ADE">
            <w:pPr>
              <w:pStyle w:val="TAH"/>
              <w:rPr>
                <w:i/>
              </w:rPr>
            </w:pPr>
            <w:r w:rsidRPr="00972DE9">
              <w:rPr>
                <w:i/>
                <w:snapToGrid w:val="0"/>
              </w:rPr>
              <w:lastRenderedPageBreak/>
              <w:t>GNSS-SSR-</w:t>
            </w:r>
            <w:proofErr w:type="spellStart"/>
            <w:r w:rsidRPr="00972DE9">
              <w:rPr>
                <w:i/>
                <w:snapToGrid w:val="0"/>
              </w:rPr>
              <w:t>OrbitCorrections</w:t>
            </w:r>
            <w:proofErr w:type="spellEnd"/>
            <w:r w:rsidRPr="00972DE9">
              <w:rPr>
                <w:i/>
                <w:snapToGrid w:val="0"/>
              </w:rPr>
              <w:t xml:space="preserve"> </w:t>
            </w:r>
            <w:r w:rsidRPr="00972DE9">
              <w:rPr>
                <w:iCs/>
                <w:noProof/>
              </w:rPr>
              <w:t>field descriptions</w:t>
            </w:r>
          </w:p>
        </w:tc>
      </w:tr>
      <w:tr w:rsidR="003E18EF" w:rsidRPr="00972DE9" w14:paraId="72349BC4" w14:textId="77777777" w:rsidTr="00307ADE">
        <w:trPr>
          <w:cantSplit/>
        </w:trPr>
        <w:tc>
          <w:tcPr>
            <w:tcW w:w="9639" w:type="dxa"/>
          </w:tcPr>
          <w:p w14:paraId="39481A59" w14:textId="77777777" w:rsidR="003E18EF" w:rsidRPr="00972DE9" w:rsidRDefault="003E18EF" w:rsidP="00307ADE">
            <w:pPr>
              <w:pStyle w:val="TAL"/>
              <w:rPr>
                <w:b/>
                <w:i/>
              </w:rPr>
            </w:pPr>
            <w:proofErr w:type="spellStart"/>
            <w:r w:rsidRPr="00972DE9">
              <w:rPr>
                <w:b/>
                <w:i/>
              </w:rPr>
              <w:t>epochTime</w:t>
            </w:r>
            <w:proofErr w:type="spellEnd"/>
          </w:p>
          <w:p w14:paraId="1E27A6BE" w14:textId="77777777" w:rsidR="003E18EF" w:rsidRPr="00972DE9" w:rsidRDefault="003E18EF" w:rsidP="00307ADE">
            <w:pPr>
              <w:pStyle w:val="TAL"/>
            </w:pPr>
            <w:r w:rsidRPr="00972DE9">
              <w:t xml:space="preserve">This field specifies the epoch time of the orbit corrections. The </w:t>
            </w:r>
            <w:proofErr w:type="spellStart"/>
            <w:r w:rsidRPr="00972DE9">
              <w:rPr>
                <w:i/>
              </w:rPr>
              <w:t>gnss-TimeID</w:t>
            </w:r>
            <w:proofErr w:type="spellEnd"/>
            <w:r w:rsidRPr="00972DE9">
              <w:t xml:space="preserve"> in </w:t>
            </w:r>
            <w:r w:rsidRPr="00972DE9">
              <w:rPr>
                <w:i/>
              </w:rPr>
              <w:t>GNSS-</w:t>
            </w:r>
            <w:proofErr w:type="spellStart"/>
            <w:r w:rsidRPr="00972DE9">
              <w:rPr>
                <w:i/>
              </w:rPr>
              <w:t>SystemTime</w:t>
            </w:r>
            <w:proofErr w:type="spellEnd"/>
            <w:r w:rsidRPr="00972DE9">
              <w:t xml:space="preserve"> shall be the same as the </w:t>
            </w:r>
            <w:r w:rsidRPr="00972DE9">
              <w:rPr>
                <w:i/>
              </w:rPr>
              <w:t>GNSS-ID</w:t>
            </w:r>
            <w:r w:rsidRPr="00972DE9">
              <w:t xml:space="preserve"> in IE </w:t>
            </w:r>
            <w:r w:rsidRPr="00972DE9">
              <w:rPr>
                <w:i/>
              </w:rPr>
              <w:t>GNSS-</w:t>
            </w:r>
            <w:proofErr w:type="spellStart"/>
            <w:r w:rsidRPr="00972DE9">
              <w:rPr>
                <w:i/>
              </w:rPr>
              <w:t>GenericAssistDataElement</w:t>
            </w:r>
            <w:proofErr w:type="spellEnd"/>
            <w:r w:rsidRPr="00972DE9">
              <w:t xml:space="preserve">. </w:t>
            </w:r>
          </w:p>
        </w:tc>
      </w:tr>
      <w:tr w:rsidR="003E18EF" w:rsidRPr="00972DE9" w14:paraId="40C879DF" w14:textId="77777777" w:rsidTr="00307ADE">
        <w:trPr>
          <w:cantSplit/>
        </w:trPr>
        <w:tc>
          <w:tcPr>
            <w:tcW w:w="9639" w:type="dxa"/>
          </w:tcPr>
          <w:p w14:paraId="674898C0" w14:textId="77777777" w:rsidR="003E18EF" w:rsidRPr="00972DE9" w:rsidRDefault="003E18EF" w:rsidP="00307ADE">
            <w:pPr>
              <w:pStyle w:val="TAL"/>
              <w:rPr>
                <w:b/>
                <w:i/>
              </w:rPr>
            </w:pPr>
            <w:proofErr w:type="spellStart"/>
            <w:r w:rsidRPr="00972DE9">
              <w:rPr>
                <w:b/>
                <w:i/>
              </w:rPr>
              <w:t>ssrUpdateInterval</w:t>
            </w:r>
            <w:proofErr w:type="spellEnd"/>
          </w:p>
          <w:p w14:paraId="6718E2FA" w14:textId="77777777" w:rsidR="003E18EF" w:rsidRPr="00972DE9" w:rsidRDefault="003E18EF" w:rsidP="00307ADE">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to SSR Update Interval relation below. NOTE 1.</w:t>
            </w:r>
          </w:p>
        </w:tc>
      </w:tr>
      <w:tr w:rsidR="003E18EF" w:rsidRPr="00972DE9" w14:paraId="2039F211" w14:textId="77777777" w:rsidTr="00307ADE">
        <w:trPr>
          <w:cantSplit/>
        </w:trPr>
        <w:tc>
          <w:tcPr>
            <w:tcW w:w="9639" w:type="dxa"/>
          </w:tcPr>
          <w:p w14:paraId="65F82CD0" w14:textId="77777777" w:rsidR="003E18EF" w:rsidRPr="00972DE9" w:rsidRDefault="003E18EF" w:rsidP="00307ADE">
            <w:pPr>
              <w:pStyle w:val="TAL"/>
              <w:rPr>
                <w:b/>
                <w:i/>
              </w:rPr>
            </w:pPr>
            <w:proofErr w:type="spellStart"/>
            <w:r w:rsidRPr="00972DE9">
              <w:rPr>
                <w:b/>
                <w:i/>
              </w:rPr>
              <w:t>satelliteReferenceDatum</w:t>
            </w:r>
            <w:proofErr w:type="spellEnd"/>
          </w:p>
          <w:p w14:paraId="7CDC085E" w14:textId="77777777" w:rsidR="003E18EF" w:rsidRPr="00972DE9" w:rsidRDefault="003E18EF" w:rsidP="00307ADE">
            <w:pPr>
              <w:pStyle w:val="TAL"/>
            </w:pPr>
            <w:r w:rsidRPr="00972DE9">
              <w:t>This field specifies the satellite refence datum for the orbit corrections.</w:t>
            </w:r>
          </w:p>
        </w:tc>
      </w:tr>
      <w:tr w:rsidR="003E18EF" w:rsidRPr="00972DE9" w14:paraId="73968BFE" w14:textId="77777777" w:rsidTr="00307ADE">
        <w:trPr>
          <w:cantSplit/>
        </w:trPr>
        <w:tc>
          <w:tcPr>
            <w:tcW w:w="9639" w:type="dxa"/>
          </w:tcPr>
          <w:p w14:paraId="6A0829A6" w14:textId="77777777" w:rsidR="003E18EF" w:rsidRPr="00972DE9" w:rsidRDefault="003E18EF" w:rsidP="00307ADE">
            <w:pPr>
              <w:pStyle w:val="TAL"/>
              <w:rPr>
                <w:b/>
                <w:i/>
              </w:rPr>
            </w:pPr>
            <w:proofErr w:type="spellStart"/>
            <w:r w:rsidRPr="00972DE9">
              <w:rPr>
                <w:b/>
                <w:i/>
              </w:rPr>
              <w:t>iod-ssr</w:t>
            </w:r>
            <w:proofErr w:type="spellEnd"/>
          </w:p>
          <w:p w14:paraId="5632BD57" w14:textId="77777777" w:rsidR="003E18EF" w:rsidRPr="00972DE9" w:rsidRDefault="003E18EF" w:rsidP="00307ADE">
            <w:pPr>
              <w:pStyle w:val="TAL"/>
            </w:pPr>
            <w:r w:rsidRPr="00972DE9">
              <w:t xml:space="preserve">This field specifies the Issue of Data number for the SSR data. A change of </w:t>
            </w:r>
            <w:proofErr w:type="spellStart"/>
            <w:r w:rsidRPr="00972DE9">
              <w:rPr>
                <w:i/>
              </w:rPr>
              <w:t>iod-ssr</w:t>
            </w:r>
            <w:proofErr w:type="spellEnd"/>
            <w:r w:rsidRPr="00972DE9">
              <w:t xml:space="preserve"> is used to indicate a change in the SSR generating configuration. </w:t>
            </w:r>
          </w:p>
        </w:tc>
      </w:tr>
      <w:tr w:rsidR="003E18EF" w:rsidRPr="00972DE9" w14:paraId="3C0328B0" w14:textId="77777777" w:rsidTr="00307ADE">
        <w:trPr>
          <w:cantSplit/>
        </w:trPr>
        <w:tc>
          <w:tcPr>
            <w:tcW w:w="9639" w:type="dxa"/>
          </w:tcPr>
          <w:p w14:paraId="718583DC" w14:textId="77777777" w:rsidR="003E18EF" w:rsidRPr="00972DE9" w:rsidRDefault="003E18EF" w:rsidP="00307ADE">
            <w:pPr>
              <w:pStyle w:val="TAL"/>
              <w:rPr>
                <w:b/>
                <w:i/>
              </w:rPr>
            </w:pPr>
            <w:proofErr w:type="spellStart"/>
            <w:r w:rsidRPr="00972DE9">
              <w:rPr>
                <w:b/>
                <w:i/>
              </w:rPr>
              <w:t>svID</w:t>
            </w:r>
            <w:proofErr w:type="spellEnd"/>
          </w:p>
          <w:p w14:paraId="2A20810A" w14:textId="77777777" w:rsidR="003E18EF" w:rsidRPr="00972DE9" w:rsidRDefault="003E18EF" w:rsidP="00307ADE">
            <w:pPr>
              <w:pStyle w:val="TAL"/>
            </w:pPr>
            <w:r w:rsidRPr="00972DE9">
              <w:t>This field specifies the satellite for which the orbit corrections are provided.</w:t>
            </w:r>
          </w:p>
        </w:tc>
      </w:tr>
      <w:tr w:rsidR="003E18EF" w:rsidRPr="00972DE9" w14:paraId="37AD2EA8" w14:textId="77777777" w:rsidTr="00307ADE">
        <w:trPr>
          <w:cantSplit/>
        </w:trPr>
        <w:tc>
          <w:tcPr>
            <w:tcW w:w="9639" w:type="dxa"/>
          </w:tcPr>
          <w:p w14:paraId="603CA96C" w14:textId="77777777" w:rsidR="003E18EF" w:rsidRPr="00972DE9" w:rsidRDefault="003E18EF" w:rsidP="00307ADE">
            <w:pPr>
              <w:pStyle w:val="TAL"/>
              <w:rPr>
                <w:b/>
                <w:i/>
              </w:rPr>
            </w:pPr>
            <w:proofErr w:type="spellStart"/>
            <w:r w:rsidRPr="00972DE9">
              <w:rPr>
                <w:b/>
                <w:i/>
              </w:rPr>
              <w:t>iod</w:t>
            </w:r>
            <w:proofErr w:type="spellEnd"/>
          </w:p>
          <w:p w14:paraId="123C8B00" w14:textId="77777777" w:rsidR="003E18EF" w:rsidRPr="00972DE9" w:rsidRDefault="003E18EF" w:rsidP="00307ADE">
            <w:pPr>
              <w:pStyle w:val="TAL"/>
            </w:pPr>
            <w:r w:rsidRPr="00972DE9">
              <w:t xml:space="preserve">This field specifies the IOD value of the broadcast ephemeris for which the orbit corrections are valid (see IE </w:t>
            </w:r>
            <w:r w:rsidRPr="00972DE9">
              <w:rPr>
                <w:i/>
              </w:rPr>
              <w:t>GNSS</w:t>
            </w:r>
            <w:r w:rsidRPr="00972DE9">
              <w:rPr>
                <w:i/>
              </w:rPr>
              <w:noBreakHyphen/>
            </w:r>
            <w:proofErr w:type="spellStart"/>
            <w:r w:rsidRPr="00972DE9">
              <w:rPr>
                <w:i/>
              </w:rPr>
              <w:t>NavigationModel</w:t>
            </w:r>
            <w:proofErr w:type="spellEnd"/>
            <w:r w:rsidRPr="00972DE9">
              <w:t>). NOTE 2.</w:t>
            </w:r>
          </w:p>
        </w:tc>
      </w:tr>
      <w:tr w:rsidR="003E18EF" w:rsidRPr="00972DE9" w14:paraId="6E3EB28E" w14:textId="77777777" w:rsidTr="00307ADE">
        <w:trPr>
          <w:cantSplit/>
        </w:trPr>
        <w:tc>
          <w:tcPr>
            <w:tcW w:w="9639" w:type="dxa"/>
          </w:tcPr>
          <w:p w14:paraId="09E3AA97" w14:textId="77777777" w:rsidR="003E18EF" w:rsidRPr="00972DE9" w:rsidRDefault="003E18EF" w:rsidP="00307ADE">
            <w:pPr>
              <w:pStyle w:val="TAL"/>
              <w:rPr>
                <w:b/>
                <w:i/>
              </w:rPr>
            </w:pPr>
            <w:r w:rsidRPr="00972DE9">
              <w:rPr>
                <w:b/>
                <w:i/>
              </w:rPr>
              <w:t>delta-radial</w:t>
            </w:r>
          </w:p>
          <w:p w14:paraId="7E14283C" w14:textId="77777777" w:rsidR="003E18EF" w:rsidRPr="00972DE9" w:rsidRDefault="003E18EF" w:rsidP="00307ADE">
            <w:pPr>
              <w:pStyle w:val="TAL"/>
            </w:pPr>
            <w:r w:rsidRPr="00972DE9">
              <w:t>This field specifies the radial orbit correction for broadcast ephemeris. NOTE 3.</w:t>
            </w:r>
          </w:p>
          <w:p w14:paraId="66588DA4" w14:textId="77777777" w:rsidR="003E18EF" w:rsidRPr="00972DE9" w:rsidRDefault="003E18EF" w:rsidP="00307ADE">
            <w:pPr>
              <w:pStyle w:val="TAL"/>
            </w:pPr>
            <w:r w:rsidRPr="00972DE9">
              <w:t xml:space="preserve">Scale factor 0.1 mm; range </w:t>
            </w:r>
            <w:r w:rsidRPr="00972DE9">
              <w:rPr>
                <w:rFonts w:cs="Arial"/>
              </w:rPr>
              <w:t>±</w:t>
            </w:r>
            <w:r w:rsidRPr="00972DE9">
              <w:t>209.7151 m.</w:t>
            </w:r>
          </w:p>
        </w:tc>
      </w:tr>
      <w:tr w:rsidR="003E18EF" w:rsidRPr="00972DE9" w14:paraId="131A62B4" w14:textId="77777777" w:rsidTr="00307ADE">
        <w:trPr>
          <w:cantSplit/>
        </w:trPr>
        <w:tc>
          <w:tcPr>
            <w:tcW w:w="9639" w:type="dxa"/>
          </w:tcPr>
          <w:p w14:paraId="7654D397" w14:textId="77777777" w:rsidR="003E18EF" w:rsidRPr="00972DE9" w:rsidRDefault="003E18EF" w:rsidP="00307ADE">
            <w:pPr>
              <w:pStyle w:val="TAL"/>
              <w:rPr>
                <w:b/>
                <w:i/>
              </w:rPr>
            </w:pPr>
            <w:r w:rsidRPr="00972DE9">
              <w:rPr>
                <w:b/>
                <w:i/>
              </w:rPr>
              <w:t>delta-</w:t>
            </w:r>
            <w:proofErr w:type="spellStart"/>
            <w:r w:rsidRPr="00972DE9">
              <w:rPr>
                <w:b/>
                <w:i/>
              </w:rPr>
              <w:t>AlongTrack</w:t>
            </w:r>
            <w:proofErr w:type="spellEnd"/>
          </w:p>
          <w:p w14:paraId="2F46382D" w14:textId="77777777" w:rsidR="003E18EF" w:rsidRPr="00972DE9" w:rsidRDefault="003E18EF" w:rsidP="00307ADE">
            <w:pPr>
              <w:pStyle w:val="TAL"/>
            </w:pPr>
            <w:r w:rsidRPr="00972DE9">
              <w:t>This field specifies the along-track orbit correction for broadcast ephemeris. NOTE 3.</w:t>
            </w:r>
          </w:p>
          <w:p w14:paraId="33E5D49D" w14:textId="77777777" w:rsidR="003E18EF" w:rsidRPr="00972DE9" w:rsidRDefault="003E18EF" w:rsidP="00307ADE">
            <w:pPr>
              <w:pStyle w:val="TAL"/>
            </w:pPr>
            <w:r w:rsidRPr="00972DE9">
              <w:t xml:space="preserve">Scale factor 0.4 mm; range </w:t>
            </w:r>
            <w:r w:rsidRPr="00972DE9">
              <w:rPr>
                <w:rFonts w:cs="Arial"/>
              </w:rPr>
              <w:t>±</w:t>
            </w:r>
            <w:r w:rsidRPr="00972DE9">
              <w:t>209.7148 m.</w:t>
            </w:r>
          </w:p>
        </w:tc>
      </w:tr>
      <w:tr w:rsidR="003E18EF" w:rsidRPr="00972DE9" w14:paraId="233E63F3" w14:textId="77777777" w:rsidTr="00307ADE">
        <w:trPr>
          <w:cantSplit/>
        </w:trPr>
        <w:tc>
          <w:tcPr>
            <w:tcW w:w="9639" w:type="dxa"/>
          </w:tcPr>
          <w:p w14:paraId="76495ACB" w14:textId="77777777" w:rsidR="003E18EF" w:rsidRPr="00972DE9" w:rsidRDefault="003E18EF" w:rsidP="00307ADE">
            <w:pPr>
              <w:pStyle w:val="TAL"/>
              <w:rPr>
                <w:b/>
                <w:i/>
              </w:rPr>
            </w:pPr>
            <w:r w:rsidRPr="00972DE9">
              <w:rPr>
                <w:b/>
                <w:i/>
              </w:rPr>
              <w:t>delta-</w:t>
            </w:r>
            <w:proofErr w:type="spellStart"/>
            <w:r w:rsidRPr="00972DE9">
              <w:rPr>
                <w:b/>
                <w:i/>
              </w:rPr>
              <w:t>CrossTrack</w:t>
            </w:r>
            <w:proofErr w:type="spellEnd"/>
          </w:p>
          <w:p w14:paraId="772D21EB" w14:textId="77777777" w:rsidR="003E18EF" w:rsidRPr="00972DE9" w:rsidRDefault="003E18EF" w:rsidP="00307ADE">
            <w:pPr>
              <w:pStyle w:val="TAL"/>
            </w:pPr>
            <w:r w:rsidRPr="00972DE9">
              <w:t>This field specifies the cross-track orbit correction for broadcast ephemeris. NOTE 3.</w:t>
            </w:r>
          </w:p>
          <w:p w14:paraId="197B1E19" w14:textId="77777777" w:rsidR="003E18EF" w:rsidRPr="00972DE9" w:rsidRDefault="003E18EF" w:rsidP="00307ADE">
            <w:pPr>
              <w:pStyle w:val="TAL"/>
            </w:pPr>
            <w:r w:rsidRPr="00972DE9">
              <w:t xml:space="preserve">Scale factor 0.4 mm; range </w:t>
            </w:r>
            <w:r w:rsidRPr="00972DE9">
              <w:rPr>
                <w:rFonts w:cs="Arial"/>
              </w:rPr>
              <w:t>±</w:t>
            </w:r>
            <w:r w:rsidRPr="00972DE9">
              <w:t>209.7148 m.</w:t>
            </w:r>
          </w:p>
        </w:tc>
      </w:tr>
      <w:tr w:rsidR="003E18EF" w:rsidRPr="00972DE9" w14:paraId="2CBC0488" w14:textId="77777777" w:rsidTr="00307ADE">
        <w:trPr>
          <w:cantSplit/>
        </w:trPr>
        <w:tc>
          <w:tcPr>
            <w:tcW w:w="9639" w:type="dxa"/>
          </w:tcPr>
          <w:p w14:paraId="2B8D23F7" w14:textId="77777777" w:rsidR="003E18EF" w:rsidRPr="00972DE9" w:rsidRDefault="003E18EF" w:rsidP="00307ADE">
            <w:pPr>
              <w:pStyle w:val="TAL"/>
              <w:rPr>
                <w:b/>
                <w:i/>
              </w:rPr>
            </w:pPr>
            <w:r w:rsidRPr="00972DE9">
              <w:rPr>
                <w:b/>
                <w:i/>
              </w:rPr>
              <w:t>dot-delta-radial</w:t>
            </w:r>
          </w:p>
          <w:p w14:paraId="60A98788" w14:textId="77777777" w:rsidR="003E18EF" w:rsidRPr="00972DE9" w:rsidRDefault="003E18EF" w:rsidP="00307ADE">
            <w:pPr>
              <w:pStyle w:val="TAL"/>
            </w:pPr>
            <w:r w:rsidRPr="00972DE9">
              <w:t>This field specifies the velocity of radial orbit correction for broadcast ephemeris. NOTE 3.</w:t>
            </w:r>
          </w:p>
          <w:p w14:paraId="62C14D36" w14:textId="77777777" w:rsidR="003E18EF" w:rsidRPr="00972DE9" w:rsidRDefault="003E18EF" w:rsidP="00307ADE">
            <w:pPr>
              <w:pStyle w:val="TAL"/>
            </w:pPr>
            <w:r w:rsidRPr="00972DE9">
              <w:t xml:space="preserve">Scale factor 0.001 mm/s; range </w:t>
            </w:r>
            <w:r w:rsidRPr="00972DE9">
              <w:rPr>
                <w:rFonts w:cs="Arial"/>
              </w:rPr>
              <w:t>±</w:t>
            </w:r>
            <w:r w:rsidRPr="00972DE9">
              <w:t>1.048575 m/s.</w:t>
            </w:r>
          </w:p>
        </w:tc>
      </w:tr>
      <w:tr w:rsidR="003E18EF" w:rsidRPr="00972DE9" w14:paraId="44D88FA1" w14:textId="77777777" w:rsidTr="00307ADE">
        <w:trPr>
          <w:cantSplit/>
        </w:trPr>
        <w:tc>
          <w:tcPr>
            <w:tcW w:w="9639" w:type="dxa"/>
          </w:tcPr>
          <w:p w14:paraId="4406AF2C" w14:textId="77777777" w:rsidR="003E18EF" w:rsidRPr="00972DE9" w:rsidRDefault="003E18EF" w:rsidP="00307ADE">
            <w:pPr>
              <w:pStyle w:val="TAL"/>
              <w:rPr>
                <w:b/>
                <w:i/>
              </w:rPr>
            </w:pPr>
            <w:r w:rsidRPr="00972DE9">
              <w:rPr>
                <w:b/>
                <w:i/>
              </w:rPr>
              <w:t>dot-delta-</w:t>
            </w:r>
            <w:proofErr w:type="spellStart"/>
            <w:r w:rsidRPr="00972DE9">
              <w:rPr>
                <w:b/>
                <w:i/>
              </w:rPr>
              <w:t>AlongTrack</w:t>
            </w:r>
            <w:proofErr w:type="spellEnd"/>
          </w:p>
          <w:p w14:paraId="4F7AF5B0" w14:textId="77777777" w:rsidR="003E18EF" w:rsidRPr="00972DE9" w:rsidRDefault="003E18EF" w:rsidP="00307ADE">
            <w:pPr>
              <w:pStyle w:val="TAL"/>
            </w:pPr>
            <w:r w:rsidRPr="00972DE9">
              <w:t xml:space="preserve">This field specifies the velocity of </w:t>
            </w:r>
            <w:proofErr w:type="spellStart"/>
            <w:r w:rsidRPr="00972DE9">
              <w:t>along</w:t>
            </w:r>
            <w:proofErr w:type="spellEnd"/>
            <w:r w:rsidRPr="00972DE9">
              <w:t>-track orbit correction for broadcast ephemeris. NOTE 3.</w:t>
            </w:r>
          </w:p>
          <w:p w14:paraId="3B303E73" w14:textId="77777777" w:rsidR="003E18EF" w:rsidRPr="00972DE9" w:rsidRDefault="003E18EF" w:rsidP="00307ADE">
            <w:pPr>
              <w:pStyle w:val="TAL"/>
            </w:pPr>
            <w:r w:rsidRPr="00972DE9">
              <w:t xml:space="preserve">Scale factor 0.004 mm/s; range </w:t>
            </w:r>
            <w:r w:rsidRPr="00972DE9">
              <w:rPr>
                <w:rFonts w:cs="Arial"/>
              </w:rPr>
              <w:t>±</w:t>
            </w:r>
            <w:r w:rsidRPr="00972DE9">
              <w:t>1.048572 m/s.</w:t>
            </w:r>
          </w:p>
        </w:tc>
      </w:tr>
      <w:tr w:rsidR="003E18EF" w:rsidRPr="00972DE9" w14:paraId="6A0151A6" w14:textId="77777777" w:rsidTr="00307ADE">
        <w:trPr>
          <w:cantSplit/>
        </w:trPr>
        <w:tc>
          <w:tcPr>
            <w:tcW w:w="9639" w:type="dxa"/>
          </w:tcPr>
          <w:p w14:paraId="430AE2C3" w14:textId="77777777" w:rsidR="003E18EF" w:rsidRPr="00972DE9" w:rsidRDefault="003E18EF" w:rsidP="00307ADE">
            <w:pPr>
              <w:pStyle w:val="TAL"/>
              <w:rPr>
                <w:b/>
                <w:i/>
                <w:snapToGrid w:val="0"/>
              </w:rPr>
            </w:pPr>
            <w:r w:rsidRPr="00972DE9">
              <w:rPr>
                <w:b/>
                <w:i/>
                <w:snapToGrid w:val="0"/>
              </w:rPr>
              <w:t>dot-delta-</w:t>
            </w:r>
            <w:proofErr w:type="spellStart"/>
            <w:r w:rsidRPr="00972DE9">
              <w:rPr>
                <w:b/>
                <w:i/>
                <w:snapToGrid w:val="0"/>
              </w:rPr>
              <w:t>CrossTrack</w:t>
            </w:r>
            <w:proofErr w:type="spellEnd"/>
          </w:p>
          <w:p w14:paraId="13AA336D" w14:textId="77777777" w:rsidR="003E18EF" w:rsidRPr="00972DE9" w:rsidRDefault="003E18EF" w:rsidP="00307ADE">
            <w:pPr>
              <w:pStyle w:val="TAL"/>
            </w:pPr>
            <w:r w:rsidRPr="00972DE9">
              <w:t>This field specifies the velocity of cross-track orbit correction for broadcast ephemeris. NOTE 3.</w:t>
            </w:r>
          </w:p>
          <w:p w14:paraId="0383953F" w14:textId="77777777" w:rsidR="003E18EF" w:rsidRPr="00972DE9" w:rsidRDefault="003E18EF" w:rsidP="00307ADE">
            <w:pPr>
              <w:pStyle w:val="TAL"/>
              <w:rPr>
                <w:snapToGrid w:val="0"/>
              </w:rPr>
            </w:pPr>
            <w:r w:rsidRPr="00972DE9">
              <w:t xml:space="preserve">Scale factor 0.004 mm/s; range </w:t>
            </w:r>
            <w:r w:rsidRPr="00972DE9">
              <w:rPr>
                <w:rFonts w:cs="Arial"/>
              </w:rPr>
              <w:t>±</w:t>
            </w:r>
            <w:r w:rsidRPr="00972DE9">
              <w:t>1.048572 m/s.</w:t>
            </w:r>
          </w:p>
        </w:tc>
      </w:tr>
      <w:tr w:rsidR="003E18EF" w:rsidRPr="00972DE9" w14:paraId="133254C3" w14:textId="77777777" w:rsidTr="00307ADE">
        <w:trPr>
          <w:cantSplit/>
        </w:trPr>
        <w:tc>
          <w:tcPr>
            <w:tcW w:w="9639" w:type="dxa"/>
          </w:tcPr>
          <w:p w14:paraId="4FA63D3F" w14:textId="77777777" w:rsidR="003E18EF" w:rsidRPr="00972DE9" w:rsidRDefault="003E18EF" w:rsidP="00307ADE">
            <w:pPr>
              <w:pStyle w:val="TAL"/>
              <w:rPr>
                <w:b/>
                <w:i/>
                <w:snapToGrid w:val="0"/>
              </w:rPr>
            </w:pPr>
            <w:proofErr w:type="spellStart"/>
            <w:r w:rsidRPr="00972DE9">
              <w:rPr>
                <w:b/>
                <w:i/>
                <w:snapToGrid w:val="0"/>
              </w:rPr>
              <w:t>probOnsetConstFault</w:t>
            </w:r>
            <w:proofErr w:type="spellEnd"/>
          </w:p>
          <w:p w14:paraId="378881F7" w14:textId="77777777" w:rsidR="003E18EF" w:rsidRPr="00972DE9" w:rsidRDefault="003E18EF" w:rsidP="00307ADE">
            <w:pPr>
              <w:pStyle w:val="TAL"/>
              <w:rPr>
                <w:bCs/>
                <w:iCs/>
                <w:snapToGrid w:val="0"/>
              </w:rPr>
            </w:pPr>
            <w:r w:rsidRPr="00972DE9">
              <w:rPr>
                <w:bCs/>
                <w:iCs/>
                <w:snapToGrid w:val="0"/>
              </w:rPr>
              <w:t>This field specifies the Probability of Onset of Constellation Fault per Time Unit where a constellation fault is at least two satellites being faulty simultaneously due to the same event.</w:t>
            </w:r>
          </w:p>
          <w:p w14:paraId="0AEE9FAC" w14:textId="77777777" w:rsidR="003E18EF" w:rsidRPr="00972DE9" w:rsidRDefault="003E18EF" w:rsidP="00307ADE">
            <w:pPr>
              <w:pStyle w:val="TAL"/>
              <w:rPr>
                <w:rFonts w:eastAsia="Arial"/>
              </w:rPr>
            </w:pPr>
            <w:r w:rsidRPr="00972DE9">
              <w:t xml:space="preserve">This field specifies the onset probability that the residual range or range rate error exceeds a bound created using the minimum allowed inflation factor </w:t>
            </w:r>
            <w:proofErr w:type="spellStart"/>
            <w:r w:rsidRPr="00972DE9">
              <w:rPr>
                <w:i/>
                <w:iCs/>
              </w:rPr>
              <w:t>K</w:t>
            </w:r>
            <w:r w:rsidRPr="00972DE9">
              <w:rPr>
                <w:i/>
                <w:iCs/>
                <w:vertAlign w:val="subscript"/>
              </w:rPr>
              <w:t>min</w:t>
            </w:r>
            <w:proofErr w:type="spellEnd"/>
            <w:r w:rsidRPr="00972DE9">
              <w:t xml:space="preserve">, and bounding parameters as </w:t>
            </w:r>
            <w:r w:rsidRPr="00972DE9">
              <w:rPr>
                <w:i/>
                <w:iCs/>
              </w:rPr>
              <w:t>mean</w:t>
            </w:r>
            <w:r w:rsidRPr="00972DE9">
              <w:t xml:space="preserve"> + </w:t>
            </w:r>
            <w:proofErr w:type="spellStart"/>
            <w:r w:rsidRPr="00972DE9">
              <w:rPr>
                <w:i/>
                <w:iCs/>
              </w:rPr>
              <w:t>K</w:t>
            </w:r>
            <w:r w:rsidRPr="00972DE9">
              <w:rPr>
                <w:i/>
                <w:iCs/>
                <w:vertAlign w:val="subscript"/>
              </w:rPr>
              <w:t>min</w:t>
            </w:r>
            <w:proofErr w:type="spellEnd"/>
            <w:r w:rsidRPr="00972DE9">
              <w:t xml:space="preserve"> * </w:t>
            </w:r>
            <w:proofErr w:type="spellStart"/>
            <w:r w:rsidRPr="00972DE9">
              <w:rPr>
                <w:i/>
                <w:iCs/>
              </w:rPr>
              <w:t>stdDev</w:t>
            </w:r>
            <w:proofErr w:type="spellEnd"/>
            <w:r w:rsidRPr="00972DE9">
              <w:t xml:space="preserve"> where </w:t>
            </w:r>
            <w:proofErr w:type="spellStart"/>
            <w:r w:rsidRPr="00972DE9">
              <w:rPr>
                <w:i/>
                <w:iCs/>
              </w:rPr>
              <w:t>K</w:t>
            </w:r>
            <w:r w:rsidRPr="00972DE9">
              <w:rPr>
                <w:i/>
                <w:iCs/>
                <w:vertAlign w:val="subscript"/>
              </w:rPr>
              <w:t>min</w:t>
            </w:r>
            <w:proofErr w:type="spellEnd"/>
            <w:r w:rsidRPr="00972DE9">
              <w:t xml:space="preserve"> = </w:t>
            </w:r>
            <w:proofErr w:type="spellStart"/>
            <w:proofErr w:type="gramStart"/>
            <w:r w:rsidRPr="00972DE9">
              <w:rPr>
                <w:i/>
                <w:iCs/>
              </w:rPr>
              <w:t>normInv</w:t>
            </w:r>
            <w:proofErr w:type="spellEnd"/>
            <w:r w:rsidRPr="00972DE9">
              <w:t>(</w:t>
            </w:r>
            <w:proofErr w:type="spellStart"/>
            <w:proofErr w:type="gramEnd"/>
            <w:r w:rsidRPr="00972DE9">
              <w:rPr>
                <w:i/>
                <w:iCs/>
              </w:rPr>
              <w:t>irMaximum</w:t>
            </w:r>
            <w:proofErr w:type="spellEnd"/>
            <w:r w:rsidRPr="00972DE9">
              <w:t xml:space="preserve"> / 2), with </w:t>
            </w:r>
            <w:proofErr w:type="spellStart"/>
            <w:r w:rsidRPr="00972DE9">
              <w:rPr>
                <w:i/>
                <w:iCs/>
              </w:rPr>
              <w:t>i</w:t>
            </w:r>
            <w:r w:rsidRPr="00972DE9">
              <w:rPr>
                <w:rFonts w:eastAsia="Arial"/>
                <w:i/>
              </w:rPr>
              <w:t>rMaximum</w:t>
            </w:r>
            <w:proofErr w:type="spellEnd"/>
            <w:r w:rsidRPr="00972DE9">
              <w:t xml:space="preserve"> as provided in IE </w:t>
            </w:r>
            <w:r w:rsidRPr="00972DE9">
              <w:rPr>
                <w:i/>
              </w:rPr>
              <w:t>GNSS-Integrity-</w:t>
            </w:r>
            <w:proofErr w:type="spellStart"/>
            <w:r w:rsidRPr="00972DE9">
              <w:rPr>
                <w:i/>
              </w:rPr>
              <w:t>ServiceParameters</w:t>
            </w:r>
            <w:proofErr w:type="spellEnd"/>
            <w:r w:rsidRPr="00972DE9">
              <w:rPr>
                <w:rFonts w:eastAsia="Arial"/>
              </w:rPr>
              <w:t>.</w:t>
            </w:r>
          </w:p>
          <w:p w14:paraId="7F705323" w14:textId="77777777" w:rsidR="003E18EF" w:rsidRPr="00972DE9" w:rsidRDefault="003E18EF" w:rsidP="00307ADE">
            <w:pPr>
              <w:pStyle w:val="TAL"/>
              <w:rPr>
                <w:b/>
                <w:i/>
                <w:snapToGrid w:val="0"/>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proofErr w:type="spellStart"/>
            <w:proofErr w:type="gramStart"/>
            <w:r w:rsidRPr="00972DE9">
              <w:rPr>
                <w:i/>
                <w:iCs/>
              </w:rPr>
              <w:t>probOnsetConstFault</w:t>
            </w:r>
            <w:proofErr w:type="spellEnd"/>
            <w:proofErr w:type="gramEnd"/>
            <w:r w:rsidRPr="00972DE9">
              <w:t xml:space="preserve"> and the range is 10</w:t>
            </w:r>
            <w:r w:rsidRPr="00972DE9">
              <w:rPr>
                <w:vertAlign w:val="superscript"/>
              </w:rPr>
              <w:t>-10.2</w:t>
            </w:r>
            <w:r w:rsidRPr="00972DE9">
              <w:t xml:space="preserve"> to 1 per hour.</w:t>
            </w:r>
          </w:p>
        </w:tc>
      </w:tr>
      <w:tr w:rsidR="003E18EF" w:rsidRPr="00972DE9" w14:paraId="67130975" w14:textId="77777777" w:rsidTr="00307ADE">
        <w:trPr>
          <w:cantSplit/>
        </w:trPr>
        <w:tc>
          <w:tcPr>
            <w:tcW w:w="9639" w:type="dxa"/>
          </w:tcPr>
          <w:p w14:paraId="0CEA77D0" w14:textId="77777777" w:rsidR="003E18EF" w:rsidRPr="00972DE9" w:rsidRDefault="003E18EF" w:rsidP="00307ADE">
            <w:pPr>
              <w:pStyle w:val="TAL"/>
              <w:rPr>
                <w:b/>
                <w:i/>
                <w:snapToGrid w:val="0"/>
              </w:rPr>
            </w:pPr>
            <w:proofErr w:type="spellStart"/>
            <w:r w:rsidRPr="00972DE9">
              <w:rPr>
                <w:b/>
                <w:i/>
                <w:snapToGrid w:val="0"/>
              </w:rPr>
              <w:t>meanConstFaultDuration</w:t>
            </w:r>
            <w:proofErr w:type="spellEnd"/>
          </w:p>
          <w:p w14:paraId="1A03182B" w14:textId="77777777" w:rsidR="003E18EF" w:rsidRPr="00972DE9" w:rsidRDefault="003E18EF" w:rsidP="00307ADE">
            <w:pPr>
              <w:pStyle w:val="TAL"/>
              <w:rPr>
                <w:bCs/>
                <w:iCs/>
                <w:snapToGrid w:val="0"/>
              </w:rPr>
            </w:pPr>
            <w:r w:rsidRPr="00972DE9">
              <w:rPr>
                <w:bCs/>
                <w:iCs/>
                <w:snapToGrid w:val="0"/>
              </w:rPr>
              <w:t xml:space="preserve">This field specifies the Mean Constellation Fault Duration which is the mean duration between when a constellation fault occurs, and the user is alerted by </w:t>
            </w:r>
            <w:r w:rsidRPr="00972DE9">
              <w:t xml:space="preserve">IE </w:t>
            </w:r>
            <w:r w:rsidRPr="00972DE9">
              <w:rPr>
                <w:i/>
                <w:noProof/>
              </w:rPr>
              <w:t>GNSS-RealTimeIntegrity</w:t>
            </w:r>
            <w:r w:rsidRPr="00972DE9">
              <w:rPr>
                <w:bCs/>
                <w:iCs/>
                <w:snapToGrid w:val="0"/>
              </w:rPr>
              <w:t xml:space="preserve"> (or the integrity violation is over).</w:t>
            </w:r>
          </w:p>
          <w:p w14:paraId="03C2E68B" w14:textId="77777777" w:rsidR="003E18EF" w:rsidRPr="00972DE9" w:rsidRDefault="003E18EF" w:rsidP="00307ADE">
            <w:pPr>
              <w:pStyle w:val="TAL"/>
              <w:rPr>
                <w:b/>
                <w:i/>
                <w:snapToGrid w:val="0"/>
              </w:rPr>
            </w:pPr>
            <w:r w:rsidRPr="00972DE9">
              <w:rPr>
                <w:bCs/>
                <w:iCs/>
                <w:snapToGrid w:val="0"/>
              </w:rPr>
              <w:t>Scale factor 1 s; range 1-3600 s.</w:t>
            </w:r>
          </w:p>
        </w:tc>
      </w:tr>
      <w:tr w:rsidR="003E18EF" w:rsidRPr="00972DE9" w14:paraId="3BB28326" w14:textId="77777777" w:rsidTr="00307ADE">
        <w:trPr>
          <w:cantSplit/>
        </w:trPr>
        <w:tc>
          <w:tcPr>
            <w:tcW w:w="9639" w:type="dxa"/>
          </w:tcPr>
          <w:p w14:paraId="605EB8BA" w14:textId="77777777" w:rsidR="003E18EF" w:rsidRPr="00972DE9" w:rsidRDefault="003E18EF" w:rsidP="00307ADE">
            <w:pPr>
              <w:pStyle w:val="TAL"/>
              <w:rPr>
                <w:b/>
                <w:i/>
                <w:snapToGrid w:val="0"/>
              </w:rPr>
            </w:pPr>
            <w:proofErr w:type="spellStart"/>
            <w:r w:rsidRPr="00972DE9">
              <w:rPr>
                <w:b/>
                <w:i/>
                <w:snapToGrid w:val="0"/>
              </w:rPr>
              <w:t>probOnsetSatFault</w:t>
            </w:r>
            <w:proofErr w:type="spellEnd"/>
          </w:p>
          <w:p w14:paraId="2CE18EA3" w14:textId="77777777" w:rsidR="003E18EF" w:rsidRPr="00972DE9" w:rsidRDefault="003E18EF" w:rsidP="00307ADE">
            <w:pPr>
              <w:pStyle w:val="TAL"/>
              <w:rPr>
                <w:bCs/>
                <w:iCs/>
                <w:snapToGrid w:val="0"/>
              </w:rPr>
            </w:pPr>
            <w:r w:rsidRPr="00972DE9">
              <w:rPr>
                <w:bCs/>
                <w:iCs/>
                <w:snapToGrid w:val="0"/>
              </w:rPr>
              <w:t>This field specifies the Probability of Onset of Satellite Fault per Time Unit which is the probability of occurrence of satellite error to exceed the residual error bound for more than the Time to Alert (TTA).</w:t>
            </w:r>
          </w:p>
          <w:p w14:paraId="6429DF99" w14:textId="77777777" w:rsidR="003E18EF" w:rsidRPr="00972DE9" w:rsidRDefault="003E18EF" w:rsidP="00307ADE">
            <w:pPr>
              <w:pStyle w:val="TAL"/>
              <w:rPr>
                <w:rFonts w:eastAsia="Arial"/>
              </w:rPr>
            </w:pPr>
            <w:r w:rsidRPr="00972DE9">
              <w:t xml:space="preserve">This field specifies the onset probability that the residual range or range rate error exceeds a bound created using the minimum allowed inflation factor </w:t>
            </w:r>
            <w:proofErr w:type="spellStart"/>
            <w:r w:rsidRPr="00972DE9">
              <w:rPr>
                <w:i/>
                <w:iCs/>
              </w:rPr>
              <w:t>K</w:t>
            </w:r>
            <w:r w:rsidRPr="00972DE9">
              <w:rPr>
                <w:i/>
                <w:iCs/>
                <w:vertAlign w:val="subscript"/>
              </w:rPr>
              <w:t>min</w:t>
            </w:r>
            <w:proofErr w:type="spellEnd"/>
            <w:r w:rsidRPr="00972DE9">
              <w:t xml:space="preserve">, and bounding parameters as </w:t>
            </w:r>
            <w:r w:rsidRPr="00972DE9">
              <w:rPr>
                <w:i/>
                <w:iCs/>
              </w:rPr>
              <w:t>mean</w:t>
            </w:r>
            <w:r w:rsidRPr="00972DE9">
              <w:t xml:space="preserve"> + </w:t>
            </w:r>
            <w:proofErr w:type="spellStart"/>
            <w:r w:rsidRPr="00972DE9">
              <w:rPr>
                <w:i/>
                <w:iCs/>
              </w:rPr>
              <w:t>K</w:t>
            </w:r>
            <w:r w:rsidRPr="00972DE9">
              <w:rPr>
                <w:i/>
                <w:iCs/>
                <w:vertAlign w:val="subscript"/>
              </w:rPr>
              <w:t>min</w:t>
            </w:r>
            <w:proofErr w:type="spellEnd"/>
            <w:r w:rsidRPr="00972DE9">
              <w:t xml:space="preserve"> * </w:t>
            </w:r>
            <w:proofErr w:type="spellStart"/>
            <w:r w:rsidRPr="00972DE9">
              <w:rPr>
                <w:i/>
                <w:iCs/>
              </w:rPr>
              <w:t>stdDev</w:t>
            </w:r>
            <w:proofErr w:type="spellEnd"/>
            <w:r w:rsidRPr="00972DE9">
              <w:t xml:space="preserve"> where </w:t>
            </w:r>
            <w:proofErr w:type="spellStart"/>
            <w:r w:rsidRPr="00972DE9">
              <w:rPr>
                <w:i/>
                <w:iCs/>
              </w:rPr>
              <w:t>K</w:t>
            </w:r>
            <w:r w:rsidRPr="00972DE9">
              <w:rPr>
                <w:i/>
                <w:iCs/>
                <w:vertAlign w:val="subscript"/>
              </w:rPr>
              <w:t>min</w:t>
            </w:r>
            <w:proofErr w:type="spellEnd"/>
            <w:r w:rsidRPr="00972DE9">
              <w:t xml:space="preserve"> = </w:t>
            </w:r>
            <w:proofErr w:type="spellStart"/>
            <w:proofErr w:type="gramStart"/>
            <w:r w:rsidRPr="00972DE9">
              <w:rPr>
                <w:i/>
                <w:iCs/>
              </w:rPr>
              <w:t>normInv</w:t>
            </w:r>
            <w:proofErr w:type="spellEnd"/>
            <w:r w:rsidRPr="00972DE9">
              <w:t>(</w:t>
            </w:r>
            <w:proofErr w:type="spellStart"/>
            <w:proofErr w:type="gramEnd"/>
            <w:r w:rsidRPr="00972DE9">
              <w:rPr>
                <w:i/>
                <w:iCs/>
              </w:rPr>
              <w:t>irMaximum</w:t>
            </w:r>
            <w:proofErr w:type="spellEnd"/>
            <w:r w:rsidRPr="00972DE9">
              <w:t xml:space="preserve"> / 2), with </w:t>
            </w:r>
            <w:proofErr w:type="spellStart"/>
            <w:r w:rsidRPr="00972DE9">
              <w:rPr>
                <w:i/>
                <w:iCs/>
              </w:rPr>
              <w:t>i</w:t>
            </w:r>
            <w:r w:rsidRPr="00972DE9">
              <w:rPr>
                <w:rFonts w:eastAsia="Arial"/>
                <w:i/>
              </w:rPr>
              <w:t>rMaximum</w:t>
            </w:r>
            <w:proofErr w:type="spellEnd"/>
            <w:r w:rsidRPr="00972DE9">
              <w:t xml:space="preserve"> as provided in IE </w:t>
            </w:r>
            <w:r w:rsidRPr="00972DE9">
              <w:rPr>
                <w:i/>
              </w:rPr>
              <w:t>GNSS-Integrity-</w:t>
            </w:r>
            <w:proofErr w:type="spellStart"/>
            <w:r w:rsidRPr="00972DE9">
              <w:rPr>
                <w:i/>
              </w:rPr>
              <w:t>ServiceParameters</w:t>
            </w:r>
            <w:proofErr w:type="spellEnd"/>
            <w:r w:rsidRPr="00972DE9">
              <w:rPr>
                <w:rFonts w:eastAsia="Arial"/>
              </w:rPr>
              <w:t>.</w:t>
            </w:r>
          </w:p>
          <w:p w14:paraId="3573EF5D" w14:textId="77777777" w:rsidR="003E18EF" w:rsidRPr="00972DE9" w:rsidRDefault="003E18EF" w:rsidP="00307ADE">
            <w:pPr>
              <w:pStyle w:val="TAL"/>
              <w:rPr>
                <w:b/>
                <w:i/>
                <w:snapToGrid w:val="0"/>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proofErr w:type="spellStart"/>
            <w:proofErr w:type="gramStart"/>
            <w:r w:rsidRPr="00972DE9">
              <w:rPr>
                <w:i/>
                <w:iCs/>
              </w:rPr>
              <w:t>probOnsetSatFault</w:t>
            </w:r>
            <w:proofErr w:type="spellEnd"/>
            <w:proofErr w:type="gramEnd"/>
            <w:r w:rsidRPr="00972DE9">
              <w:rPr>
                <w:i/>
                <w:iCs/>
              </w:rPr>
              <w:t xml:space="preserve"> </w:t>
            </w:r>
            <w:r w:rsidRPr="00972DE9">
              <w:t>and the range is 10</w:t>
            </w:r>
            <w:r w:rsidRPr="00972DE9">
              <w:rPr>
                <w:vertAlign w:val="superscript"/>
              </w:rPr>
              <w:t>-10.2</w:t>
            </w:r>
            <w:r w:rsidRPr="00972DE9">
              <w:t xml:space="preserve"> to 1 per hour.</w:t>
            </w:r>
          </w:p>
        </w:tc>
      </w:tr>
      <w:tr w:rsidR="003E18EF" w:rsidRPr="00972DE9" w14:paraId="508C83DD" w14:textId="77777777" w:rsidTr="00307ADE">
        <w:trPr>
          <w:cantSplit/>
        </w:trPr>
        <w:tc>
          <w:tcPr>
            <w:tcW w:w="9639" w:type="dxa"/>
          </w:tcPr>
          <w:p w14:paraId="4A5E23C4" w14:textId="77777777" w:rsidR="003E18EF" w:rsidRPr="00972DE9" w:rsidRDefault="003E18EF" w:rsidP="00307ADE">
            <w:pPr>
              <w:pStyle w:val="TAL"/>
              <w:rPr>
                <w:b/>
                <w:i/>
                <w:snapToGrid w:val="0"/>
              </w:rPr>
            </w:pPr>
            <w:proofErr w:type="spellStart"/>
            <w:r w:rsidRPr="00972DE9">
              <w:rPr>
                <w:b/>
                <w:i/>
                <w:snapToGrid w:val="0"/>
              </w:rPr>
              <w:t>meanSatFaultDuration</w:t>
            </w:r>
            <w:proofErr w:type="spellEnd"/>
          </w:p>
          <w:p w14:paraId="188F03AD" w14:textId="77777777" w:rsidR="003E18EF" w:rsidRPr="00972DE9" w:rsidRDefault="003E18EF" w:rsidP="00307ADE">
            <w:pPr>
              <w:pStyle w:val="TAL"/>
              <w:rPr>
                <w:bCs/>
                <w:iCs/>
                <w:snapToGrid w:val="0"/>
              </w:rPr>
            </w:pPr>
            <w:r w:rsidRPr="00972DE9">
              <w:rPr>
                <w:bCs/>
                <w:iCs/>
                <w:snapToGrid w:val="0"/>
              </w:rPr>
              <w:t xml:space="preserve">This field specifies the Mean Satellite Fault Duration which is the mean duration between when a satellite fault occurs, and the user is alerted by </w:t>
            </w:r>
            <w:r w:rsidRPr="00972DE9">
              <w:t xml:space="preserve">IE </w:t>
            </w:r>
            <w:r w:rsidRPr="00972DE9">
              <w:rPr>
                <w:i/>
                <w:noProof/>
              </w:rPr>
              <w:t>GNSS-RealTimeIntegrity</w:t>
            </w:r>
            <w:r w:rsidRPr="00972DE9">
              <w:rPr>
                <w:bCs/>
                <w:iCs/>
                <w:snapToGrid w:val="0"/>
              </w:rPr>
              <w:t xml:space="preserve"> (or the integrity violation is over).</w:t>
            </w:r>
          </w:p>
          <w:p w14:paraId="418CC5C9" w14:textId="77777777" w:rsidR="003E18EF" w:rsidRPr="00972DE9" w:rsidRDefault="003E18EF" w:rsidP="00307ADE">
            <w:pPr>
              <w:pStyle w:val="TAL"/>
              <w:rPr>
                <w:b/>
                <w:i/>
                <w:snapToGrid w:val="0"/>
              </w:rPr>
            </w:pPr>
            <w:r w:rsidRPr="00972DE9">
              <w:rPr>
                <w:bCs/>
                <w:iCs/>
                <w:snapToGrid w:val="0"/>
              </w:rPr>
              <w:t>Scale factor 1 s; range 1-3,600 s.</w:t>
            </w:r>
          </w:p>
        </w:tc>
      </w:tr>
      <w:tr w:rsidR="003E18EF" w:rsidRPr="00972DE9" w14:paraId="325F3260" w14:textId="77777777" w:rsidTr="00307ADE">
        <w:trPr>
          <w:cantSplit/>
        </w:trPr>
        <w:tc>
          <w:tcPr>
            <w:tcW w:w="9639" w:type="dxa"/>
          </w:tcPr>
          <w:p w14:paraId="39AB98F1" w14:textId="77777777" w:rsidR="003E18EF" w:rsidRPr="00972DE9" w:rsidRDefault="003E18EF" w:rsidP="00307ADE">
            <w:pPr>
              <w:pStyle w:val="TAL"/>
              <w:rPr>
                <w:b/>
                <w:i/>
                <w:snapToGrid w:val="0"/>
              </w:rPr>
            </w:pPr>
            <w:proofErr w:type="spellStart"/>
            <w:r w:rsidRPr="00972DE9">
              <w:rPr>
                <w:b/>
                <w:i/>
                <w:snapToGrid w:val="0"/>
              </w:rPr>
              <w:lastRenderedPageBreak/>
              <w:t>orbitRangeErrorCorrelationTime</w:t>
            </w:r>
            <w:proofErr w:type="spellEnd"/>
          </w:p>
          <w:p w14:paraId="07171F5C" w14:textId="77777777" w:rsidR="003E18EF" w:rsidRPr="00972DE9" w:rsidRDefault="003E18EF" w:rsidP="00307ADE">
            <w:pPr>
              <w:pStyle w:val="TAL"/>
              <w:rPr>
                <w:bCs/>
                <w:iCs/>
              </w:rPr>
            </w:pPr>
            <w:r w:rsidRPr="00972DE9">
              <w:rPr>
                <w:bCs/>
                <w:iCs/>
              </w:rPr>
              <w:t>This field specifies the Orbit Range Error Correlation Time which is the upper bound of the correlation time of the satellite residual range error due to orbit.</w:t>
            </w:r>
          </w:p>
          <w:p w14:paraId="1D1ABCAE" w14:textId="77777777" w:rsidR="003E18EF" w:rsidRPr="00972DE9" w:rsidRDefault="003E18EF" w:rsidP="00307ADE">
            <w:pPr>
              <w:pStyle w:val="TAL"/>
              <w:rPr>
                <w:bCs/>
                <w:iCs/>
              </w:rPr>
            </w:pPr>
            <w:r w:rsidRPr="00972DE9">
              <w:rPr>
                <w:bCs/>
                <w:iCs/>
              </w:rPr>
              <w:t>The time is calculated using:</w:t>
            </w:r>
          </w:p>
          <w:p w14:paraId="25C511CA" w14:textId="77777777" w:rsidR="003E18EF" w:rsidRPr="00972DE9" w:rsidRDefault="003E18EF" w:rsidP="00307ADE">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4483D2A" w14:textId="77777777" w:rsidR="003E18EF" w:rsidRPr="00972DE9" w:rsidRDefault="003E18EF" w:rsidP="00307ADE">
            <w:pPr>
              <w:pStyle w:val="TAL"/>
              <w:rPr>
                <w:b/>
                <w:i/>
                <w:snapToGrid w:val="0"/>
              </w:rPr>
            </w:pPr>
            <w:r w:rsidRPr="00972DE9">
              <w:rPr>
                <w:rFonts w:eastAsia="Arial" w:cs="Arial"/>
                <w:szCs w:val="18"/>
              </w:rPr>
              <w:t>Range is 1-28,200 s.</w:t>
            </w:r>
          </w:p>
        </w:tc>
      </w:tr>
      <w:tr w:rsidR="003E18EF" w:rsidRPr="00972DE9" w14:paraId="21953F8A" w14:textId="77777777" w:rsidTr="00307ADE">
        <w:trPr>
          <w:cantSplit/>
        </w:trPr>
        <w:tc>
          <w:tcPr>
            <w:tcW w:w="9639" w:type="dxa"/>
          </w:tcPr>
          <w:p w14:paraId="091C569C" w14:textId="77777777" w:rsidR="003E18EF" w:rsidRPr="00972DE9" w:rsidRDefault="003E18EF" w:rsidP="00307ADE">
            <w:pPr>
              <w:pStyle w:val="TAL"/>
              <w:rPr>
                <w:b/>
                <w:i/>
                <w:snapToGrid w:val="0"/>
              </w:rPr>
            </w:pPr>
            <w:proofErr w:type="spellStart"/>
            <w:r w:rsidRPr="00972DE9">
              <w:rPr>
                <w:b/>
                <w:i/>
                <w:snapToGrid w:val="0"/>
              </w:rPr>
              <w:t>orbitRangeRateErrorCorrelationTime</w:t>
            </w:r>
            <w:proofErr w:type="spellEnd"/>
          </w:p>
          <w:p w14:paraId="1F3347F6" w14:textId="77777777" w:rsidR="003E18EF" w:rsidRPr="00972DE9" w:rsidRDefault="003E18EF" w:rsidP="00307ADE">
            <w:pPr>
              <w:pStyle w:val="TAL"/>
            </w:pPr>
            <w:r w:rsidRPr="00972DE9">
              <w:t>This field specifies the Orbit Range Rate Error Correlation Time which is the upper bound of the correlation time of the satellite residual range rate error due to orbit.</w:t>
            </w:r>
          </w:p>
          <w:p w14:paraId="0D5C5F11" w14:textId="77777777" w:rsidR="003E18EF" w:rsidRPr="00972DE9" w:rsidRDefault="003E18EF" w:rsidP="00307ADE">
            <w:pPr>
              <w:pStyle w:val="TAL"/>
            </w:pPr>
            <w:r w:rsidRPr="00972DE9">
              <w:t>The time is calculated using:</w:t>
            </w:r>
          </w:p>
          <w:p w14:paraId="2BB7D995" w14:textId="77777777" w:rsidR="003E18EF" w:rsidRPr="00972DE9" w:rsidRDefault="003E18EF" w:rsidP="00307ADE">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4722EAC4" w14:textId="77777777" w:rsidR="003E18EF" w:rsidRPr="00972DE9" w:rsidRDefault="003E18EF" w:rsidP="00307ADE">
            <w:pPr>
              <w:pStyle w:val="TAL"/>
              <w:rPr>
                <w:b/>
                <w:i/>
                <w:snapToGrid w:val="0"/>
              </w:rPr>
            </w:pPr>
            <w:r w:rsidRPr="00972DE9">
              <w:rPr>
                <w:rFonts w:eastAsia="Arial" w:cs="Arial"/>
                <w:szCs w:val="18"/>
              </w:rPr>
              <w:t>Range is 1-28,200 s.</w:t>
            </w:r>
          </w:p>
        </w:tc>
      </w:tr>
      <w:tr w:rsidR="003E18EF" w:rsidRPr="00972DE9" w14:paraId="6E857FAE" w14:textId="77777777" w:rsidTr="00307ADE">
        <w:trPr>
          <w:cantSplit/>
        </w:trPr>
        <w:tc>
          <w:tcPr>
            <w:tcW w:w="9639" w:type="dxa"/>
          </w:tcPr>
          <w:p w14:paraId="75B35EE8" w14:textId="77777777" w:rsidR="003E18EF" w:rsidRPr="00972DE9" w:rsidRDefault="003E18EF" w:rsidP="00307ADE">
            <w:pPr>
              <w:pStyle w:val="TAL"/>
              <w:rPr>
                <w:b/>
                <w:bCs/>
                <w:i/>
                <w:iCs/>
                <w:noProof/>
                <w:snapToGrid w:val="0"/>
                <w:szCs w:val="18"/>
              </w:rPr>
            </w:pPr>
            <w:r w:rsidRPr="00972DE9">
              <w:rPr>
                <w:b/>
                <w:bCs/>
                <w:i/>
                <w:iCs/>
                <w:noProof/>
                <w:snapToGrid w:val="0"/>
                <w:szCs w:val="18"/>
              </w:rPr>
              <w:t>meanOrbitError</w:t>
            </w:r>
          </w:p>
          <w:p w14:paraId="7D4CD8F2" w14:textId="77777777" w:rsidR="003E18EF" w:rsidRPr="00972DE9" w:rsidRDefault="003E18EF" w:rsidP="00307ADE">
            <w:pPr>
              <w:pStyle w:val="TAL"/>
              <w:rPr>
                <w:bCs/>
                <w:iCs/>
                <w:snapToGrid w:val="0"/>
              </w:rPr>
            </w:pPr>
            <w:r w:rsidRPr="00972DE9">
              <w:rPr>
                <w:bCs/>
                <w:iCs/>
                <w:snapToGrid w:val="0"/>
              </w:rPr>
              <w:t xml:space="preserve">This field specifies the Mean Orbit Error bound in satellite radial, along-track and cross-track coordinates, which are the mean values for a set of three </w:t>
            </w:r>
            <w:proofErr w:type="spellStart"/>
            <w:r w:rsidRPr="00972DE9">
              <w:rPr>
                <w:bCs/>
                <w:iCs/>
                <w:snapToGrid w:val="0"/>
              </w:rPr>
              <w:t>overbounding</w:t>
            </w:r>
            <w:proofErr w:type="spellEnd"/>
            <w:r w:rsidRPr="00972DE9">
              <w:rPr>
                <w:bCs/>
                <w:iCs/>
                <w:snapToGrid w:val="0"/>
              </w:rPr>
              <w:t xml:space="preserve"> models that bound the residual orbit error in satellite radial, along-track and cross-track directions.</w:t>
            </w:r>
          </w:p>
          <w:p w14:paraId="082BC70F" w14:textId="77777777" w:rsidR="003E18EF" w:rsidRPr="00972DE9" w:rsidRDefault="003E18EF" w:rsidP="00307ADE">
            <w:pPr>
              <w:pStyle w:val="TAL"/>
              <w:rPr>
                <w:bCs/>
                <w:iCs/>
                <w:snapToGrid w:val="0"/>
              </w:rPr>
            </w:pPr>
            <w:r w:rsidRPr="00972DE9">
              <w:rPr>
                <w:bCs/>
                <w:iCs/>
                <w:snapToGrid w:val="0"/>
              </w:rPr>
              <w:t>Each mean is calculated using:</w:t>
            </w:r>
          </w:p>
          <w:p w14:paraId="128049C4" w14:textId="77777777" w:rsidR="003E18EF" w:rsidRPr="00972DE9" w:rsidRDefault="003E18EF" w:rsidP="00307ADE">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5E9AAA56" w14:textId="77777777" w:rsidR="003E18EF" w:rsidRPr="00972DE9" w:rsidRDefault="003E18EF" w:rsidP="00307ADE">
            <w:pPr>
              <w:pStyle w:val="TAL"/>
              <w:rPr>
                <w:b/>
                <w:i/>
                <w:snapToGrid w:val="0"/>
              </w:rPr>
            </w:pPr>
            <w:r w:rsidRPr="00972DE9">
              <w:rPr>
                <w:rFonts w:eastAsia="Arial" w:cs="Arial"/>
                <w:szCs w:val="18"/>
              </w:rPr>
              <w:t>Range is 0-17.5 m.</w:t>
            </w:r>
          </w:p>
        </w:tc>
      </w:tr>
      <w:tr w:rsidR="003E18EF" w:rsidRPr="00972DE9" w14:paraId="15EE3146" w14:textId="77777777" w:rsidTr="00307ADE">
        <w:trPr>
          <w:cantSplit/>
        </w:trPr>
        <w:tc>
          <w:tcPr>
            <w:tcW w:w="9639" w:type="dxa"/>
          </w:tcPr>
          <w:p w14:paraId="12801945" w14:textId="77777777" w:rsidR="003E18EF" w:rsidRPr="00972DE9" w:rsidRDefault="003E18EF" w:rsidP="00307ADE">
            <w:pPr>
              <w:pStyle w:val="TAL"/>
              <w:rPr>
                <w:b/>
                <w:i/>
                <w:snapToGrid w:val="0"/>
              </w:rPr>
            </w:pPr>
            <w:proofErr w:type="spellStart"/>
            <w:r w:rsidRPr="00972DE9">
              <w:rPr>
                <w:b/>
                <w:i/>
                <w:snapToGrid w:val="0"/>
              </w:rPr>
              <w:t>stdDevOrbitError</w:t>
            </w:r>
            <w:proofErr w:type="spellEnd"/>
          </w:p>
          <w:p w14:paraId="575624A3" w14:textId="77777777" w:rsidR="003E18EF" w:rsidRPr="00972DE9" w:rsidRDefault="003E18EF" w:rsidP="00307ADE">
            <w:pPr>
              <w:pStyle w:val="TAL"/>
              <w:rPr>
                <w:bCs/>
                <w:iCs/>
                <w:snapToGrid w:val="0"/>
              </w:rPr>
            </w:pPr>
            <w:r w:rsidRPr="00972DE9">
              <w:rPr>
                <w:bCs/>
                <w:iCs/>
                <w:snapToGrid w:val="0"/>
              </w:rPr>
              <w:t xml:space="preserve">This field specifies the Standard Deviation Orbit Error bound in satellite radial, along-track and cross-track coordinates, which are the standard deviation values for a set of three </w:t>
            </w:r>
            <w:proofErr w:type="spellStart"/>
            <w:r w:rsidRPr="00972DE9">
              <w:rPr>
                <w:bCs/>
                <w:iCs/>
                <w:snapToGrid w:val="0"/>
              </w:rPr>
              <w:t>overbounding</w:t>
            </w:r>
            <w:proofErr w:type="spellEnd"/>
            <w:r w:rsidRPr="00972DE9">
              <w:rPr>
                <w:bCs/>
                <w:iCs/>
                <w:snapToGrid w:val="0"/>
              </w:rPr>
              <w:t xml:space="preserve"> models that bound the residual orbit error in satellite radial, along-track and cross-track directions.</w:t>
            </w:r>
          </w:p>
          <w:p w14:paraId="1EC86060" w14:textId="77777777" w:rsidR="003E18EF" w:rsidRPr="00972DE9" w:rsidRDefault="003E18EF" w:rsidP="00307ADE">
            <w:pPr>
              <w:pStyle w:val="TAL"/>
              <w:rPr>
                <w:bCs/>
                <w:iCs/>
                <w:snapToGrid w:val="0"/>
              </w:rPr>
            </w:pPr>
            <w:r w:rsidRPr="00972DE9">
              <w:rPr>
                <w:bCs/>
                <w:iCs/>
                <w:snapToGrid w:val="0"/>
              </w:rPr>
              <w:t>Each standard deviation is calculated using:</w:t>
            </w:r>
          </w:p>
          <w:p w14:paraId="08261094" w14:textId="77777777" w:rsidR="003E18EF" w:rsidRPr="00972DE9" w:rsidRDefault="003E18EF" w:rsidP="00307ADE">
            <w:pPr>
              <w:pStyle w:val="TAL"/>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3756BF1B" w14:textId="77777777" w:rsidR="003E18EF" w:rsidRPr="00972DE9" w:rsidRDefault="003E18EF" w:rsidP="00307ADE">
            <w:pPr>
              <w:pStyle w:val="TAL"/>
              <w:rPr>
                <w:b/>
                <w:i/>
                <w:snapToGrid w:val="0"/>
              </w:rPr>
            </w:pPr>
            <w:r w:rsidRPr="00972DE9">
              <w:rPr>
                <w:rFonts w:eastAsia="Arial" w:cs="Arial"/>
                <w:szCs w:val="18"/>
              </w:rPr>
              <w:t>Range is 0-17.5 m.</w:t>
            </w:r>
          </w:p>
        </w:tc>
      </w:tr>
      <w:tr w:rsidR="003E18EF" w:rsidRPr="00972DE9" w14:paraId="4AD4CCF7" w14:textId="77777777" w:rsidTr="00307ADE">
        <w:trPr>
          <w:cantSplit/>
        </w:trPr>
        <w:tc>
          <w:tcPr>
            <w:tcW w:w="9639" w:type="dxa"/>
          </w:tcPr>
          <w:p w14:paraId="6DE50253" w14:textId="77777777" w:rsidR="003E18EF" w:rsidRPr="00972DE9" w:rsidRDefault="003E18EF" w:rsidP="00307ADE">
            <w:pPr>
              <w:pStyle w:val="TAL"/>
              <w:rPr>
                <w:b/>
                <w:i/>
                <w:snapToGrid w:val="0"/>
              </w:rPr>
            </w:pPr>
            <w:proofErr w:type="spellStart"/>
            <w:r w:rsidRPr="00972DE9">
              <w:rPr>
                <w:b/>
                <w:i/>
                <w:snapToGrid w:val="0"/>
              </w:rPr>
              <w:t>meanOrbitRateError</w:t>
            </w:r>
            <w:proofErr w:type="spellEnd"/>
          </w:p>
          <w:p w14:paraId="05971754" w14:textId="77777777" w:rsidR="003E18EF" w:rsidRPr="00972DE9" w:rsidRDefault="003E18EF" w:rsidP="00307ADE">
            <w:pPr>
              <w:pStyle w:val="TAL"/>
              <w:rPr>
                <w:bCs/>
                <w:iCs/>
                <w:snapToGrid w:val="0"/>
              </w:rPr>
            </w:pPr>
            <w:r w:rsidRPr="00972DE9">
              <w:rPr>
                <w:bCs/>
                <w:iCs/>
                <w:snapToGrid w:val="0"/>
              </w:rPr>
              <w:t xml:space="preserve">This field specifies the Mean Orbit Rate Error in satellite radial, along-track and cross-track coordinates, which are the mean values for a set of three </w:t>
            </w:r>
            <w:proofErr w:type="spellStart"/>
            <w:r w:rsidRPr="00972DE9">
              <w:rPr>
                <w:bCs/>
                <w:iCs/>
                <w:snapToGrid w:val="0"/>
              </w:rPr>
              <w:t>overbounding</w:t>
            </w:r>
            <w:proofErr w:type="spellEnd"/>
            <w:r w:rsidRPr="00972DE9">
              <w:rPr>
                <w:bCs/>
                <w:iCs/>
                <w:snapToGrid w:val="0"/>
              </w:rPr>
              <w:t xml:space="preserve"> models that bound the residual satellite orbit rate error in satellite radial, along-track and cross-track directions.</w:t>
            </w:r>
          </w:p>
          <w:p w14:paraId="106697A8" w14:textId="77777777" w:rsidR="003E18EF" w:rsidRPr="00972DE9" w:rsidRDefault="003E18EF" w:rsidP="00307ADE">
            <w:pPr>
              <w:pStyle w:val="TAL"/>
              <w:rPr>
                <w:b/>
                <w:i/>
                <w:snapToGrid w:val="0"/>
              </w:rPr>
            </w:pPr>
            <w:r w:rsidRPr="00972DE9">
              <w:rPr>
                <w:bCs/>
                <w:iCs/>
                <w:snapToGrid w:val="0"/>
              </w:rPr>
              <w:t>Scale factor 0.001 m/s; range 0-0.255 m/s.</w:t>
            </w:r>
          </w:p>
        </w:tc>
      </w:tr>
      <w:tr w:rsidR="003E18EF" w:rsidRPr="00972DE9" w14:paraId="3916B6E2" w14:textId="77777777" w:rsidTr="00307ADE">
        <w:trPr>
          <w:cantSplit/>
        </w:trPr>
        <w:tc>
          <w:tcPr>
            <w:tcW w:w="9639" w:type="dxa"/>
          </w:tcPr>
          <w:p w14:paraId="60C7FDC4" w14:textId="77777777" w:rsidR="003E18EF" w:rsidRPr="00972DE9" w:rsidRDefault="003E18EF" w:rsidP="00307ADE">
            <w:pPr>
              <w:pStyle w:val="TAL"/>
              <w:rPr>
                <w:b/>
                <w:i/>
                <w:snapToGrid w:val="0"/>
              </w:rPr>
            </w:pPr>
            <w:proofErr w:type="spellStart"/>
            <w:r w:rsidRPr="00972DE9">
              <w:rPr>
                <w:b/>
                <w:i/>
                <w:snapToGrid w:val="0"/>
              </w:rPr>
              <w:t>stdDevOrbitRateError</w:t>
            </w:r>
            <w:proofErr w:type="spellEnd"/>
          </w:p>
          <w:p w14:paraId="735F2077" w14:textId="77777777" w:rsidR="003E18EF" w:rsidRPr="00972DE9" w:rsidRDefault="003E18EF" w:rsidP="00307ADE">
            <w:pPr>
              <w:pStyle w:val="TAL"/>
              <w:rPr>
                <w:bCs/>
                <w:iCs/>
                <w:snapToGrid w:val="0"/>
              </w:rPr>
            </w:pPr>
            <w:r w:rsidRPr="00972DE9">
              <w:rPr>
                <w:bCs/>
                <w:iCs/>
                <w:snapToGrid w:val="0"/>
              </w:rPr>
              <w:t xml:space="preserve">This field specifies the Standard Deviation Orbit Rate Error in satellite radial, along-track and cross-track coordinates, which are the standard deviation values for a set of three </w:t>
            </w:r>
            <w:proofErr w:type="spellStart"/>
            <w:r w:rsidRPr="00972DE9">
              <w:rPr>
                <w:bCs/>
                <w:iCs/>
                <w:snapToGrid w:val="0"/>
              </w:rPr>
              <w:t>overbounding</w:t>
            </w:r>
            <w:proofErr w:type="spellEnd"/>
            <w:r w:rsidRPr="00972DE9">
              <w:rPr>
                <w:bCs/>
                <w:iCs/>
                <w:snapToGrid w:val="0"/>
              </w:rPr>
              <w:t xml:space="preserve"> models that bound the residual satellite orbit rate error in satellite radial, along-track and cross-track directions.</w:t>
            </w:r>
          </w:p>
          <w:p w14:paraId="236D7463" w14:textId="77777777" w:rsidR="003E18EF" w:rsidRPr="00972DE9" w:rsidRDefault="003E18EF" w:rsidP="00307ADE">
            <w:pPr>
              <w:pStyle w:val="TAL"/>
              <w:rPr>
                <w:b/>
                <w:i/>
                <w:snapToGrid w:val="0"/>
              </w:rPr>
            </w:pPr>
            <w:r w:rsidRPr="00972DE9">
              <w:rPr>
                <w:bCs/>
                <w:iCs/>
                <w:snapToGrid w:val="0"/>
              </w:rPr>
              <w:t>Scale factor 0.001 m/s; range 0-0.255 m/s.</w:t>
            </w:r>
          </w:p>
        </w:tc>
      </w:tr>
    </w:tbl>
    <w:p w14:paraId="3772C96E" w14:textId="77777777" w:rsidR="003E18EF" w:rsidRPr="00972DE9" w:rsidRDefault="003E18EF" w:rsidP="003E18EF"/>
    <w:p w14:paraId="49A645D2" w14:textId="77777777" w:rsidR="003E18EF" w:rsidRPr="00972DE9" w:rsidRDefault="003E18EF" w:rsidP="003E18EF">
      <w:pPr>
        <w:pStyle w:val="NO"/>
      </w:pPr>
      <w:r w:rsidRPr="00972DE9">
        <w:t>NOTE 1:</w:t>
      </w:r>
      <w:r w:rsidRPr="00972DE9">
        <w:tab/>
        <w:t xml:space="preserve">The update intervals are aligned to the GPS time scale for all GNSSs </w:t>
      </w:r>
      <w:proofErr w:type="gramStart"/>
      <w:r w:rsidRPr="00972DE9">
        <w:t>in order to</w:t>
      </w:r>
      <w:proofErr w:type="gramEnd"/>
      <w:r w:rsidRPr="00972DE9">
        <w:t xml:space="preserve"> allow synchronous operation for multiple GNSS services. This means that the update intervals may not be aligned to the beginning of the day for another GNSS. Due to the leap seconds, this is generally the case for GLONASS.</w:t>
      </w:r>
    </w:p>
    <w:p w14:paraId="0AD1605C" w14:textId="77777777" w:rsidR="003E18EF" w:rsidRPr="00972DE9" w:rsidRDefault="003E18EF" w:rsidP="003E18EF">
      <w:pPr>
        <w:pStyle w:val="NO"/>
      </w:pPr>
      <w:r w:rsidRPr="00972DE9">
        <w:t>NOTE 2:</w:t>
      </w:r>
      <w:r w:rsidRPr="00972DE9">
        <w:tab/>
        <w:t xml:space="preserve">In the cases that </w:t>
      </w:r>
      <w:proofErr w:type="spellStart"/>
      <w:r w:rsidRPr="00972DE9">
        <w:rPr>
          <w:i/>
        </w:rPr>
        <w:t>gnss</w:t>
      </w:r>
      <w:proofErr w:type="spellEnd"/>
      <w:r w:rsidRPr="00972DE9">
        <w:rPr>
          <w:i/>
        </w:rPr>
        <w:t>-ID</w:t>
      </w:r>
      <w:r w:rsidRPr="00972DE9">
        <w:t xml:space="preserve"> indicates '</w:t>
      </w:r>
      <w:proofErr w:type="spellStart"/>
      <w:r w:rsidRPr="00972DE9">
        <w:t>gps</w:t>
      </w:r>
      <w:proofErr w:type="spellEnd"/>
      <w:r w:rsidRPr="00972DE9">
        <w:t>' or '</w:t>
      </w:r>
      <w:proofErr w:type="spellStart"/>
      <w:r w:rsidRPr="00972DE9">
        <w:t>qzss</w:t>
      </w:r>
      <w:proofErr w:type="spellEnd"/>
      <w:r w:rsidRPr="00972DE9">
        <w:t xml:space="preserve">', the </w:t>
      </w:r>
      <w:proofErr w:type="spellStart"/>
      <w:r w:rsidRPr="00972DE9">
        <w:rPr>
          <w:i/>
        </w:rPr>
        <w:t>iod</w:t>
      </w:r>
      <w:proofErr w:type="spellEnd"/>
      <w:r w:rsidRPr="00972DE9">
        <w:t xml:space="preserve"> refers to the NAV broadcast ephemeris (GPS L1 C/A or QZSS QZS-L1, respectively, in table GNSS to </w:t>
      </w:r>
      <w:proofErr w:type="spellStart"/>
      <w:r w:rsidRPr="00972DE9">
        <w:t>iod</w:t>
      </w:r>
      <w:proofErr w:type="spellEnd"/>
      <w:r w:rsidRPr="00972DE9">
        <w:t xml:space="preserve"> Bit </w:t>
      </w:r>
      <w:proofErr w:type="gramStart"/>
      <w:r w:rsidRPr="00972DE9">
        <w:t>String(</w:t>
      </w:r>
      <w:proofErr w:type="gramEnd"/>
      <w:r w:rsidRPr="00972DE9">
        <w:t xml:space="preserve">11) relation in IE </w:t>
      </w:r>
      <w:r w:rsidRPr="00972DE9">
        <w:rPr>
          <w:i/>
        </w:rPr>
        <w:t>GNSS</w:t>
      </w:r>
      <w:r w:rsidRPr="00972DE9">
        <w:rPr>
          <w:i/>
        </w:rPr>
        <w:noBreakHyphen/>
      </w:r>
      <w:proofErr w:type="spellStart"/>
      <w:r w:rsidRPr="00972DE9">
        <w:rPr>
          <w:i/>
        </w:rPr>
        <w:t>NavigationModel</w:t>
      </w:r>
      <w:proofErr w:type="spellEnd"/>
      <w:r w:rsidRPr="00972DE9">
        <w:rPr>
          <w:i/>
        </w:rPr>
        <w:t>).</w:t>
      </w:r>
    </w:p>
    <w:p w14:paraId="1D6A5F73" w14:textId="77777777" w:rsidR="003E18EF" w:rsidRPr="00972DE9" w:rsidRDefault="003E18EF" w:rsidP="003E18EF">
      <w:pPr>
        <w:pStyle w:val="NO"/>
      </w:pPr>
      <w:r w:rsidRPr="00972DE9">
        <w:t>NOTE 3:</w:t>
      </w:r>
      <w:r w:rsidRPr="00972DE9">
        <w:tab/>
        <w:t xml:space="preserve">The reference time </w:t>
      </w:r>
      <w:r w:rsidRPr="00972DE9">
        <w:rPr>
          <w:i/>
        </w:rPr>
        <w:t>t</w:t>
      </w:r>
      <w:r w:rsidRPr="00972DE9">
        <w:rPr>
          <w:i/>
          <w:vertAlign w:val="subscript"/>
        </w:rPr>
        <w:t>0</w:t>
      </w:r>
      <w:r w:rsidRPr="00972DE9">
        <w:t xml:space="preserve"> is </w:t>
      </w:r>
      <w:proofErr w:type="spellStart"/>
      <w:r w:rsidRPr="00972DE9">
        <w:rPr>
          <w:i/>
        </w:rPr>
        <w:t>epochTime</w:t>
      </w:r>
      <w:proofErr w:type="spellEnd"/>
      <w:r w:rsidRPr="00972DE9">
        <w:t xml:space="preserve"> + ½ </w:t>
      </w:r>
      <w:r w:rsidRPr="00972DE9">
        <w:rPr>
          <w:rFonts w:cs="Arial"/>
        </w:rPr>
        <w:t>×</w:t>
      </w:r>
      <w:r w:rsidRPr="00972DE9">
        <w:t xml:space="preserve"> </w:t>
      </w:r>
      <w:proofErr w:type="spellStart"/>
      <w:r w:rsidRPr="00972DE9">
        <w:rPr>
          <w:i/>
        </w:rPr>
        <w:t>ssrUpdateInterval</w:t>
      </w:r>
      <w:proofErr w:type="spellEnd"/>
      <w:r w:rsidRPr="00972DE9">
        <w:t xml:space="preserve">. The reference time </w:t>
      </w:r>
      <w:r w:rsidRPr="00972DE9">
        <w:rPr>
          <w:i/>
        </w:rPr>
        <w:t>t</w:t>
      </w:r>
      <w:r w:rsidRPr="00972DE9">
        <w:rPr>
          <w:i/>
          <w:vertAlign w:val="subscript"/>
        </w:rPr>
        <w:t>0</w:t>
      </w:r>
      <w:r w:rsidRPr="00972DE9">
        <w:t xml:space="preserve"> for </w:t>
      </w:r>
      <w:proofErr w:type="spellStart"/>
      <w:r w:rsidRPr="00972DE9">
        <w:rPr>
          <w:i/>
        </w:rPr>
        <w:t>ssrUpdateInterval</w:t>
      </w:r>
      <w:proofErr w:type="spellEnd"/>
      <w:r w:rsidRPr="00972DE9">
        <w:t xml:space="preserve"> '0' is </w:t>
      </w:r>
      <w:proofErr w:type="spellStart"/>
      <w:r w:rsidRPr="00972DE9">
        <w:rPr>
          <w:i/>
        </w:rPr>
        <w:t>epochTime</w:t>
      </w:r>
      <w:proofErr w:type="spellEnd"/>
      <w:r w:rsidRPr="00972DE9">
        <w:t>.</w:t>
      </w:r>
    </w:p>
    <w:p w14:paraId="14DC70D5" w14:textId="77777777" w:rsidR="003E18EF" w:rsidRPr="00972DE9" w:rsidRDefault="003E18EF" w:rsidP="003E18EF">
      <w:pPr>
        <w:pStyle w:val="TH"/>
      </w:pPr>
      <w:r w:rsidRPr="00972DE9">
        <w:rPr>
          <w:noProof/>
        </w:rPr>
        <w:lastRenderedPageBreak/>
        <w:t xml:space="preserve">Value of </w:t>
      </w:r>
      <w:r w:rsidRPr="00972DE9">
        <w:rPr>
          <w:i/>
          <w:iCs/>
          <w:noProof/>
        </w:rPr>
        <w:t>ssrUpdateInterval</w:t>
      </w:r>
      <w:r w:rsidRPr="00972DE9">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3E18EF" w:rsidRPr="00972DE9" w14:paraId="70A74B04" w14:textId="77777777" w:rsidTr="00307ADE">
        <w:trPr>
          <w:jc w:val="center"/>
        </w:trPr>
        <w:tc>
          <w:tcPr>
            <w:tcW w:w="1737" w:type="dxa"/>
            <w:shd w:val="clear" w:color="auto" w:fill="auto"/>
          </w:tcPr>
          <w:p w14:paraId="67E15BBD" w14:textId="77777777" w:rsidR="003E18EF" w:rsidRPr="00972DE9" w:rsidRDefault="003E18EF" w:rsidP="00307ADE">
            <w:pPr>
              <w:pStyle w:val="TAH"/>
              <w:rPr>
                <w:rFonts w:eastAsia="Malgun Gothic"/>
                <w:lang w:eastAsia="ko-KR"/>
              </w:rPr>
            </w:pPr>
            <w:r w:rsidRPr="00972DE9">
              <w:rPr>
                <w:rFonts w:eastAsia="Malgun Gothic"/>
                <w:lang w:eastAsia="ko-KR"/>
              </w:rPr>
              <w:t xml:space="preserve">Value of </w:t>
            </w:r>
            <w:proofErr w:type="spellStart"/>
            <w:r w:rsidRPr="00972DE9">
              <w:rPr>
                <w:rFonts w:eastAsia="Malgun Gothic"/>
                <w:i/>
                <w:iCs/>
                <w:lang w:eastAsia="ko-KR"/>
              </w:rPr>
              <w:t>ssrUpdateInterval</w:t>
            </w:r>
            <w:proofErr w:type="spellEnd"/>
          </w:p>
        </w:tc>
        <w:tc>
          <w:tcPr>
            <w:tcW w:w="2066" w:type="dxa"/>
            <w:shd w:val="clear" w:color="auto" w:fill="auto"/>
          </w:tcPr>
          <w:p w14:paraId="4B8962FC" w14:textId="77777777" w:rsidR="003E18EF" w:rsidRPr="00972DE9" w:rsidRDefault="003E18EF" w:rsidP="00307ADE">
            <w:pPr>
              <w:pStyle w:val="TAH"/>
              <w:rPr>
                <w:rFonts w:eastAsia="Malgun Gothic"/>
                <w:lang w:eastAsia="ko-KR"/>
              </w:rPr>
            </w:pPr>
            <w:r w:rsidRPr="00972DE9">
              <w:rPr>
                <w:rFonts w:eastAsia="Malgun Gothic"/>
                <w:lang w:eastAsia="ko-KR"/>
              </w:rPr>
              <w:t>SSR Update Interval</w:t>
            </w:r>
          </w:p>
        </w:tc>
      </w:tr>
      <w:tr w:rsidR="003E18EF" w:rsidRPr="00972DE9" w14:paraId="5769BDA8" w14:textId="77777777" w:rsidTr="00307ADE">
        <w:trPr>
          <w:jc w:val="center"/>
        </w:trPr>
        <w:tc>
          <w:tcPr>
            <w:tcW w:w="1737" w:type="dxa"/>
            <w:shd w:val="clear" w:color="auto" w:fill="auto"/>
          </w:tcPr>
          <w:p w14:paraId="5CF5C0C0" w14:textId="77777777" w:rsidR="003E18EF" w:rsidRPr="00972DE9" w:rsidRDefault="003E18EF" w:rsidP="00307ADE">
            <w:pPr>
              <w:pStyle w:val="TAC"/>
              <w:rPr>
                <w:rFonts w:eastAsia="Malgun Gothic"/>
                <w:lang w:eastAsia="ko-KR"/>
              </w:rPr>
            </w:pPr>
            <w:r w:rsidRPr="00972DE9">
              <w:rPr>
                <w:rFonts w:eastAsia="Malgun Gothic"/>
                <w:lang w:eastAsia="ko-KR"/>
              </w:rPr>
              <w:t>0</w:t>
            </w:r>
          </w:p>
        </w:tc>
        <w:tc>
          <w:tcPr>
            <w:tcW w:w="2066" w:type="dxa"/>
            <w:shd w:val="clear" w:color="auto" w:fill="auto"/>
          </w:tcPr>
          <w:p w14:paraId="5AF07FF5" w14:textId="77777777" w:rsidR="003E18EF" w:rsidRPr="00972DE9" w:rsidRDefault="003E18EF" w:rsidP="00307ADE">
            <w:pPr>
              <w:pStyle w:val="TAC"/>
              <w:rPr>
                <w:rFonts w:eastAsia="Malgun Gothic"/>
                <w:lang w:eastAsia="ko-KR"/>
              </w:rPr>
            </w:pPr>
            <w:r w:rsidRPr="00972DE9">
              <w:rPr>
                <w:rFonts w:eastAsia="Malgun Gothic"/>
                <w:lang w:eastAsia="ko-KR"/>
              </w:rPr>
              <w:t>1 second</w:t>
            </w:r>
          </w:p>
        </w:tc>
      </w:tr>
      <w:tr w:rsidR="003E18EF" w:rsidRPr="00972DE9" w14:paraId="2AD38962" w14:textId="77777777" w:rsidTr="00307ADE">
        <w:trPr>
          <w:jc w:val="center"/>
        </w:trPr>
        <w:tc>
          <w:tcPr>
            <w:tcW w:w="1737" w:type="dxa"/>
            <w:shd w:val="clear" w:color="auto" w:fill="auto"/>
          </w:tcPr>
          <w:p w14:paraId="0E9DC634" w14:textId="77777777" w:rsidR="003E18EF" w:rsidRPr="00972DE9" w:rsidRDefault="003E18EF" w:rsidP="00307ADE">
            <w:pPr>
              <w:pStyle w:val="TAC"/>
              <w:rPr>
                <w:rFonts w:eastAsia="Malgun Gothic"/>
                <w:lang w:eastAsia="ko-KR"/>
              </w:rPr>
            </w:pPr>
            <w:r w:rsidRPr="00972DE9">
              <w:rPr>
                <w:rFonts w:eastAsia="Malgun Gothic"/>
                <w:lang w:eastAsia="ko-KR"/>
              </w:rPr>
              <w:t>1</w:t>
            </w:r>
          </w:p>
        </w:tc>
        <w:tc>
          <w:tcPr>
            <w:tcW w:w="2066" w:type="dxa"/>
            <w:shd w:val="clear" w:color="auto" w:fill="auto"/>
          </w:tcPr>
          <w:p w14:paraId="55C96925" w14:textId="77777777" w:rsidR="003E18EF" w:rsidRPr="00972DE9" w:rsidRDefault="003E18EF" w:rsidP="00307ADE">
            <w:pPr>
              <w:pStyle w:val="TAC"/>
              <w:rPr>
                <w:rFonts w:eastAsia="Malgun Gothic"/>
                <w:lang w:eastAsia="ko-KR"/>
              </w:rPr>
            </w:pPr>
            <w:r w:rsidRPr="00972DE9">
              <w:rPr>
                <w:rFonts w:eastAsia="Malgun Gothic"/>
                <w:lang w:eastAsia="ko-KR"/>
              </w:rPr>
              <w:t>2 seconds</w:t>
            </w:r>
          </w:p>
        </w:tc>
      </w:tr>
      <w:tr w:rsidR="003E18EF" w:rsidRPr="00972DE9" w14:paraId="221B6C93" w14:textId="77777777" w:rsidTr="00307ADE">
        <w:trPr>
          <w:jc w:val="center"/>
        </w:trPr>
        <w:tc>
          <w:tcPr>
            <w:tcW w:w="1737" w:type="dxa"/>
            <w:shd w:val="clear" w:color="auto" w:fill="auto"/>
          </w:tcPr>
          <w:p w14:paraId="104A3F62" w14:textId="77777777" w:rsidR="003E18EF" w:rsidRPr="00972DE9" w:rsidRDefault="003E18EF" w:rsidP="00307ADE">
            <w:pPr>
              <w:pStyle w:val="TAC"/>
              <w:rPr>
                <w:rFonts w:eastAsia="Malgun Gothic"/>
                <w:lang w:eastAsia="ko-KR"/>
              </w:rPr>
            </w:pPr>
            <w:r w:rsidRPr="00972DE9">
              <w:rPr>
                <w:rFonts w:eastAsia="Malgun Gothic"/>
                <w:lang w:eastAsia="ko-KR"/>
              </w:rPr>
              <w:t>2</w:t>
            </w:r>
          </w:p>
        </w:tc>
        <w:tc>
          <w:tcPr>
            <w:tcW w:w="2066" w:type="dxa"/>
            <w:shd w:val="clear" w:color="auto" w:fill="auto"/>
          </w:tcPr>
          <w:p w14:paraId="0B6E50B8" w14:textId="77777777" w:rsidR="003E18EF" w:rsidRPr="00972DE9" w:rsidRDefault="003E18EF" w:rsidP="00307ADE">
            <w:pPr>
              <w:pStyle w:val="TAC"/>
              <w:rPr>
                <w:rFonts w:eastAsia="Malgun Gothic"/>
                <w:lang w:eastAsia="ko-KR"/>
              </w:rPr>
            </w:pPr>
            <w:r w:rsidRPr="00972DE9">
              <w:rPr>
                <w:rFonts w:eastAsia="Malgun Gothic"/>
                <w:lang w:eastAsia="ko-KR"/>
              </w:rPr>
              <w:t>5 seconds</w:t>
            </w:r>
          </w:p>
        </w:tc>
      </w:tr>
      <w:tr w:rsidR="003E18EF" w:rsidRPr="00972DE9" w14:paraId="2D45076D" w14:textId="77777777" w:rsidTr="00307ADE">
        <w:trPr>
          <w:jc w:val="center"/>
        </w:trPr>
        <w:tc>
          <w:tcPr>
            <w:tcW w:w="1737" w:type="dxa"/>
            <w:shd w:val="clear" w:color="auto" w:fill="auto"/>
          </w:tcPr>
          <w:p w14:paraId="1121130E" w14:textId="77777777" w:rsidR="003E18EF" w:rsidRPr="00972DE9" w:rsidRDefault="003E18EF" w:rsidP="00307ADE">
            <w:pPr>
              <w:pStyle w:val="TAC"/>
              <w:rPr>
                <w:rFonts w:eastAsia="Malgun Gothic"/>
                <w:lang w:eastAsia="ko-KR"/>
              </w:rPr>
            </w:pPr>
            <w:r w:rsidRPr="00972DE9">
              <w:rPr>
                <w:rFonts w:eastAsia="Malgun Gothic"/>
                <w:lang w:eastAsia="ko-KR"/>
              </w:rPr>
              <w:t>3</w:t>
            </w:r>
          </w:p>
        </w:tc>
        <w:tc>
          <w:tcPr>
            <w:tcW w:w="2066" w:type="dxa"/>
            <w:shd w:val="clear" w:color="auto" w:fill="auto"/>
          </w:tcPr>
          <w:p w14:paraId="3CE4B6C9" w14:textId="77777777" w:rsidR="003E18EF" w:rsidRPr="00972DE9" w:rsidRDefault="003E18EF" w:rsidP="00307ADE">
            <w:pPr>
              <w:pStyle w:val="TAC"/>
              <w:rPr>
                <w:rFonts w:eastAsia="Malgun Gothic"/>
                <w:lang w:eastAsia="ko-KR"/>
              </w:rPr>
            </w:pPr>
            <w:r w:rsidRPr="00972DE9">
              <w:rPr>
                <w:rFonts w:eastAsia="Malgun Gothic"/>
                <w:lang w:eastAsia="ko-KR"/>
              </w:rPr>
              <w:t>10 seconds</w:t>
            </w:r>
          </w:p>
        </w:tc>
      </w:tr>
      <w:tr w:rsidR="003E18EF" w:rsidRPr="00972DE9" w14:paraId="324E0421" w14:textId="77777777" w:rsidTr="00307ADE">
        <w:trPr>
          <w:jc w:val="center"/>
        </w:trPr>
        <w:tc>
          <w:tcPr>
            <w:tcW w:w="1737" w:type="dxa"/>
            <w:shd w:val="clear" w:color="auto" w:fill="auto"/>
          </w:tcPr>
          <w:p w14:paraId="4C3AA23C" w14:textId="77777777" w:rsidR="003E18EF" w:rsidRPr="00972DE9" w:rsidRDefault="003E18EF" w:rsidP="00307ADE">
            <w:pPr>
              <w:pStyle w:val="TAC"/>
              <w:rPr>
                <w:rFonts w:eastAsia="Malgun Gothic"/>
                <w:lang w:eastAsia="ko-KR"/>
              </w:rPr>
            </w:pPr>
            <w:r w:rsidRPr="00972DE9">
              <w:rPr>
                <w:rFonts w:eastAsia="Malgun Gothic"/>
                <w:lang w:eastAsia="ko-KR"/>
              </w:rPr>
              <w:t>4</w:t>
            </w:r>
          </w:p>
        </w:tc>
        <w:tc>
          <w:tcPr>
            <w:tcW w:w="2066" w:type="dxa"/>
            <w:shd w:val="clear" w:color="auto" w:fill="auto"/>
          </w:tcPr>
          <w:p w14:paraId="006EB623" w14:textId="77777777" w:rsidR="003E18EF" w:rsidRPr="00972DE9" w:rsidRDefault="003E18EF" w:rsidP="00307ADE">
            <w:pPr>
              <w:pStyle w:val="TAC"/>
              <w:rPr>
                <w:rFonts w:eastAsia="Malgun Gothic"/>
                <w:lang w:eastAsia="ko-KR"/>
              </w:rPr>
            </w:pPr>
            <w:r w:rsidRPr="00972DE9">
              <w:rPr>
                <w:rFonts w:eastAsia="Malgun Gothic"/>
                <w:lang w:eastAsia="ko-KR"/>
              </w:rPr>
              <w:t>15 seconds</w:t>
            </w:r>
          </w:p>
        </w:tc>
      </w:tr>
      <w:tr w:rsidR="003E18EF" w:rsidRPr="00972DE9" w14:paraId="6177A019" w14:textId="77777777" w:rsidTr="00307ADE">
        <w:trPr>
          <w:jc w:val="center"/>
        </w:trPr>
        <w:tc>
          <w:tcPr>
            <w:tcW w:w="1737" w:type="dxa"/>
            <w:shd w:val="clear" w:color="auto" w:fill="auto"/>
          </w:tcPr>
          <w:p w14:paraId="76012E4B" w14:textId="77777777" w:rsidR="003E18EF" w:rsidRPr="00972DE9" w:rsidRDefault="003E18EF" w:rsidP="00307ADE">
            <w:pPr>
              <w:pStyle w:val="TAC"/>
              <w:rPr>
                <w:rFonts w:eastAsia="Malgun Gothic"/>
                <w:lang w:eastAsia="ko-KR"/>
              </w:rPr>
            </w:pPr>
            <w:r w:rsidRPr="00972DE9">
              <w:rPr>
                <w:rFonts w:eastAsia="Malgun Gothic"/>
                <w:lang w:eastAsia="ko-KR"/>
              </w:rPr>
              <w:t>5</w:t>
            </w:r>
          </w:p>
        </w:tc>
        <w:tc>
          <w:tcPr>
            <w:tcW w:w="2066" w:type="dxa"/>
            <w:shd w:val="clear" w:color="auto" w:fill="auto"/>
          </w:tcPr>
          <w:p w14:paraId="2659E374" w14:textId="77777777" w:rsidR="003E18EF" w:rsidRPr="00972DE9" w:rsidRDefault="003E18EF" w:rsidP="00307ADE">
            <w:pPr>
              <w:pStyle w:val="TAC"/>
              <w:rPr>
                <w:rFonts w:eastAsia="Malgun Gothic"/>
                <w:lang w:eastAsia="ko-KR"/>
              </w:rPr>
            </w:pPr>
            <w:r w:rsidRPr="00972DE9">
              <w:rPr>
                <w:rFonts w:eastAsia="Malgun Gothic"/>
                <w:lang w:eastAsia="ko-KR"/>
              </w:rPr>
              <w:t>30 seconds</w:t>
            </w:r>
          </w:p>
        </w:tc>
      </w:tr>
      <w:tr w:rsidR="003E18EF" w:rsidRPr="00972DE9" w14:paraId="4B19DF68" w14:textId="77777777" w:rsidTr="00307ADE">
        <w:trPr>
          <w:jc w:val="center"/>
        </w:trPr>
        <w:tc>
          <w:tcPr>
            <w:tcW w:w="1737" w:type="dxa"/>
            <w:shd w:val="clear" w:color="auto" w:fill="auto"/>
          </w:tcPr>
          <w:p w14:paraId="4545B972" w14:textId="77777777" w:rsidR="003E18EF" w:rsidRPr="00972DE9" w:rsidRDefault="003E18EF" w:rsidP="00307ADE">
            <w:pPr>
              <w:pStyle w:val="TAC"/>
              <w:rPr>
                <w:rFonts w:eastAsia="Malgun Gothic"/>
                <w:lang w:eastAsia="ko-KR"/>
              </w:rPr>
            </w:pPr>
            <w:r w:rsidRPr="00972DE9">
              <w:rPr>
                <w:rFonts w:eastAsia="Malgun Gothic"/>
                <w:lang w:eastAsia="ko-KR"/>
              </w:rPr>
              <w:t>6</w:t>
            </w:r>
          </w:p>
        </w:tc>
        <w:tc>
          <w:tcPr>
            <w:tcW w:w="2066" w:type="dxa"/>
            <w:shd w:val="clear" w:color="auto" w:fill="auto"/>
          </w:tcPr>
          <w:p w14:paraId="1EE82681" w14:textId="77777777" w:rsidR="003E18EF" w:rsidRPr="00972DE9" w:rsidRDefault="003E18EF" w:rsidP="00307ADE">
            <w:pPr>
              <w:pStyle w:val="TAC"/>
              <w:rPr>
                <w:rFonts w:eastAsia="Malgun Gothic"/>
                <w:lang w:eastAsia="ko-KR"/>
              </w:rPr>
            </w:pPr>
            <w:r w:rsidRPr="00972DE9">
              <w:rPr>
                <w:rFonts w:eastAsia="Malgun Gothic"/>
                <w:lang w:eastAsia="ko-KR"/>
              </w:rPr>
              <w:t>60 seconds</w:t>
            </w:r>
          </w:p>
        </w:tc>
      </w:tr>
      <w:tr w:rsidR="003E18EF" w:rsidRPr="00972DE9" w14:paraId="49E94BD5" w14:textId="77777777" w:rsidTr="00307ADE">
        <w:trPr>
          <w:jc w:val="center"/>
        </w:trPr>
        <w:tc>
          <w:tcPr>
            <w:tcW w:w="1737" w:type="dxa"/>
            <w:shd w:val="clear" w:color="auto" w:fill="auto"/>
          </w:tcPr>
          <w:p w14:paraId="3A9C69A1" w14:textId="77777777" w:rsidR="003E18EF" w:rsidRPr="00972DE9" w:rsidRDefault="003E18EF" w:rsidP="00307ADE">
            <w:pPr>
              <w:pStyle w:val="TAC"/>
              <w:rPr>
                <w:rFonts w:eastAsia="Malgun Gothic"/>
                <w:lang w:eastAsia="ko-KR"/>
              </w:rPr>
            </w:pPr>
            <w:r w:rsidRPr="00972DE9">
              <w:rPr>
                <w:rFonts w:eastAsia="Malgun Gothic"/>
                <w:lang w:eastAsia="ko-KR"/>
              </w:rPr>
              <w:t>7</w:t>
            </w:r>
          </w:p>
        </w:tc>
        <w:tc>
          <w:tcPr>
            <w:tcW w:w="2066" w:type="dxa"/>
            <w:shd w:val="clear" w:color="auto" w:fill="auto"/>
          </w:tcPr>
          <w:p w14:paraId="1D8D1EF5" w14:textId="77777777" w:rsidR="003E18EF" w:rsidRPr="00972DE9" w:rsidRDefault="003E18EF" w:rsidP="00307ADE">
            <w:pPr>
              <w:pStyle w:val="TAC"/>
              <w:rPr>
                <w:rFonts w:eastAsia="Malgun Gothic"/>
                <w:lang w:eastAsia="ko-KR"/>
              </w:rPr>
            </w:pPr>
            <w:r w:rsidRPr="00972DE9">
              <w:rPr>
                <w:rFonts w:eastAsia="Malgun Gothic"/>
                <w:lang w:eastAsia="ko-KR"/>
              </w:rPr>
              <w:t>120 seconds</w:t>
            </w:r>
          </w:p>
        </w:tc>
      </w:tr>
      <w:tr w:rsidR="003E18EF" w:rsidRPr="00972DE9" w14:paraId="5B81796E" w14:textId="77777777" w:rsidTr="00307ADE">
        <w:trPr>
          <w:jc w:val="center"/>
        </w:trPr>
        <w:tc>
          <w:tcPr>
            <w:tcW w:w="1737" w:type="dxa"/>
            <w:shd w:val="clear" w:color="auto" w:fill="auto"/>
          </w:tcPr>
          <w:p w14:paraId="160F1860" w14:textId="77777777" w:rsidR="003E18EF" w:rsidRPr="00972DE9" w:rsidRDefault="003E18EF" w:rsidP="00307ADE">
            <w:pPr>
              <w:pStyle w:val="TAC"/>
              <w:rPr>
                <w:rFonts w:eastAsia="Malgun Gothic"/>
                <w:lang w:eastAsia="ko-KR"/>
              </w:rPr>
            </w:pPr>
            <w:r w:rsidRPr="00972DE9">
              <w:rPr>
                <w:rFonts w:eastAsia="Malgun Gothic"/>
                <w:lang w:eastAsia="ko-KR"/>
              </w:rPr>
              <w:t>8</w:t>
            </w:r>
          </w:p>
        </w:tc>
        <w:tc>
          <w:tcPr>
            <w:tcW w:w="2066" w:type="dxa"/>
            <w:shd w:val="clear" w:color="auto" w:fill="auto"/>
          </w:tcPr>
          <w:p w14:paraId="5C26E73A" w14:textId="77777777" w:rsidR="003E18EF" w:rsidRPr="00972DE9" w:rsidRDefault="003E18EF" w:rsidP="00307ADE">
            <w:pPr>
              <w:pStyle w:val="TAC"/>
              <w:rPr>
                <w:rFonts w:eastAsia="Malgun Gothic"/>
                <w:lang w:eastAsia="ko-KR"/>
              </w:rPr>
            </w:pPr>
            <w:r w:rsidRPr="00972DE9">
              <w:rPr>
                <w:rFonts w:eastAsia="Malgun Gothic"/>
                <w:lang w:eastAsia="ko-KR"/>
              </w:rPr>
              <w:t>240 seconds</w:t>
            </w:r>
          </w:p>
        </w:tc>
      </w:tr>
      <w:tr w:rsidR="003E18EF" w:rsidRPr="00972DE9" w14:paraId="79E04AAD" w14:textId="77777777" w:rsidTr="00307ADE">
        <w:trPr>
          <w:jc w:val="center"/>
        </w:trPr>
        <w:tc>
          <w:tcPr>
            <w:tcW w:w="1737" w:type="dxa"/>
            <w:shd w:val="clear" w:color="auto" w:fill="auto"/>
          </w:tcPr>
          <w:p w14:paraId="111C573E" w14:textId="77777777" w:rsidR="003E18EF" w:rsidRPr="00972DE9" w:rsidRDefault="003E18EF" w:rsidP="00307ADE">
            <w:pPr>
              <w:pStyle w:val="TAC"/>
              <w:rPr>
                <w:rFonts w:eastAsia="Malgun Gothic"/>
                <w:lang w:eastAsia="ko-KR"/>
              </w:rPr>
            </w:pPr>
            <w:r w:rsidRPr="00972DE9">
              <w:rPr>
                <w:rFonts w:eastAsia="Malgun Gothic"/>
                <w:lang w:eastAsia="ko-KR"/>
              </w:rPr>
              <w:t>9</w:t>
            </w:r>
          </w:p>
        </w:tc>
        <w:tc>
          <w:tcPr>
            <w:tcW w:w="2066" w:type="dxa"/>
            <w:shd w:val="clear" w:color="auto" w:fill="auto"/>
          </w:tcPr>
          <w:p w14:paraId="074B96AE" w14:textId="77777777" w:rsidR="003E18EF" w:rsidRPr="00972DE9" w:rsidRDefault="003E18EF" w:rsidP="00307ADE">
            <w:pPr>
              <w:pStyle w:val="TAC"/>
              <w:rPr>
                <w:rFonts w:eastAsia="Malgun Gothic"/>
                <w:lang w:eastAsia="ko-KR"/>
              </w:rPr>
            </w:pPr>
            <w:r w:rsidRPr="00972DE9">
              <w:rPr>
                <w:rFonts w:eastAsia="Malgun Gothic"/>
                <w:lang w:eastAsia="ko-KR"/>
              </w:rPr>
              <w:t>300 seconds</w:t>
            </w:r>
          </w:p>
        </w:tc>
      </w:tr>
      <w:tr w:rsidR="003E18EF" w:rsidRPr="00972DE9" w14:paraId="5226E300" w14:textId="77777777" w:rsidTr="00307ADE">
        <w:trPr>
          <w:jc w:val="center"/>
        </w:trPr>
        <w:tc>
          <w:tcPr>
            <w:tcW w:w="1737" w:type="dxa"/>
            <w:shd w:val="clear" w:color="auto" w:fill="auto"/>
          </w:tcPr>
          <w:p w14:paraId="2C9DDB44" w14:textId="77777777" w:rsidR="003E18EF" w:rsidRPr="00972DE9" w:rsidRDefault="003E18EF" w:rsidP="00307ADE">
            <w:pPr>
              <w:pStyle w:val="TAC"/>
              <w:rPr>
                <w:rFonts w:eastAsia="Malgun Gothic"/>
                <w:lang w:eastAsia="ko-KR"/>
              </w:rPr>
            </w:pPr>
            <w:r w:rsidRPr="00972DE9">
              <w:rPr>
                <w:rFonts w:eastAsia="Malgun Gothic"/>
                <w:lang w:eastAsia="ko-KR"/>
              </w:rPr>
              <w:t>10</w:t>
            </w:r>
          </w:p>
        </w:tc>
        <w:tc>
          <w:tcPr>
            <w:tcW w:w="2066" w:type="dxa"/>
            <w:shd w:val="clear" w:color="auto" w:fill="auto"/>
          </w:tcPr>
          <w:p w14:paraId="3EF18277" w14:textId="77777777" w:rsidR="003E18EF" w:rsidRPr="00972DE9" w:rsidRDefault="003E18EF" w:rsidP="00307ADE">
            <w:pPr>
              <w:pStyle w:val="TAC"/>
              <w:rPr>
                <w:rFonts w:eastAsia="Malgun Gothic"/>
                <w:lang w:eastAsia="ko-KR"/>
              </w:rPr>
            </w:pPr>
            <w:r w:rsidRPr="00972DE9">
              <w:rPr>
                <w:rFonts w:eastAsia="Malgun Gothic"/>
                <w:lang w:eastAsia="ko-KR"/>
              </w:rPr>
              <w:t>600 seconds</w:t>
            </w:r>
          </w:p>
        </w:tc>
      </w:tr>
      <w:tr w:rsidR="003E18EF" w:rsidRPr="00972DE9" w14:paraId="3DB67887" w14:textId="77777777" w:rsidTr="00307ADE">
        <w:trPr>
          <w:jc w:val="center"/>
        </w:trPr>
        <w:tc>
          <w:tcPr>
            <w:tcW w:w="1737" w:type="dxa"/>
            <w:shd w:val="clear" w:color="auto" w:fill="auto"/>
          </w:tcPr>
          <w:p w14:paraId="38DF53B0" w14:textId="77777777" w:rsidR="003E18EF" w:rsidRPr="00972DE9" w:rsidRDefault="003E18EF" w:rsidP="00307ADE">
            <w:pPr>
              <w:pStyle w:val="TAC"/>
              <w:rPr>
                <w:rFonts w:eastAsia="Malgun Gothic"/>
                <w:lang w:eastAsia="ko-KR"/>
              </w:rPr>
            </w:pPr>
            <w:r w:rsidRPr="00972DE9">
              <w:rPr>
                <w:rFonts w:eastAsia="Malgun Gothic"/>
                <w:lang w:eastAsia="ko-KR"/>
              </w:rPr>
              <w:t>11</w:t>
            </w:r>
          </w:p>
        </w:tc>
        <w:tc>
          <w:tcPr>
            <w:tcW w:w="2066" w:type="dxa"/>
            <w:shd w:val="clear" w:color="auto" w:fill="auto"/>
          </w:tcPr>
          <w:p w14:paraId="6A9A54DC" w14:textId="77777777" w:rsidR="003E18EF" w:rsidRPr="00972DE9" w:rsidRDefault="003E18EF" w:rsidP="00307ADE">
            <w:pPr>
              <w:pStyle w:val="TAC"/>
              <w:rPr>
                <w:rFonts w:eastAsia="Malgun Gothic"/>
                <w:lang w:eastAsia="ko-KR"/>
              </w:rPr>
            </w:pPr>
            <w:r w:rsidRPr="00972DE9">
              <w:rPr>
                <w:rFonts w:eastAsia="Malgun Gothic"/>
                <w:lang w:eastAsia="ko-KR"/>
              </w:rPr>
              <w:t>900 seconds</w:t>
            </w:r>
          </w:p>
        </w:tc>
      </w:tr>
      <w:tr w:rsidR="003E18EF" w:rsidRPr="00972DE9" w14:paraId="4BC79E7E" w14:textId="77777777" w:rsidTr="00307ADE">
        <w:trPr>
          <w:jc w:val="center"/>
        </w:trPr>
        <w:tc>
          <w:tcPr>
            <w:tcW w:w="1737" w:type="dxa"/>
            <w:shd w:val="clear" w:color="auto" w:fill="auto"/>
          </w:tcPr>
          <w:p w14:paraId="1C3AAF82" w14:textId="77777777" w:rsidR="003E18EF" w:rsidRPr="00972DE9" w:rsidRDefault="003E18EF" w:rsidP="00307ADE">
            <w:pPr>
              <w:pStyle w:val="TAC"/>
              <w:rPr>
                <w:rFonts w:eastAsia="Malgun Gothic"/>
                <w:lang w:eastAsia="ko-KR"/>
              </w:rPr>
            </w:pPr>
            <w:r w:rsidRPr="00972DE9">
              <w:rPr>
                <w:rFonts w:eastAsia="Malgun Gothic"/>
                <w:lang w:eastAsia="ko-KR"/>
              </w:rPr>
              <w:t>12</w:t>
            </w:r>
          </w:p>
        </w:tc>
        <w:tc>
          <w:tcPr>
            <w:tcW w:w="2066" w:type="dxa"/>
            <w:shd w:val="clear" w:color="auto" w:fill="auto"/>
          </w:tcPr>
          <w:p w14:paraId="126BC740" w14:textId="77777777" w:rsidR="003E18EF" w:rsidRPr="00972DE9" w:rsidRDefault="003E18EF" w:rsidP="00307ADE">
            <w:pPr>
              <w:pStyle w:val="TAC"/>
              <w:rPr>
                <w:rFonts w:eastAsia="Malgun Gothic"/>
                <w:lang w:eastAsia="ko-KR"/>
              </w:rPr>
            </w:pPr>
            <w:r w:rsidRPr="00972DE9">
              <w:rPr>
                <w:rFonts w:eastAsia="Malgun Gothic"/>
                <w:lang w:eastAsia="ko-KR"/>
              </w:rPr>
              <w:t>1800 seconds</w:t>
            </w:r>
          </w:p>
        </w:tc>
      </w:tr>
      <w:tr w:rsidR="003E18EF" w:rsidRPr="00972DE9" w14:paraId="603B1FF4" w14:textId="77777777" w:rsidTr="00307ADE">
        <w:trPr>
          <w:jc w:val="center"/>
        </w:trPr>
        <w:tc>
          <w:tcPr>
            <w:tcW w:w="1737" w:type="dxa"/>
            <w:shd w:val="clear" w:color="auto" w:fill="auto"/>
          </w:tcPr>
          <w:p w14:paraId="4418231C" w14:textId="77777777" w:rsidR="003E18EF" w:rsidRPr="00972DE9" w:rsidRDefault="003E18EF" w:rsidP="00307ADE">
            <w:pPr>
              <w:pStyle w:val="TAC"/>
              <w:rPr>
                <w:rFonts w:eastAsia="Malgun Gothic"/>
                <w:lang w:eastAsia="ko-KR"/>
              </w:rPr>
            </w:pPr>
            <w:r w:rsidRPr="00972DE9">
              <w:rPr>
                <w:rFonts w:eastAsia="Malgun Gothic"/>
                <w:lang w:eastAsia="ko-KR"/>
              </w:rPr>
              <w:t>13</w:t>
            </w:r>
          </w:p>
        </w:tc>
        <w:tc>
          <w:tcPr>
            <w:tcW w:w="2066" w:type="dxa"/>
            <w:shd w:val="clear" w:color="auto" w:fill="auto"/>
          </w:tcPr>
          <w:p w14:paraId="6D07D31E" w14:textId="77777777" w:rsidR="003E18EF" w:rsidRPr="00972DE9" w:rsidRDefault="003E18EF" w:rsidP="00307ADE">
            <w:pPr>
              <w:pStyle w:val="TAC"/>
              <w:rPr>
                <w:rFonts w:eastAsia="Malgun Gothic"/>
                <w:lang w:eastAsia="ko-KR"/>
              </w:rPr>
            </w:pPr>
            <w:r w:rsidRPr="00972DE9">
              <w:rPr>
                <w:rFonts w:eastAsia="Malgun Gothic"/>
                <w:lang w:eastAsia="ko-KR"/>
              </w:rPr>
              <w:t>3600 seconds</w:t>
            </w:r>
          </w:p>
        </w:tc>
      </w:tr>
      <w:tr w:rsidR="003E18EF" w:rsidRPr="00972DE9" w14:paraId="6C5C035F" w14:textId="77777777" w:rsidTr="00307ADE">
        <w:trPr>
          <w:jc w:val="center"/>
        </w:trPr>
        <w:tc>
          <w:tcPr>
            <w:tcW w:w="1737" w:type="dxa"/>
            <w:shd w:val="clear" w:color="auto" w:fill="auto"/>
          </w:tcPr>
          <w:p w14:paraId="5745CFCC" w14:textId="77777777" w:rsidR="003E18EF" w:rsidRPr="00972DE9" w:rsidRDefault="003E18EF" w:rsidP="00307ADE">
            <w:pPr>
              <w:pStyle w:val="TAC"/>
              <w:rPr>
                <w:rFonts w:eastAsia="Malgun Gothic"/>
                <w:lang w:eastAsia="ko-KR"/>
              </w:rPr>
            </w:pPr>
            <w:r w:rsidRPr="00972DE9">
              <w:rPr>
                <w:rFonts w:eastAsia="Malgun Gothic"/>
                <w:lang w:eastAsia="ko-KR"/>
              </w:rPr>
              <w:t>14</w:t>
            </w:r>
          </w:p>
        </w:tc>
        <w:tc>
          <w:tcPr>
            <w:tcW w:w="2066" w:type="dxa"/>
            <w:shd w:val="clear" w:color="auto" w:fill="auto"/>
          </w:tcPr>
          <w:p w14:paraId="2C419E20" w14:textId="77777777" w:rsidR="003E18EF" w:rsidRPr="00972DE9" w:rsidRDefault="003E18EF" w:rsidP="00307ADE">
            <w:pPr>
              <w:pStyle w:val="TAC"/>
              <w:rPr>
                <w:rFonts w:eastAsia="Malgun Gothic"/>
                <w:lang w:eastAsia="ko-KR"/>
              </w:rPr>
            </w:pPr>
            <w:r w:rsidRPr="00972DE9">
              <w:rPr>
                <w:rFonts w:eastAsia="Malgun Gothic"/>
                <w:lang w:eastAsia="ko-KR"/>
              </w:rPr>
              <w:t>7200 seconds</w:t>
            </w:r>
          </w:p>
        </w:tc>
      </w:tr>
      <w:tr w:rsidR="003E18EF" w:rsidRPr="00972DE9" w14:paraId="7FD756C3" w14:textId="77777777" w:rsidTr="00307ADE">
        <w:trPr>
          <w:jc w:val="center"/>
        </w:trPr>
        <w:tc>
          <w:tcPr>
            <w:tcW w:w="1737" w:type="dxa"/>
            <w:shd w:val="clear" w:color="auto" w:fill="auto"/>
          </w:tcPr>
          <w:p w14:paraId="20FA33DF" w14:textId="77777777" w:rsidR="003E18EF" w:rsidRPr="00972DE9" w:rsidRDefault="003E18EF" w:rsidP="00307ADE">
            <w:pPr>
              <w:pStyle w:val="TAC"/>
              <w:rPr>
                <w:rFonts w:eastAsia="Malgun Gothic"/>
                <w:lang w:eastAsia="ko-KR"/>
              </w:rPr>
            </w:pPr>
            <w:r w:rsidRPr="00972DE9">
              <w:rPr>
                <w:rFonts w:eastAsia="Malgun Gothic"/>
                <w:lang w:eastAsia="ko-KR"/>
              </w:rPr>
              <w:t>15</w:t>
            </w:r>
          </w:p>
        </w:tc>
        <w:tc>
          <w:tcPr>
            <w:tcW w:w="2066" w:type="dxa"/>
            <w:shd w:val="clear" w:color="auto" w:fill="auto"/>
          </w:tcPr>
          <w:p w14:paraId="39A4BC44" w14:textId="77777777" w:rsidR="003E18EF" w:rsidRPr="00972DE9" w:rsidRDefault="003E18EF" w:rsidP="00307ADE">
            <w:pPr>
              <w:pStyle w:val="TAC"/>
              <w:rPr>
                <w:rFonts w:eastAsia="Malgun Gothic"/>
                <w:lang w:eastAsia="ko-KR"/>
              </w:rPr>
            </w:pPr>
            <w:r w:rsidRPr="00972DE9">
              <w:rPr>
                <w:rFonts w:eastAsia="Malgun Gothic"/>
                <w:lang w:eastAsia="ko-KR"/>
              </w:rPr>
              <w:t>10800 seconds</w:t>
            </w:r>
          </w:p>
        </w:tc>
      </w:tr>
      <w:tr w:rsidR="003E18EF" w:rsidRPr="00972DE9" w14:paraId="737754CB" w14:textId="77777777" w:rsidTr="00307ADE">
        <w:trPr>
          <w:jc w:val="center"/>
          <w:ins w:id="128" w:author="Grant Hausler" w:date="2023-02-15T19:13:00Z"/>
        </w:trPr>
        <w:tc>
          <w:tcPr>
            <w:tcW w:w="1737" w:type="dxa"/>
            <w:shd w:val="clear" w:color="auto" w:fill="auto"/>
          </w:tcPr>
          <w:p w14:paraId="032883C9" w14:textId="77777777" w:rsidR="003E18EF" w:rsidRPr="00972DE9" w:rsidRDefault="003E18EF" w:rsidP="00307ADE">
            <w:pPr>
              <w:pStyle w:val="TAC"/>
              <w:rPr>
                <w:ins w:id="129" w:author="Grant Hausler" w:date="2023-02-15T19:13:00Z"/>
                <w:rFonts w:eastAsia="Malgun Gothic"/>
                <w:lang w:eastAsia="ko-KR"/>
              </w:rPr>
            </w:pPr>
            <w:ins w:id="130" w:author="Grant Hausler" w:date="2023-02-15T19:14:00Z">
              <w:r>
                <w:rPr>
                  <w:rFonts w:eastAsia="Malgun Gothic"/>
                  <w:lang w:eastAsia="ko-KR"/>
                </w:rPr>
                <w:t>16</w:t>
              </w:r>
            </w:ins>
          </w:p>
        </w:tc>
        <w:tc>
          <w:tcPr>
            <w:tcW w:w="2066" w:type="dxa"/>
            <w:shd w:val="clear" w:color="auto" w:fill="auto"/>
          </w:tcPr>
          <w:p w14:paraId="44545CC2" w14:textId="77777777" w:rsidR="003E18EF" w:rsidRPr="00972DE9" w:rsidRDefault="003E18EF" w:rsidP="00307ADE">
            <w:pPr>
              <w:pStyle w:val="TAC"/>
              <w:rPr>
                <w:ins w:id="131" w:author="Grant Hausler" w:date="2023-02-15T19:13:00Z"/>
                <w:rFonts w:eastAsia="Malgun Gothic"/>
                <w:lang w:eastAsia="ko-KR"/>
              </w:rPr>
            </w:pPr>
            <w:ins w:id="132" w:author="Grant Hausler" w:date="2023-02-15T19:14:00Z">
              <w:r w:rsidRPr="008C3416">
                <w:t>21600</w:t>
              </w:r>
              <w:r w:rsidRPr="0055568D">
                <w:rPr>
                  <w:rFonts w:eastAsia="Malgun Gothic"/>
                  <w:lang w:eastAsia="ko-KR"/>
                </w:rPr>
                <w:t xml:space="preserve"> seconds</w:t>
              </w:r>
            </w:ins>
          </w:p>
        </w:tc>
      </w:tr>
      <w:tr w:rsidR="003E18EF" w:rsidRPr="00972DE9" w14:paraId="0EB83FD5" w14:textId="77777777" w:rsidTr="00307ADE">
        <w:trPr>
          <w:jc w:val="center"/>
          <w:ins w:id="133" w:author="Grant Hausler" w:date="2023-02-15T19:13:00Z"/>
        </w:trPr>
        <w:tc>
          <w:tcPr>
            <w:tcW w:w="1737" w:type="dxa"/>
            <w:shd w:val="clear" w:color="auto" w:fill="auto"/>
          </w:tcPr>
          <w:p w14:paraId="43FCEA2E" w14:textId="77777777" w:rsidR="003E18EF" w:rsidRPr="00972DE9" w:rsidRDefault="003E18EF" w:rsidP="00307ADE">
            <w:pPr>
              <w:pStyle w:val="TAC"/>
              <w:rPr>
                <w:ins w:id="134" w:author="Grant Hausler" w:date="2023-02-15T19:13:00Z"/>
                <w:rFonts w:eastAsia="Malgun Gothic"/>
                <w:lang w:eastAsia="ko-KR"/>
              </w:rPr>
            </w:pPr>
            <w:ins w:id="135" w:author="Grant Hausler" w:date="2023-02-15T19:14:00Z">
              <w:r>
                <w:rPr>
                  <w:rFonts w:eastAsia="Malgun Gothic"/>
                  <w:lang w:eastAsia="ko-KR"/>
                </w:rPr>
                <w:t>17</w:t>
              </w:r>
            </w:ins>
          </w:p>
        </w:tc>
        <w:tc>
          <w:tcPr>
            <w:tcW w:w="2066" w:type="dxa"/>
            <w:shd w:val="clear" w:color="auto" w:fill="auto"/>
          </w:tcPr>
          <w:p w14:paraId="58B0B90E" w14:textId="77777777" w:rsidR="003E18EF" w:rsidRPr="00972DE9" w:rsidRDefault="003E18EF" w:rsidP="00307ADE">
            <w:pPr>
              <w:pStyle w:val="TAC"/>
              <w:rPr>
                <w:ins w:id="136" w:author="Grant Hausler" w:date="2023-02-15T19:13:00Z"/>
                <w:rFonts w:eastAsia="Malgun Gothic"/>
                <w:lang w:eastAsia="ko-KR"/>
              </w:rPr>
            </w:pPr>
            <w:ins w:id="137" w:author="Grant Hausler" w:date="2023-02-15T19:14:00Z">
              <w:r w:rsidRPr="008C3416">
                <w:t>43200</w:t>
              </w:r>
              <w:r w:rsidRPr="0055568D">
                <w:rPr>
                  <w:rFonts w:eastAsia="Malgun Gothic"/>
                  <w:lang w:eastAsia="ko-KR"/>
                </w:rPr>
                <w:t xml:space="preserve"> seconds</w:t>
              </w:r>
            </w:ins>
          </w:p>
        </w:tc>
      </w:tr>
      <w:tr w:rsidR="003E18EF" w:rsidRPr="00972DE9" w14:paraId="1F661BEA" w14:textId="77777777" w:rsidTr="00307ADE">
        <w:trPr>
          <w:jc w:val="center"/>
          <w:ins w:id="138" w:author="Grant Hausler" w:date="2023-02-15T19:13:00Z"/>
        </w:trPr>
        <w:tc>
          <w:tcPr>
            <w:tcW w:w="1737" w:type="dxa"/>
            <w:shd w:val="clear" w:color="auto" w:fill="auto"/>
          </w:tcPr>
          <w:p w14:paraId="4D757784" w14:textId="77777777" w:rsidR="003E18EF" w:rsidRPr="00972DE9" w:rsidRDefault="003E18EF" w:rsidP="00307ADE">
            <w:pPr>
              <w:pStyle w:val="TAC"/>
              <w:rPr>
                <w:ins w:id="139" w:author="Grant Hausler" w:date="2023-02-15T19:13:00Z"/>
                <w:rFonts w:eastAsia="Malgun Gothic"/>
                <w:lang w:eastAsia="ko-KR"/>
              </w:rPr>
            </w:pPr>
            <w:ins w:id="140" w:author="Grant Hausler" w:date="2023-02-15T19:14:00Z">
              <w:r>
                <w:rPr>
                  <w:rFonts w:eastAsia="Malgun Gothic"/>
                  <w:lang w:eastAsia="ko-KR"/>
                </w:rPr>
                <w:t>18</w:t>
              </w:r>
            </w:ins>
          </w:p>
        </w:tc>
        <w:tc>
          <w:tcPr>
            <w:tcW w:w="2066" w:type="dxa"/>
            <w:shd w:val="clear" w:color="auto" w:fill="auto"/>
          </w:tcPr>
          <w:p w14:paraId="2E76D214" w14:textId="77777777" w:rsidR="003E18EF" w:rsidRPr="00972DE9" w:rsidRDefault="003E18EF" w:rsidP="00307ADE">
            <w:pPr>
              <w:pStyle w:val="TAC"/>
              <w:rPr>
                <w:ins w:id="141" w:author="Grant Hausler" w:date="2023-02-15T19:13:00Z"/>
                <w:rFonts w:eastAsia="Malgun Gothic"/>
                <w:lang w:eastAsia="ko-KR"/>
              </w:rPr>
            </w:pPr>
            <w:ins w:id="142" w:author="Grant Hausler" w:date="2023-02-15T19:14:00Z">
              <w:r w:rsidRPr="008C3416">
                <w:t>86400</w:t>
              </w:r>
              <w:r w:rsidRPr="0055568D">
                <w:rPr>
                  <w:rFonts w:eastAsia="Malgun Gothic"/>
                  <w:lang w:eastAsia="ko-KR"/>
                </w:rPr>
                <w:t xml:space="preserve"> seconds</w:t>
              </w:r>
            </w:ins>
          </w:p>
        </w:tc>
      </w:tr>
      <w:tr w:rsidR="003E18EF" w:rsidRPr="00972DE9" w14:paraId="353BEFAA" w14:textId="77777777" w:rsidTr="00307ADE">
        <w:trPr>
          <w:jc w:val="center"/>
          <w:ins w:id="143" w:author="Grant Hausler" w:date="2023-02-15T19:13:00Z"/>
        </w:trPr>
        <w:tc>
          <w:tcPr>
            <w:tcW w:w="1737" w:type="dxa"/>
            <w:shd w:val="clear" w:color="auto" w:fill="auto"/>
          </w:tcPr>
          <w:p w14:paraId="2B49A0E6" w14:textId="77777777" w:rsidR="003E18EF" w:rsidRPr="00972DE9" w:rsidRDefault="003E18EF" w:rsidP="00307ADE">
            <w:pPr>
              <w:pStyle w:val="TAC"/>
              <w:rPr>
                <w:ins w:id="144" w:author="Grant Hausler" w:date="2023-02-15T19:13:00Z"/>
                <w:rFonts w:eastAsia="Malgun Gothic"/>
                <w:lang w:eastAsia="ko-KR"/>
              </w:rPr>
            </w:pPr>
            <w:ins w:id="145" w:author="Grant Hausler" w:date="2023-02-15T19:14:00Z">
              <w:r>
                <w:rPr>
                  <w:rFonts w:eastAsia="Malgun Gothic"/>
                  <w:lang w:eastAsia="ko-KR"/>
                </w:rPr>
                <w:t>19</w:t>
              </w:r>
            </w:ins>
          </w:p>
        </w:tc>
        <w:tc>
          <w:tcPr>
            <w:tcW w:w="2066" w:type="dxa"/>
            <w:shd w:val="clear" w:color="auto" w:fill="auto"/>
          </w:tcPr>
          <w:p w14:paraId="42AE5692" w14:textId="77777777" w:rsidR="003E18EF" w:rsidRPr="00972DE9" w:rsidRDefault="003E18EF" w:rsidP="00307ADE">
            <w:pPr>
              <w:pStyle w:val="TAC"/>
              <w:rPr>
                <w:ins w:id="146" w:author="Grant Hausler" w:date="2023-02-15T19:13:00Z"/>
                <w:rFonts w:eastAsia="Malgun Gothic"/>
                <w:lang w:eastAsia="ko-KR"/>
              </w:rPr>
            </w:pPr>
            <w:ins w:id="147" w:author="Grant Hausler" w:date="2023-02-15T19:14:00Z">
              <w:r w:rsidRPr="008C3416">
                <w:t>172800</w:t>
              </w:r>
              <w:r w:rsidRPr="0055568D">
                <w:rPr>
                  <w:rFonts w:eastAsia="Malgun Gothic"/>
                  <w:lang w:eastAsia="ko-KR"/>
                </w:rPr>
                <w:t xml:space="preserve"> seconds</w:t>
              </w:r>
            </w:ins>
          </w:p>
        </w:tc>
      </w:tr>
      <w:tr w:rsidR="003E18EF" w:rsidRPr="00972DE9" w14:paraId="5291570E" w14:textId="77777777" w:rsidTr="00307ADE">
        <w:trPr>
          <w:jc w:val="center"/>
          <w:ins w:id="148" w:author="Grant Hausler" w:date="2023-02-15T19:13:00Z"/>
        </w:trPr>
        <w:tc>
          <w:tcPr>
            <w:tcW w:w="1737" w:type="dxa"/>
            <w:shd w:val="clear" w:color="auto" w:fill="auto"/>
          </w:tcPr>
          <w:p w14:paraId="57661151" w14:textId="77777777" w:rsidR="003E18EF" w:rsidRPr="00972DE9" w:rsidRDefault="003E18EF" w:rsidP="00307ADE">
            <w:pPr>
              <w:pStyle w:val="TAC"/>
              <w:rPr>
                <w:ins w:id="149" w:author="Grant Hausler" w:date="2023-02-15T19:13:00Z"/>
                <w:rFonts w:eastAsia="Malgun Gothic"/>
                <w:lang w:eastAsia="ko-KR"/>
              </w:rPr>
            </w:pPr>
            <w:ins w:id="150" w:author="Grant Hausler" w:date="2023-02-15T19:14:00Z">
              <w:r>
                <w:rPr>
                  <w:rFonts w:eastAsia="Malgun Gothic"/>
                  <w:lang w:eastAsia="ko-KR"/>
                </w:rPr>
                <w:t>20</w:t>
              </w:r>
            </w:ins>
          </w:p>
        </w:tc>
        <w:tc>
          <w:tcPr>
            <w:tcW w:w="2066" w:type="dxa"/>
            <w:shd w:val="clear" w:color="auto" w:fill="auto"/>
          </w:tcPr>
          <w:p w14:paraId="01B331FD" w14:textId="77777777" w:rsidR="003E18EF" w:rsidRPr="00972DE9" w:rsidRDefault="003E18EF" w:rsidP="00307ADE">
            <w:pPr>
              <w:pStyle w:val="TAC"/>
              <w:rPr>
                <w:ins w:id="151" w:author="Grant Hausler" w:date="2023-02-15T19:13:00Z"/>
                <w:rFonts w:eastAsia="Malgun Gothic"/>
                <w:lang w:eastAsia="ko-KR"/>
              </w:rPr>
            </w:pPr>
            <w:ins w:id="152" w:author="Grant Hausler" w:date="2023-02-15T19:14:00Z">
              <w:r w:rsidRPr="008C3416">
                <w:t>345600</w:t>
              </w:r>
              <w:r w:rsidRPr="0055568D">
                <w:rPr>
                  <w:rFonts w:eastAsia="Malgun Gothic"/>
                  <w:lang w:eastAsia="ko-KR"/>
                </w:rPr>
                <w:t xml:space="preserve"> seconds</w:t>
              </w:r>
            </w:ins>
          </w:p>
        </w:tc>
      </w:tr>
      <w:tr w:rsidR="003E18EF" w:rsidRPr="00972DE9" w14:paraId="12444B85" w14:textId="77777777" w:rsidTr="00307ADE">
        <w:trPr>
          <w:jc w:val="center"/>
          <w:ins w:id="153" w:author="Grant Hausler" w:date="2023-02-15T19:13:00Z"/>
        </w:trPr>
        <w:tc>
          <w:tcPr>
            <w:tcW w:w="1737" w:type="dxa"/>
            <w:shd w:val="clear" w:color="auto" w:fill="auto"/>
          </w:tcPr>
          <w:p w14:paraId="2CC58B02" w14:textId="77777777" w:rsidR="003E18EF" w:rsidRPr="00972DE9" w:rsidRDefault="003E18EF" w:rsidP="00307ADE">
            <w:pPr>
              <w:pStyle w:val="TAC"/>
              <w:rPr>
                <w:ins w:id="154" w:author="Grant Hausler" w:date="2023-02-15T19:13:00Z"/>
                <w:rFonts w:eastAsia="Malgun Gothic"/>
                <w:lang w:eastAsia="ko-KR"/>
              </w:rPr>
            </w:pPr>
            <w:ins w:id="155" w:author="Grant Hausler" w:date="2023-02-15T19:14:00Z">
              <w:r>
                <w:rPr>
                  <w:rFonts w:eastAsia="Malgun Gothic"/>
                  <w:lang w:eastAsia="ko-KR"/>
                </w:rPr>
                <w:t>21</w:t>
              </w:r>
            </w:ins>
          </w:p>
        </w:tc>
        <w:tc>
          <w:tcPr>
            <w:tcW w:w="2066" w:type="dxa"/>
            <w:shd w:val="clear" w:color="auto" w:fill="auto"/>
          </w:tcPr>
          <w:p w14:paraId="31728AD1" w14:textId="77777777" w:rsidR="003E18EF" w:rsidRPr="00972DE9" w:rsidRDefault="003E18EF" w:rsidP="00307ADE">
            <w:pPr>
              <w:pStyle w:val="TAC"/>
              <w:rPr>
                <w:ins w:id="156" w:author="Grant Hausler" w:date="2023-02-15T19:13:00Z"/>
                <w:rFonts w:eastAsia="Malgun Gothic"/>
                <w:lang w:eastAsia="ko-KR"/>
              </w:rPr>
            </w:pPr>
            <w:ins w:id="157" w:author="Grant Hausler" w:date="2023-02-15T19:14:00Z">
              <w:r w:rsidRPr="008C3416">
                <w:t>691200</w:t>
              </w:r>
              <w:r w:rsidRPr="0055568D">
                <w:rPr>
                  <w:rFonts w:eastAsia="Malgun Gothic"/>
                  <w:lang w:eastAsia="ko-KR"/>
                </w:rPr>
                <w:t xml:space="preserve"> seconds</w:t>
              </w:r>
            </w:ins>
          </w:p>
        </w:tc>
      </w:tr>
      <w:tr w:rsidR="003E18EF" w:rsidRPr="00972DE9" w14:paraId="73DE7A58" w14:textId="77777777" w:rsidTr="00307ADE">
        <w:trPr>
          <w:jc w:val="center"/>
          <w:ins w:id="158" w:author="Grant Hausler" w:date="2023-02-15T19:13:00Z"/>
        </w:trPr>
        <w:tc>
          <w:tcPr>
            <w:tcW w:w="1737" w:type="dxa"/>
            <w:shd w:val="clear" w:color="auto" w:fill="auto"/>
          </w:tcPr>
          <w:p w14:paraId="6111EDC1" w14:textId="77777777" w:rsidR="003E18EF" w:rsidRPr="00972DE9" w:rsidRDefault="003E18EF" w:rsidP="00307ADE">
            <w:pPr>
              <w:pStyle w:val="TAC"/>
              <w:rPr>
                <w:ins w:id="159" w:author="Grant Hausler" w:date="2023-02-15T19:13:00Z"/>
                <w:rFonts w:eastAsia="Malgun Gothic"/>
                <w:lang w:eastAsia="ko-KR"/>
              </w:rPr>
            </w:pPr>
            <w:ins w:id="160" w:author="Grant Hausler" w:date="2023-02-15T19:14:00Z">
              <w:r>
                <w:rPr>
                  <w:rFonts w:eastAsia="Malgun Gothic"/>
                  <w:lang w:eastAsia="ko-KR"/>
                </w:rPr>
                <w:t>22</w:t>
              </w:r>
            </w:ins>
          </w:p>
        </w:tc>
        <w:tc>
          <w:tcPr>
            <w:tcW w:w="2066" w:type="dxa"/>
            <w:shd w:val="clear" w:color="auto" w:fill="auto"/>
          </w:tcPr>
          <w:p w14:paraId="07DAE70C" w14:textId="77777777" w:rsidR="003E18EF" w:rsidRPr="00972DE9" w:rsidRDefault="003E18EF" w:rsidP="00307ADE">
            <w:pPr>
              <w:pStyle w:val="TAC"/>
              <w:rPr>
                <w:ins w:id="161" w:author="Grant Hausler" w:date="2023-02-15T19:13:00Z"/>
                <w:rFonts w:eastAsia="Malgun Gothic"/>
                <w:lang w:eastAsia="ko-KR"/>
              </w:rPr>
            </w:pPr>
            <w:ins w:id="162" w:author="Grant Hausler" w:date="2023-02-15T19:14:00Z">
              <w:r w:rsidRPr="008C3416">
                <w:t>1382400</w:t>
              </w:r>
              <w:r w:rsidRPr="0055568D">
                <w:rPr>
                  <w:rFonts w:eastAsia="Malgun Gothic"/>
                  <w:lang w:eastAsia="ko-KR"/>
                </w:rPr>
                <w:t xml:space="preserve"> seconds</w:t>
              </w:r>
            </w:ins>
          </w:p>
        </w:tc>
      </w:tr>
      <w:tr w:rsidR="003E18EF" w:rsidRPr="00972DE9" w14:paraId="1E163BA0" w14:textId="77777777" w:rsidTr="00307ADE">
        <w:trPr>
          <w:jc w:val="center"/>
          <w:ins w:id="163" w:author="Grant Hausler" w:date="2023-02-15T19:13:00Z"/>
        </w:trPr>
        <w:tc>
          <w:tcPr>
            <w:tcW w:w="1737" w:type="dxa"/>
            <w:shd w:val="clear" w:color="auto" w:fill="auto"/>
          </w:tcPr>
          <w:p w14:paraId="39086AA5" w14:textId="77777777" w:rsidR="003E18EF" w:rsidRPr="00972DE9" w:rsidRDefault="003E18EF" w:rsidP="00307ADE">
            <w:pPr>
              <w:pStyle w:val="TAC"/>
              <w:rPr>
                <w:ins w:id="164" w:author="Grant Hausler" w:date="2023-02-15T19:13:00Z"/>
                <w:rFonts w:eastAsia="Malgun Gothic"/>
                <w:lang w:eastAsia="ko-KR"/>
              </w:rPr>
            </w:pPr>
            <w:ins w:id="165" w:author="Grant Hausler" w:date="2023-02-15T19:14:00Z">
              <w:r>
                <w:rPr>
                  <w:rFonts w:eastAsia="Malgun Gothic"/>
                  <w:lang w:eastAsia="ko-KR"/>
                </w:rPr>
                <w:t>23</w:t>
              </w:r>
            </w:ins>
          </w:p>
        </w:tc>
        <w:tc>
          <w:tcPr>
            <w:tcW w:w="2066" w:type="dxa"/>
            <w:shd w:val="clear" w:color="auto" w:fill="auto"/>
          </w:tcPr>
          <w:p w14:paraId="12F00C58" w14:textId="77777777" w:rsidR="003E18EF" w:rsidRPr="00972DE9" w:rsidRDefault="003E18EF" w:rsidP="00307ADE">
            <w:pPr>
              <w:pStyle w:val="TAC"/>
              <w:rPr>
                <w:ins w:id="166" w:author="Grant Hausler" w:date="2023-02-15T19:13:00Z"/>
                <w:rFonts w:eastAsia="Malgun Gothic"/>
                <w:lang w:eastAsia="ko-KR"/>
              </w:rPr>
            </w:pPr>
            <w:ins w:id="167" w:author="Grant Hausler" w:date="2023-02-15T19:14:00Z">
              <w:r w:rsidRPr="008C3416">
                <w:t>2764800</w:t>
              </w:r>
              <w:r w:rsidRPr="0055568D">
                <w:rPr>
                  <w:rFonts w:eastAsia="Malgun Gothic"/>
                  <w:lang w:eastAsia="ko-KR"/>
                </w:rPr>
                <w:t xml:space="preserve"> seconds</w:t>
              </w:r>
            </w:ins>
          </w:p>
        </w:tc>
      </w:tr>
      <w:tr w:rsidR="003E18EF" w:rsidRPr="00972DE9" w14:paraId="48EF8E7C" w14:textId="77777777" w:rsidTr="00307ADE">
        <w:trPr>
          <w:jc w:val="center"/>
          <w:ins w:id="168" w:author="Grant Hausler" w:date="2023-02-15T19:13:00Z"/>
        </w:trPr>
        <w:tc>
          <w:tcPr>
            <w:tcW w:w="1737" w:type="dxa"/>
            <w:shd w:val="clear" w:color="auto" w:fill="auto"/>
          </w:tcPr>
          <w:p w14:paraId="55FA30AE" w14:textId="77777777" w:rsidR="003E18EF" w:rsidRPr="00972DE9" w:rsidRDefault="003E18EF" w:rsidP="00307ADE">
            <w:pPr>
              <w:pStyle w:val="TAC"/>
              <w:rPr>
                <w:ins w:id="169" w:author="Grant Hausler" w:date="2023-02-15T19:13:00Z"/>
                <w:rFonts w:eastAsia="Malgun Gothic"/>
                <w:lang w:eastAsia="ko-KR"/>
              </w:rPr>
            </w:pPr>
            <w:ins w:id="170" w:author="Grant Hausler" w:date="2023-02-15T19:14:00Z">
              <w:r>
                <w:rPr>
                  <w:rFonts w:eastAsia="Malgun Gothic"/>
                  <w:lang w:eastAsia="ko-KR"/>
                </w:rPr>
                <w:t>24</w:t>
              </w:r>
            </w:ins>
          </w:p>
        </w:tc>
        <w:tc>
          <w:tcPr>
            <w:tcW w:w="2066" w:type="dxa"/>
            <w:shd w:val="clear" w:color="auto" w:fill="auto"/>
          </w:tcPr>
          <w:p w14:paraId="7A2A6EF4" w14:textId="77777777" w:rsidR="003E18EF" w:rsidRPr="00972DE9" w:rsidRDefault="003E18EF" w:rsidP="00307ADE">
            <w:pPr>
              <w:pStyle w:val="TAC"/>
              <w:rPr>
                <w:ins w:id="171" w:author="Grant Hausler" w:date="2023-02-15T19:13:00Z"/>
                <w:rFonts w:eastAsia="Malgun Gothic"/>
                <w:lang w:eastAsia="ko-KR"/>
              </w:rPr>
            </w:pPr>
            <w:ins w:id="172" w:author="Grant Hausler" w:date="2023-02-15T19:14:00Z">
              <w:r w:rsidRPr="008C3416">
                <w:t>5529600</w:t>
              </w:r>
              <w:r w:rsidRPr="0055568D">
                <w:rPr>
                  <w:rFonts w:eastAsia="Malgun Gothic"/>
                  <w:lang w:eastAsia="ko-KR"/>
                </w:rPr>
                <w:t xml:space="preserve"> seconds</w:t>
              </w:r>
            </w:ins>
          </w:p>
        </w:tc>
      </w:tr>
      <w:tr w:rsidR="003E18EF" w:rsidRPr="00972DE9" w14:paraId="66E9FC64" w14:textId="77777777" w:rsidTr="00307ADE">
        <w:trPr>
          <w:jc w:val="center"/>
          <w:ins w:id="173" w:author="Grant Hausler" w:date="2023-02-15T19:13:00Z"/>
        </w:trPr>
        <w:tc>
          <w:tcPr>
            <w:tcW w:w="1737" w:type="dxa"/>
            <w:shd w:val="clear" w:color="auto" w:fill="auto"/>
          </w:tcPr>
          <w:p w14:paraId="293A1107" w14:textId="77777777" w:rsidR="003E18EF" w:rsidRPr="00972DE9" w:rsidRDefault="003E18EF" w:rsidP="00307ADE">
            <w:pPr>
              <w:pStyle w:val="TAC"/>
              <w:rPr>
                <w:ins w:id="174" w:author="Grant Hausler" w:date="2023-02-15T19:13:00Z"/>
                <w:rFonts w:eastAsia="Malgun Gothic"/>
                <w:lang w:eastAsia="ko-KR"/>
              </w:rPr>
            </w:pPr>
            <w:ins w:id="175" w:author="Grant Hausler" w:date="2023-02-15T19:14:00Z">
              <w:r>
                <w:rPr>
                  <w:rFonts w:eastAsia="Malgun Gothic"/>
                  <w:lang w:eastAsia="ko-KR"/>
                </w:rPr>
                <w:t>25</w:t>
              </w:r>
            </w:ins>
          </w:p>
        </w:tc>
        <w:tc>
          <w:tcPr>
            <w:tcW w:w="2066" w:type="dxa"/>
            <w:shd w:val="clear" w:color="auto" w:fill="auto"/>
          </w:tcPr>
          <w:p w14:paraId="33ABF530" w14:textId="77777777" w:rsidR="003E18EF" w:rsidRPr="00972DE9" w:rsidRDefault="003E18EF" w:rsidP="00307ADE">
            <w:pPr>
              <w:pStyle w:val="TAC"/>
              <w:rPr>
                <w:ins w:id="176" w:author="Grant Hausler" w:date="2023-02-15T19:13:00Z"/>
                <w:rFonts w:eastAsia="Malgun Gothic"/>
                <w:lang w:eastAsia="ko-KR"/>
              </w:rPr>
            </w:pPr>
            <w:ins w:id="177" w:author="Grant Hausler" w:date="2023-02-15T19:14:00Z">
              <w:r w:rsidRPr="008C3416">
                <w:t>11059200</w:t>
              </w:r>
              <w:r w:rsidRPr="0055568D">
                <w:rPr>
                  <w:rFonts w:eastAsia="Malgun Gothic"/>
                  <w:lang w:eastAsia="ko-KR"/>
                </w:rPr>
                <w:t xml:space="preserve"> seconds</w:t>
              </w:r>
            </w:ins>
          </w:p>
        </w:tc>
      </w:tr>
      <w:tr w:rsidR="003E18EF" w:rsidRPr="00972DE9" w14:paraId="69A98600" w14:textId="77777777" w:rsidTr="00307ADE">
        <w:trPr>
          <w:jc w:val="center"/>
          <w:ins w:id="178" w:author="Grant Hausler" w:date="2023-02-15T19:13:00Z"/>
        </w:trPr>
        <w:tc>
          <w:tcPr>
            <w:tcW w:w="1737" w:type="dxa"/>
            <w:shd w:val="clear" w:color="auto" w:fill="auto"/>
          </w:tcPr>
          <w:p w14:paraId="39846CE2" w14:textId="77777777" w:rsidR="003E18EF" w:rsidRPr="00972DE9" w:rsidRDefault="003E18EF" w:rsidP="00307ADE">
            <w:pPr>
              <w:pStyle w:val="TAC"/>
              <w:rPr>
                <w:ins w:id="179" w:author="Grant Hausler" w:date="2023-02-15T19:13:00Z"/>
                <w:rFonts w:eastAsia="Malgun Gothic"/>
                <w:lang w:eastAsia="ko-KR"/>
              </w:rPr>
            </w:pPr>
            <w:ins w:id="180" w:author="Grant Hausler" w:date="2023-02-15T19:14:00Z">
              <w:r>
                <w:rPr>
                  <w:rFonts w:eastAsia="Malgun Gothic"/>
                  <w:lang w:eastAsia="ko-KR"/>
                </w:rPr>
                <w:t>26</w:t>
              </w:r>
            </w:ins>
          </w:p>
        </w:tc>
        <w:tc>
          <w:tcPr>
            <w:tcW w:w="2066" w:type="dxa"/>
            <w:shd w:val="clear" w:color="auto" w:fill="auto"/>
          </w:tcPr>
          <w:p w14:paraId="2851EACD" w14:textId="77777777" w:rsidR="003E18EF" w:rsidRPr="00972DE9" w:rsidRDefault="003E18EF" w:rsidP="00307ADE">
            <w:pPr>
              <w:pStyle w:val="TAC"/>
              <w:rPr>
                <w:ins w:id="181" w:author="Grant Hausler" w:date="2023-02-15T19:13:00Z"/>
                <w:rFonts w:eastAsia="Malgun Gothic"/>
                <w:lang w:eastAsia="ko-KR"/>
              </w:rPr>
            </w:pPr>
            <w:ins w:id="182" w:author="Grant Hausler" w:date="2023-02-15T19:14:00Z">
              <w:r w:rsidRPr="008C3416">
                <w:t>22118400</w:t>
              </w:r>
              <w:r w:rsidRPr="0055568D">
                <w:rPr>
                  <w:rFonts w:eastAsia="Malgun Gothic"/>
                  <w:lang w:eastAsia="ko-KR"/>
                </w:rPr>
                <w:t xml:space="preserve"> seconds</w:t>
              </w:r>
            </w:ins>
          </w:p>
        </w:tc>
      </w:tr>
      <w:tr w:rsidR="003E18EF" w:rsidRPr="00972DE9" w14:paraId="6A5BCA6F" w14:textId="77777777" w:rsidTr="00307ADE">
        <w:trPr>
          <w:jc w:val="center"/>
          <w:ins w:id="183" w:author="Grant Hausler" w:date="2023-02-15T19:13:00Z"/>
        </w:trPr>
        <w:tc>
          <w:tcPr>
            <w:tcW w:w="1737" w:type="dxa"/>
            <w:shd w:val="clear" w:color="auto" w:fill="auto"/>
          </w:tcPr>
          <w:p w14:paraId="27868B70" w14:textId="77777777" w:rsidR="003E18EF" w:rsidRPr="00972DE9" w:rsidRDefault="003E18EF" w:rsidP="00307ADE">
            <w:pPr>
              <w:pStyle w:val="TAC"/>
              <w:rPr>
                <w:ins w:id="184" w:author="Grant Hausler" w:date="2023-02-15T19:13:00Z"/>
                <w:rFonts w:eastAsia="Malgun Gothic"/>
                <w:lang w:eastAsia="ko-KR"/>
              </w:rPr>
            </w:pPr>
            <w:ins w:id="185" w:author="Grant Hausler" w:date="2023-02-15T19:14:00Z">
              <w:r>
                <w:rPr>
                  <w:rFonts w:eastAsia="Malgun Gothic"/>
                  <w:lang w:eastAsia="ko-KR"/>
                </w:rPr>
                <w:t>27</w:t>
              </w:r>
            </w:ins>
          </w:p>
        </w:tc>
        <w:tc>
          <w:tcPr>
            <w:tcW w:w="2066" w:type="dxa"/>
            <w:shd w:val="clear" w:color="auto" w:fill="auto"/>
          </w:tcPr>
          <w:p w14:paraId="6FA00E91" w14:textId="77777777" w:rsidR="003E18EF" w:rsidRPr="00972DE9" w:rsidRDefault="003E18EF" w:rsidP="00307ADE">
            <w:pPr>
              <w:pStyle w:val="TAC"/>
              <w:rPr>
                <w:ins w:id="186" w:author="Grant Hausler" w:date="2023-02-15T19:13:00Z"/>
                <w:rFonts w:eastAsia="Malgun Gothic"/>
                <w:lang w:eastAsia="ko-KR"/>
              </w:rPr>
            </w:pPr>
            <w:ins w:id="187" w:author="Grant Hausler" w:date="2023-02-15T19:14:00Z">
              <w:r w:rsidRPr="008C3416">
                <w:t>44236800</w:t>
              </w:r>
              <w:r w:rsidRPr="0055568D">
                <w:rPr>
                  <w:rFonts w:eastAsia="Malgun Gothic"/>
                  <w:lang w:eastAsia="ko-KR"/>
                </w:rPr>
                <w:t xml:space="preserve"> seconds</w:t>
              </w:r>
            </w:ins>
          </w:p>
        </w:tc>
      </w:tr>
    </w:tbl>
    <w:p w14:paraId="5E71E49B" w14:textId="77777777" w:rsidR="003E18EF" w:rsidRDefault="003E18EF" w:rsidP="003E18EF">
      <w:pPr>
        <w:rPr>
          <w:ins w:id="188" w:author="Grant Hausler" w:date="2023-02-15T19:16:00Z"/>
        </w:rPr>
      </w:pPr>
    </w:p>
    <w:p w14:paraId="525BF7CF" w14:textId="64BB1C6C" w:rsidR="003E18EF" w:rsidRPr="00972DE9" w:rsidDel="00794D87" w:rsidRDefault="003E18EF" w:rsidP="003E18EF">
      <w:pPr>
        <w:pStyle w:val="NO"/>
        <w:rPr>
          <w:del w:id="189" w:author="Grant Hausler" w:date="2023-02-15T19:16:00Z"/>
        </w:rPr>
      </w:pPr>
      <w:ins w:id="190" w:author="Grant Hausler" w:date="2023-02-15T19:16:00Z">
        <w:r w:rsidRPr="00972DE9">
          <w:t xml:space="preserve">NOTE </w:t>
        </w:r>
        <w:r>
          <w:t>4</w:t>
        </w:r>
        <w:r w:rsidRPr="00972DE9">
          <w:t>:</w:t>
        </w:r>
        <w:r w:rsidRPr="00972DE9">
          <w:tab/>
        </w:r>
      </w:ins>
      <w:ins w:id="191" w:author="Grant Hausler" w:date="2023-02-15T19:23:00Z">
        <w:r>
          <w:t>Some IEs only support a</w:t>
        </w:r>
      </w:ins>
      <w:ins w:id="192" w:author="Grant Hausler" w:date="2023-02-15T19:24:00Z">
        <w:r>
          <w:t xml:space="preserve"> Value of </w:t>
        </w:r>
        <w:proofErr w:type="spellStart"/>
        <w:r>
          <w:rPr>
            <w:i/>
            <w:iCs/>
          </w:rPr>
          <w:t>ssrUpdateInterval</w:t>
        </w:r>
      </w:ins>
      <w:proofErr w:type="spellEnd"/>
      <w:ins w:id="193" w:author="Grant Hausler" w:date="2023-02-15T19:25:00Z">
        <w:r w:rsidRPr="00C47A89">
          <w:t xml:space="preserve"> </w:t>
        </w:r>
      </w:ins>
      <w:ins w:id="194" w:author="Grant Hausler" w:date="2023-02-15T19:24:00Z">
        <w:r>
          <w:t>up to 15</w:t>
        </w:r>
      </w:ins>
      <w:ins w:id="195" w:author="Grant Hausler" w:date="2023-02-15T19:25:00Z">
        <w:r>
          <w:t xml:space="preserve"> to maintain backward compatibility.</w:t>
        </w:r>
      </w:ins>
    </w:p>
    <w:p w14:paraId="15CB48DE" w14:textId="77777777" w:rsidR="003E18EF" w:rsidRPr="00D4229C" w:rsidRDefault="003E18EF" w:rsidP="003E18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32B73508" w14:textId="77777777" w:rsidR="003E18EF" w:rsidRDefault="003E18EF" w:rsidP="003E18EF">
      <w:pPr>
        <w:rPr>
          <w:b/>
          <w:bCs/>
          <w:color w:val="FF0000"/>
          <w:sz w:val="28"/>
          <w:szCs w:val="28"/>
        </w:rPr>
      </w:pPr>
      <w:r w:rsidRPr="00D4229C">
        <w:rPr>
          <w:b/>
          <w:bCs/>
          <w:color w:val="FF0000"/>
          <w:sz w:val="28"/>
          <w:szCs w:val="28"/>
          <w:highlight w:val="yellow"/>
        </w:rPr>
        <w:t>/**Skip unmodified parts**/</w:t>
      </w:r>
    </w:p>
    <w:p w14:paraId="13120AE1" w14:textId="77777777" w:rsidR="00E51DDB" w:rsidRPr="0069621C" w:rsidRDefault="00E51DDB" w:rsidP="00E51DDB">
      <w:pPr>
        <w:pStyle w:val="Heading4"/>
        <w:rPr>
          <w:ins w:id="196" w:author="Grant Hausler" w:date="2023-01-30T15:29:00Z"/>
          <w:i/>
          <w:iCs/>
        </w:rPr>
      </w:pPr>
      <w:ins w:id="197" w:author="Grant Hausler" w:date="2023-01-30T15:29:00Z">
        <w:r w:rsidRPr="0069621C">
          <w:rPr>
            <w:i/>
            <w:iCs/>
          </w:rPr>
          <w:t>–</w:t>
        </w:r>
        <w:r w:rsidRPr="0069621C">
          <w:rPr>
            <w:i/>
            <w:iCs/>
          </w:rPr>
          <w:tab/>
          <w:t>GNSS-SSR-</w:t>
        </w:r>
      </w:ins>
      <w:proofErr w:type="spellStart"/>
      <w:ins w:id="198" w:author="Grant Hausler" w:date="2023-01-31T16:42:00Z">
        <w:r>
          <w:rPr>
            <w:i/>
            <w:iCs/>
          </w:rPr>
          <w:t>SatelliteAPC</w:t>
        </w:r>
      </w:ins>
      <w:proofErr w:type="spellEnd"/>
    </w:p>
    <w:p w14:paraId="36380546" w14:textId="77777777" w:rsidR="00E51DDB" w:rsidRDefault="00E51DDB" w:rsidP="00E51DDB">
      <w:pPr>
        <w:rPr>
          <w:ins w:id="199" w:author="Grant Hausler" w:date="2023-01-31T16:42:00Z"/>
        </w:rPr>
      </w:pPr>
      <w:ins w:id="200" w:author="Grant Hausler" w:date="2023-01-31T16:42:00Z">
        <w:r w:rsidRPr="0069621C">
          <w:t>The IE GNSS-SSR-</w:t>
        </w:r>
        <w:proofErr w:type="spellStart"/>
        <w:r w:rsidRPr="0069621C">
          <w:t>SatelliteAPC</w:t>
        </w:r>
        <w:proofErr w:type="spellEnd"/>
        <w:r w:rsidRPr="0069621C">
          <w:t xml:space="preserve"> is used by the location server to provide the phase </w:t>
        </w:r>
        <w:proofErr w:type="spellStart"/>
        <w:r w:rsidRPr="0069621C">
          <w:t>center</w:t>
        </w:r>
        <w:proofErr w:type="spellEnd"/>
        <w:r w:rsidRPr="0069621C">
          <w:t xml:space="preserve"> offsets from the satellite </w:t>
        </w:r>
        <w:proofErr w:type="spellStart"/>
        <w:r w:rsidRPr="0069621C">
          <w:t>center</w:t>
        </w:r>
        <w:proofErr w:type="spellEnd"/>
        <w:r w:rsidRPr="0069621C">
          <w:t xml:space="preserve"> of mass along the x-, y- and z-axis as well as the phase </w:t>
        </w:r>
        <w:proofErr w:type="spellStart"/>
        <w:r w:rsidRPr="0069621C">
          <w:t>center</w:t>
        </w:r>
        <w:proofErr w:type="spellEnd"/>
        <w:r w:rsidRPr="0069621C">
          <w:t xml:space="preserve"> variations (azimuth and nadir). The target device may use the </w:t>
        </w:r>
        <w:proofErr w:type="spellStart"/>
        <w:r w:rsidRPr="0069621C">
          <w:t>phaseCenterVariations</w:t>
        </w:r>
        <w:proofErr w:type="spellEnd"/>
        <w:r w:rsidRPr="0069621C">
          <w:t xml:space="preserve"> to choose between using nadir only variations of the phase </w:t>
        </w:r>
        <w:proofErr w:type="spellStart"/>
        <w:r w:rsidRPr="0069621C">
          <w:t>center</w:t>
        </w:r>
        <w:proofErr w:type="spellEnd"/>
        <w:r w:rsidRPr="0069621C">
          <w:t xml:space="preserve"> or nadir and azimuth angle variations of the phase </w:t>
        </w:r>
        <w:proofErr w:type="spellStart"/>
        <w:r w:rsidRPr="0069621C">
          <w:t>center</w:t>
        </w:r>
        <w:proofErr w:type="spellEnd"/>
        <w:r w:rsidRPr="0069621C">
          <w:t>.</w:t>
        </w:r>
      </w:ins>
    </w:p>
    <w:p w14:paraId="1E2F165D"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Grant Hausler" w:date="2023-01-30T15:29:00Z"/>
          <w:rFonts w:ascii="Courier New" w:hAnsi="Courier New"/>
          <w:noProof/>
          <w:sz w:val="16"/>
        </w:rPr>
      </w:pPr>
      <w:ins w:id="202" w:author="Grant Hausler" w:date="2023-01-30T15:29:00Z">
        <w:r w:rsidRPr="00D4229C">
          <w:rPr>
            <w:rFonts w:ascii="Courier New" w:hAnsi="Courier New"/>
            <w:noProof/>
            <w:sz w:val="16"/>
          </w:rPr>
          <w:t>-- ASN1START</w:t>
        </w:r>
      </w:ins>
    </w:p>
    <w:p w14:paraId="0F79AFA7"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Grant Hausler" w:date="2023-01-30T15:29:00Z"/>
          <w:rFonts w:ascii="Courier New" w:hAnsi="Courier New"/>
          <w:noProof/>
          <w:snapToGrid w:val="0"/>
          <w:sz w:val="16"/>
        </w:rPr>
      </w:pPr>
    </w:p>
    <w:p w14:paraId="4A54402E"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Grant Hausler" w:date="2023-02-03T13:44:00Z"/>
          <w:rFonts w:ascii="Courier New" w:hAnsi="Courier New"/>
          <w:noProof/>
          <w:snapToGrid w:val="0"/>
          <w:sz w:val="16"/>
        </w:rPr>
      </w:pPr>
      <w:ins w:id="205" w:author="Grant Hausler" w:date="2023-02-03T13:44:00Z">
        <w:r w:rsidRPr="000E533B">
          <w:rPr>
            <w:rFonts w:ascii="Courier New" w:hAnsi="Courier New"/>
            <w:noProof/>
            <w:snapToGrid w:val="0"/>
            <w:sz w:val="16"/>
          </w:rPr>
          <w:t>GNSS-SSR-SatelliteAPC-r18 ::= SEQUENCE {</w:t>
        </w:r>
      </w:ins>
    </w:p>
    <w:p w14:paraId="1D2F0C7D"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Grant Hausler" w:date="2023-02-03T13:44:00Z"/>
          <w:rFonts w:ascii="Courier New" w:hAnsi="Courier New"/>
          <w:noProof/>
          <w:snapToGrid w:val="0"/>
          <w:sz w:val="16"/>
        </w:rPr>
      </w:pPr>
      <w:ins w:id="207" w:author="Grant Hausler" w:date="2023-02-03T13:44:00Z">
        <w:r w:rsidRPr="00D4229C">
          <w:rPr>
            <w:rFonts w:ascii="Courier New" w:hAnsi="Courier New"/>
            <w:noProof/>
            <w:snapToGrid w:val="0"/>
            <w:sz w:val="16"/>
          </w:rPr>
          <w:tab/>
          <w:t>epochTime-r1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GNSS-SystemTime,</w:t>
        </w:r>
      </w:ins>
    </w:p>
    <w:p w14:paraId="30FEE0D7" w14:textId="30EA974C"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Grant Hausler" w:date="2023-02-03T13:44:00Z"/>
          <w:rFonts w:ascii="Courier New" w:hAnsi="Courier New"/>
          <w:noProof/>
          <w:snapToGrid w:val="0"/>
          <w:sz w:val="16"/>
        </w:rPr>
      </w:pPr>
      <w:ins w:id="209" w:author="Grant Hausler" w:date="2023-02-03T13:44:00Z">
        <w:r w:rsidRPr="00D4229C">
          <w:rPr>
            <w:rFonts w:ascii="Courier New" w:hAnsi="Courier New"/>
            <w:noProof/>
            <w:snapToGrid w:val="0"/>
            <w:sz w:val="16"/>
          </w:rPr>
          <w:tab/>
          <w:t>ssrUpdateInterval-r1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INTEGER (0..</w:t>
        </w:r>
      </w:ins>
      <w:ins w:id="210" w:author="Grant Hausler" w:date="2023-02-15T19:28:00Z">
        <w:r w:rsidR="00072C5A">
          <w:rPr>
            <w:rFonts w:ascii="Courier New" w:hAnsi="Courier New"/>
            <w:noProof/>
            <w:snapToGrid w:val="0"/>
            <w:sz w:val="16"/>
          </w:rPr>
          <w:t>27</w:t>
        </w:r>
      </w:ins>
      <w:ins w:id="211" w:author="Grant Hausler" w:date="2023-02-03T13:44:00Z">
        <w:r w:rsidRPr="00D4229C">
          <w:rPr>
            <w:rFonts w:ascii="Courier New" w:hAnsi="Courier New"/>
            <w:noProof/>
            <w:snapToGrid w:val="0"/>
            <w:sz w:val="16"/>
          </w:rPr>
          <w:t>),</w:t>
        </w:r>
      </w:ins>
    </w:p>
    <w:p w14:paraId="3D04723F"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Grant Hausler" w:date="2023-02-03T13:44:00Z"/>
          <w:rFonts w:ascii="Courier New" w:hAnsi="Courier New"/>
          <w:noProof/>
          <w:snapToGrid w:val="0"/>
          <w:sz w:val="16"/>
        </w:rPr>
      </w:pPr>
      <w:ins w:id="213" w:author="Grant Hausler" w:date="2023-02-03T13:44:00Z">
        <w:r w:rsidRPr="00D4229C">
          <w:rPr>
            <w:rFonts w:ascii="Courier New" w:hAnsi="Courier New"/>
            <w:noProof/>
            <w:snapToGrid w:val="0"/>
            <w:sz w:val="16"/>
          </w:rPr>
          <w:tab/>
          <w:t>iod-ssr-r1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INTEGER (0..15),</w:t>
        </w:r>
      </w:ins>
    </w:p>
    <w:p w14:paraId="6E9FA211"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Grant Hausler" w:date="2023-02-03T13:44:00Z"/>
          <w:rFonts w:ascii="Courier New" w:hAnsi="Courier New"/>
          <w:noProof/>
          <w:snapToGrid w:val="0"/>
          <w:sz w:val="16"/>
        </w:rPr>
      </w:pPr>
      <w:ins w:id="215" w:author="Grant Hausler" w:date="2023-02-03T13:44:00Z">
        <w:r w:rsidRPr="00D4229C">
          <w:rPr>
            <w:rFonts w:ascii="Courier New" w:hAnsi="Courier New"/>
            <w:noProof/>
            <w:snapToGrid w:val="0"/>
            <w:sz w:val="16"/>
          </w:rPr>
          <w:tab/>
          <w:t>ssr-</w:t>
        </w:r>
        <w:r w:rsidRPr="000E533B">
          <w:rPr>
            <w:rFonts w:ascii="Courier New" w:hAnsi="Courier New"/>
            <w:noProof/>
            <w:snapToGrid w:val="0"/>
            <w:sz w:val="16"/>
          </w:rPr>
          <w:t>SatelliteAPC</w:t>
        </w:r>
        <w:r>
          <w:rPr>
            <w:rFonts w:ascii="Courier New" w:hAnsi="Courier New"/>
            <w:noProof/>
            <w:snapToGrid w:val="0"/>
            <w:sz w:val="16"/>
          </w:rPr>
          <w:t>-</w:t>
        </w:r>
        <w:r w:rsidRPr="000E533B">
          <w:rPr>
            <w:rFonts w:ascii="Courier New" w:hAnsi="Courier New"/>
            <w:noProof/>
            <w:snapToGrid w:val="0"/>
            <w:sz w:val="16"/>
          </w:rPr>
          <w:t>List</w:t>
        </w:r>
        <w:r w:rsidRPr="00D4229C">
          <w:rPr>
            <w:rFonts w:ascii="Courier New" w:hAnsi="Courier New"/>
            <w:noProof/>
            <w:snapToGrid w:val="0"/>
            <w:sz w:val="16"/>
          </w:rPr>
          <w:t>-r1</w:t>
        </w:r>
        <w:r>
          <w:rPr>
            <w:rFonts w:ascii="Courier New" w:hAnsi="Courier New"/>
            <w:noProof/>
            <w:snapToGrid w:val="0"/>
            <w:sz w:val="16"/>
          </w:rPr>
          <w:t>8</w:t>
        </w:r>
        <w:r>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SSR-</w:t>
        </w:r>
        <w:r w:rsidRPr="000E533B">
          <w:rPr>
            <w:rFonts w:ascii="Courier New" w:hAnsi="Courier New"/>
            <w:noProof/>
            <w:snapToGrid w:val="0"/>
            <w:sz w:val="16"/>
          </w:rPr>
          <w:t>SatelliteAPC</w:t>
        </w:r>
        <w:r>
          <w:rPr>
            <w:rFonts w:ascii="Courier New" w:hAnsi="Courier New"/>
            <w:noProof/>
            <w:snapToGrid w:val="0"/>
            <w:sz w:val="16"/>
          </w:rPr>
          <w:t>-</w:t>
        </w:r>
        <w:r w:rsidRPr="000E533B">
          <w:rPr>
            <w:rFonts w:ascii="Courier New" w:hAnsi="Courier New"/>
            <w:noProof/>
            <w:snapToGrid w:val="0"/>
            <w:sz w:val="16"/>
          </w:rPr>
          <w:t>List</w:t>
        </w:r>
        <w:r w:rsidRPr="00D4229C">
          <w:rPr>
            <w:rFonts w:ascii="Courier New" w:hAnsi="Courier New"/>
            <w:noProof/>
            <w:snapToGrid w:val="0"/>
            <w:sz w:val="16"/>
          </w:rPr>
          <w:t>-r1</w:t>
        </w:r>
        <w:r>
          <w:rPr>
            <w:rFonts w:ascii="Courier New" w:hAnsi="Courier New"/>
            <w:noProof/>
            <w:snapToGrid w:val="0"/>
            <w:sz w:val="16"/>
          </w:rPr>
          <w:t>8</w:t>
        </w:r>
        <w:r w:rsidRPr="00D4229C">
          <w:rPr>
            <w:rFonts w:ascii="Courier New" w:hAnsi="Courier New"/>
            <w:noProof/>
            <w:snapToGrid w:val="0"/>
            <w:sz w:val="16"/>
          </w:rPr>
          <w:t>,</w:t>
        </w:r>
      </w:ins>
    </w:p>
    <w:p w14:paraId="7D195571"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Grant Hausler" w:date="2023-02-03T13:44:00Z"/>
          <w:rFonts w:ascii="Courier New" w:hAnsi="Courier New"/>
          <w:noProof/>
          <w:snapToGrid w:val="0"/>
          <w:sz w:val="16"/>
        </w:rPr>
      </w:pPr>
      <w:ins w:id="217" w:author="Grant Hausler" w:date="2023-02-03T13:44:00Z">
        <w:r w:rsidRPr="00D4229C">
          <w:rPr>
            <w:rFonts w:ascii="Courier New" w:hAnsi="Courier New"/>
            <w:noProof/>
            <w:snapToGrid w:val="0"/>
            <w:sz w:val="16"/>
          </w:rPr>
          <w:tab/>
          <w:t>...</w:t>
        </w:r>
      </w:ins>
    </w:p>
    <w:p w14:paraId="4FEFC636"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Grant Hausler" w:date="2023-02-03T13:44:00Z"/>
          <w:rFonts w:ascii="Courier New" w:hAnsi="Courier New"/>
          <w:noProof/>
          <w:snapToGrid w:val="0"/>
          <w:sz w:val="16"/>
        </w:rPr>
      </w:pPr>
      <w:ins w:id="219" w:author="Grant Hausler" w:date="2023-02-03T13:44:00Z">
        <w:r w:rsidRPr="00D4229C">
          <w:rPr>
            <w:rFonts w:ascii="Courier New" w:hAnsi="Courier New"/>
            <w:noProof/>
            <w:snapToGrid w:val="0"/>
            <w:sz w:val="16"/>
          </w:rPr>
          <w:t>}</w:t>
        </w:r>
      </w:ins>
    </w:p>
    <w:p w14:paraId="3C93F0B1"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Grant Hausler" w:date="2023-02-03T13:44:00Z"/>
          <w:rFonts w:ascii="Courier New" w:hAnsi="Courier New"/>
          <w:noProof/>
          <w:snapToGrid w:val="0"/>
          <w:sz w:val="16"/>
        </w:rPr>
      </w:pPr>
    </w:p>
    <w:p w14:paraId="12857F6F"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Grant Hausler" w:date="2023-02-03T13:44:00Z"/>
          <w:rFonts w:ascii="Courier New" w:hAnsi="Courier New"/>
          <w:noProof/>
          <w:snapToGrid w:val="0"/>
          <w:sz w:val="16"/>
        </w:rPr>
      </w:pPr>
      <w:ins w:id="222" w:author="Grant Hausler" w:date="2023-02-03T13:44:00Z">
        <w:r w:rsidRPr="000E533B">
          <w:rPr>
            <w:rFonts w:ascii="Courier New" w:hAnsi="Courier New"/>
            <w:noProof/>
            <w:snapToGrid w:val="0"/>
            <w:sz w:val="16"/>
          </w:rPr>
          <w:t>SSR-SatelliteAPC</w:t>
        </w:r>
        <w:r>
          <w:rPr>
            <w:rFonts w:ascii="Courier New" w:hAnsi="Courier New"/>
            <w:noProof/>
            <w:snapToGrid w:val="0"/>
            <w:sz w:val="16"/>
          </w:rPr>
          <w:t>-</w:t>
        </w:r>
        <w:r w:rsidRPr="000E533B">
          <w:rPr>
            <w:rFonts w:ascii="Courier New" w:hAnsi="Courier New"/>
            <w:noProof/>
            <w:snapToGrid w:val="0"/>
            <w:sz w:val="16"/>
          </w:rPr>
          <w:t>List-r18 ::= SEQUENCE (SIZE(1..64)) OF SSR-SatelliteAPC</w:t>
        </w:r>
        <w:r>
          <w:rPr>
            <w:rFonts w:ascii="Courier New" w:hAnsi="Courier New"/>
            <w:noProof/>
            <w:snapToGrid w:val="0"/>
            <w:sz w:val="16"/>
          </w:rPr>
          <w:t>-</w:t>
        </w:r>
        <w:r w:rsidRPr="000E533B">
          <w:rPr>
            <w:rFonts w:ascii="Courier New" w:hAnsi="Courier New"/>
            <w:noProof/>
            <w:snapToGrid w:val="0"/>
            <w:sz w:val="16"/>
          </w:rPr>
          <w:t>Element-r18</w:t>
        </w:r>
      </w:ins>
    </w:p>
    <w:p w14:paraId="26768397"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Grant Hausler" w:date="2023-02-03T13:44:00Z"/>
          <w:rFonts w:ascii="Courier New" w:hAnsi="Courier New"/>
          <w:noProof/>
          <w:snapToGrid w:val="0"/>
          <w:sz w:val="16"/>
        </w:rPr>
      </w:pPr>
    </w:p>
    <w:p w14:paraId="2BA30F86"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Grant Hausler" w:date="2023-02-03T13:44:00Z"/>
          <w:rFonts w:ascii="Courier New" w:hAnsi="Courier New"/>
          <w:noProof/>
          <w:snapToGrid w:val="0"/>
          <w:sz w:val="16"/>
        </w:rPr>
      </w:pPr>
      <w:ins w:id="225" w:author="Grant Hausler" w:date="2023-02-03T13:44:00Z">
        <w:r w:rsidRPr="000E533B">
          <w:rPr>
            <w:rFonts w:ascii="Courier New" w:hAnsi="Courier New"/>
            <w:noProof/>
            <w:snapToGrid w:val="0"/>
            <w:sz w:val="16"/>
          </w:rPr>
          <w:t>SSR-SatelliteAPC</w:t>
        </w:r>
        <w:r>
          <w:rPr>
            <w:rFonts w:ascii="Courier New" w:hAnsi="Courier New"/>
            <w:noProof/>
            <w:snapToGrid w:val="0"/>
            <w:sz w:val="16"/>
          </w:rPr>
          <w:t>-</w:t>
        </w:r>
        <w:r w:rsidRPr="000E533B">
          <w:rPr>
            <w:rFonts w:ascii="Courier New" w:hAnsi="Courier New"/>
            <w:noProof/>
            <w:snapToGrid w:val="0"/>
            <w:sz w:val="16"/>
          </w:rPr>
          <w:t>Element-r18 ::= SEQUENCE {</w:t>
        </w:r>
      </w:ins>
    </w:p>
    <w:p w14:paraId="29974F17"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Grant Hausler" w:date="2023-02-03T13:44:00Z"/>
          <w:rFonts w:ascii="Courier New" w:hAnsi="Courier New"/>
          <w:noProof/>
          <w:snapToGrid w:val="0"/>
          <w:sz w:val="16"/>
        </w:rPr>
      </w:pPr>
      <w:ins w:id="227" w:author="Grant Hausler" w:date="2023-02-03T13:44:00Z">
        <w:r w:rsidRPr="000E533B">
          <w:rPr>
            <w:rFonts w:ascii="Courier New" w:hAnsi="Courier New"/>
            <w:noProof/>
            <w:snapToGrid w:val="0"/>
            <w:sz w:val="16"/>
          </w:rPr>
          <w:tab/>
          <w:t>svID-r18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SV-ID,</w:t>
        </w:r>
      </w:ins>
    </w:p>
    <w:p w14:paraId="2CC1DCCE"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Grant Hausler" w:date="2023-02-03T13:44:00Z"/>
          <w:rFonts w:ascii="Courier New" w:hAnsi="Courier New"/>
          <w:noProof/>
          <w:snapToGrid w:val="0"/>
          <w:sz w:val="16"/>
        </w:rPr>
      </w:pPr>
      <w:ins w:id="229" w:author="Grant Hausler" w:date="2023-02-03T13:44:00Z">
        <w:r w:rsidRPr="000E533B">
          <w:rPr>
            <w:rFonts w:ascii="Courier New" w:hAnsi="Courier New"/>
            <w:noProof/>
            <w:snapToGrid w:val="0"/>
            <w:sz w:val="16"/>
          </w:rPr>
          <w:tab/>
          <w:t>ssr-SatelliteAPC</w:t>
        </w:r>
        <w:r>
          <w:rPr>
            <w:rFonts w:ascii="Courier New" w:hAnsi="Courier New"/>
            <w:noProof/>
            <w:snapToGrid w:val="0"/>
            <w:sz w:val="16"/>
          </w:rPr>
          <w:t>-</w:t>
        </w:r>
        <w:r w:rsidRPr="000E533B">
          <w:rPr>
            <w:rFonts w:ascii="Courier New" w:hAnsi="Courier New"/>
            <w:noProof/>
            <w:snapToGrid w:val="0"/>
            <w:sz w:val="16"/>
          </w:rPr>
          <w:t>FrequencyList-r18</w:t>
        </w:r>
        <w:r w:rsidRPr="000E533B">
          <w:rPr>
            <w:rFonts w:ascii="Courier New" w:hAnsi="Courier New"/>
            <w:noProof/>
            <w:snapToGrid w:val="0"/>
            <w:sz w:val="16"/>
          </w:rPr>
          <w:tab/>
          <w:t>SSR-SatelliteAPC</w:t>
        </w:r>
        <w:r>
          <w:rPr>
            <w:rFonts w:ascii="Courier New" w:hAnsi="Courier New"/>
            <w:noProof/>
            <w:snapToGrid w:val="0"/>
            <w:sz w:val="16"/>
          </w:rPr>
          <w:t>-</w:t>
        </w:r>
        <w:r w:rsidRPr="000E533B">
          <w:rPr>
            <w:rFonts w:ascii="Courier New" w:hAnsi="Courier New"/>
            <w:noProof/>
            <w:snapToGrid w:val="0"/>
            <w:sz w:val="16"/>
          </w:rPr>
          <w:t>FrequencyList-r18,</w:t>
        </w:r>
      </w:ins>
    </w:p>
    <w:p w14:paraId="24408E33"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Grant Hausler" w:date="2023-02-03T13:44:00Z"/>
          <w:rFonts w:ascii="Courier New" w:hAnsi="Courier New"/>
          <w:noProof/>
          <w:snapToGrid w:val="0"/>
          <w:sz w:val="16"/>
        </w:rPr>
      </w:pPr>
      <w:ins w:id="231" w:author="Grant Hausler" w:date="2023-02-03T13:44:00Z">
        <w:r w:rsidRPr="000E533B">
          <w:rPr>
            <w:rFonts w:ascii="Courier New" w:hAnsi="Courier New"/>
            <w:noProof/>
            <w:snapToGrid w:val="0"/>
            <w:sz w:val="16"/>
          </w:rPr>
          <w:tab/>
          <w:t>...</w:t>
        </w:r>
      </w:ins>
    </w:p>
    <w:p w14:paraId="5B9BF951"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Grant Hausler" w:date="2023-02-03T13:44:00Z"/>
          <w:rFonts w:ascii="Courier New" w:hAnsi="Courier New"/>
          <w:noProof/>
          <w:snapToGrid w:val="0"/>
          <w:sz w:val="16"/>
        </w:rPr>
      </w:pPr>
      <w:ins w:id="233" w:author="Grant Hausler" w:date="2023-02-03T13:44:00Z">
        <w:r w:rsidRPr="000E533B">
          <w:rPr>
            <w:rFonts w:ascii="Courier New" w:hAnsi="Courier New"/>
            <w:noProof/>
            <w:snapToGrid w:val="0"/>
            <w:sz w:val="16"/>
          </w:rPr>
          <w:t>}</w:t>
        </w:r>
      </w:ins>
    </w:p>
    <w:p w14:paraId="09B87A83"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Grant Hausler" w:date="2023-02-03T13:44:00Z"/>
          <w:rFonts w:ascii="Courier New" w:hAnsi="Courier New"/>
          <w:noProof/>
          <w:snapToGrid w:val="0"/>
          <w:sz w:val="16"/>
        </w:rPr>
      </w:pPr>
    </w:p>
    <w:p w14:paraId="05409E27"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Grant Hausler" w:date="2023-02-03T13:44:00Z"/>
          <w:rFonts w:ascii="Courier New" w:hAnsi="Courier New"/>
          <w:noProof/>
          <w:snapToGrid w:val="0"/>
          <w:sz w:val="16"/>
        </w:rPr>
      </w:pPr>
      <w:ins w:id="236" w:author="Grant Hausler" w:date="2023-02-03T13:44:00Z">
        <w:r w:rsidRPr="000E533B">
          <w:rPr>
            <w:rFonts w:ascii="Courier New" w:hAnsi="Courier New"/>
            <w:noProof/>
            <w:snapToGrid w:val="0"/>
            <w:sz w:val="16"/>
          </w:rPr>
          <w:t>SSR-SatelliteAPC</w:t>
        </w:r>
        <w:r>
          <w:rPr>
            <w:rFonts w:ascii="Courier New" w:hAnsi="Courier New"/>
            <w:noProof/>
            <w:snapToGrid w:val="0"/>
            <w:sz w:val="16"/>
          </w:rPr>
          <w:t>-</w:t>
        </w:r>
        <w:r w:rsidRPr="000E533B">
          <w:rPr>
            <w:rFonts w:ascii="Courier New" w:hAnsi="Courier New"/>
            <w:noProof/>
            <w:snapToGrid w:val="0"/>
            <w:sz w:val="16"/>
          </w:rPr>
          <w:t>FrequencyList-r18 ::= SEQUENCE (SIZE(1..8)) OF SSR-SatelliteAPC</w:t>
        </w:r>
        <w:r>
          <w:rPr>
            <w:rFonts w:ascii="Courier New" w:hAnsi="Courier New"/>
            <w:noProof/>
            <w:snapToGrid w:val="0"/>
            <w:sz w:val="16"/>
          </w:rPr>
          <w:t>-</w:t>
        </w:r>
        <w:r w:rsidRPr="000E533B">
          <w:rPr>
            <w:rFonts w:ascii="Courier New" w:hAnsi="Courier New"/>
            <w:noProof/>
            <w:snapToGrid w:val="0"/>
            <w:sz w:val="16"/>
          </w:rPr>
          <w:t>FrequencyElement-r18</w:t>
        </w:r>
      </w:ins>
    </w:p>
    <w:p w14:paraId="1AFFF83D"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Grant Hausler" w:date="2023-02-03T13:44:00Z"/>
          <w:rFonts w:ascii="Courier New" w:hAnsi="Courier New"/>
          <w:noProof/>
          <w:snapToGrid w:val="0"/>
          <w:sz w:val="16"/>
        </w:rPr>
      </w:pPr>
    </w:p>
    <w:p w14:paraId="68E30D3B"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Grant Hausler" w:date="2023-02-03T13:44:00Z"/>
          <w:rFonts w:ascii="Courier New" w:hAnsi="Courier New"/>
          <w:noProof/>
          <w:snapToGrid w:val="0"/>
          <w:sz w:val="16"/>
        </w:rPr>
      </w:pPr>
      <w:ins w:id="239" w:author="Grant Hausler" w:date="2023-02-03T13:44:00Z">
        <w:r w:rsidRPr="000E533B">
          <w:rPr>
            <w:rFonts w:ascii="Courier New" w:hAnsi="Courier New"/>
            <w:noProof/>
            <w:snapToGrid w:val="0"/>
            <w:sz w:val="16"/>
          </w:rPr>
          <w:lastRenderedPageBreak/>
          <w:t>SSR-SatelliteAPC</w:t>
        </w:r>
        <w:r>
          <w:rPr>
            <w:rFonts w:ascii="Courier New" w:hAnsi="Courier New"/>
            <w:noProof/>
            <w:snapToGrid w:val="0"/>
            <w:sz w:val="16"/>
          </w:rPr>
          <w:t>-</w:t>
        </w:r>
        <w:r w:rsidRPr="000E533B">
          <w:rPr>
            <w:rFonts w:ascii="Courier New" w:hAnsi="Courier New"/>
            <w:noProof/>
            <w:snapToGrid w:val="0"/>
            <w:sz w:val="16"/>
          </w:rPr>
          <w:t>FrequencyElement-r18 ::= SEQUENCE {</w:t>
        </w:r>
      </w:ins>
    </w:p>
    <w:p w14:paraId="697F7ECD"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Grant Hausler" w:date="2023-02-03T13:44:00Z"/>
          <w:rFonts w:ascii="Courier New" w:hAnsi="Courier New"/>
          <w:noProof/>
          <w:snapToGrid w:val="0"/>
          <w:sz w:val="16"/>
        </w:rPr>
      </w:pPr>
      <w:ins w:id="241" w:author="Grant Hausler" w:date="2023-02-03T13:44:00Z">
        <w:r w:rsidRPr="000E533B">
          <w:rPr>
            <w:rFonts w:ascii="Courier New" w:hAnsi="Courier New"/>
            <w:noProof/>
            <w:snapToGrid w:val="0"/>
            <w:sz w:val="16"/>
          </w:rPr>
          <w:tab/>
          <w:t>frequencyID-r18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GNSS-FrequencyID-r15,</w:t>
        </w:r>
      </w:ins>
    </w:p>
    <w:p w14:paraId="5B306DAA"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Grant Hausler" w:date="2023-02-03T13:44:00Z"/>
          <w:rFonts w:ascii="Courier New" w:hAnsi="Courier New"/>
          <w:noProof/>
          <w:snapToGrid w:val="0"/>
          <w:sz w:val="16"/>
        </w:rPr>
      </w:pPr>
      <w:ins w:id="243" w:author="Grant Hausler" w:date="2023-02-03T13:44:00Z">
        <w:r w:rsidRPr="000E533B">
          <w:rPr>
            <w:rFonts w:ascii="Courier New" w:hAnsi="Courier New"/>
            <w:noProof/>
            <w:snapToGrid w:val="0"/>
            <w:sz w:val="16"/>
          </w:rPr>
          <w:tab/>
          <w:t>phaseCenterOffsetX-r18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INTEGER (-16384..16383),</w:t>
        </w:r>
      </w:ins>
    </w:p>
    <w:p w14:paraId="6BEC01E0"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Grant Hausler" w:date="2023-02-03T13:44:00Z"/>
          <w:rFonts w:ascii="Courier New" w:hAnsi="Courier New"/>
          <w:noProof/>
          <w:snapToGrid w:val="0"/>
          <w:sz w:val="16"/>
        </w:rPr>
      </w:pPr>
      <w:ins w:id="245" w:author="Grant Hausler" w:date="2023-02-03T13:44:00Z">
        <w:r w:rsidRPr="000E533B">
          <w:rPr>
            <w:rFonts w:ascii="Courier New" w:hAnsi="Courier New"/>
            <w:noProof/>
            <w:snapToGrid w:val="0"/>
            <w:sz w:val="16"/>
          </w:rPr>
          <w:tab/>
          <w:t>phaseCenterOffsetY-r18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INTEGER (-16384..16383),</w:t>
        </w:r>
      </w:ins>
    </w:p>
    <w:p w14:paraId="5810D686"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Grant Hausler" w:date="2023-02-03T13:44:00Z"/>
          <w:rFonts w:ascii="Courier New" w:hAnsi="Courier New"/>
          <w:noProof/>
          <w:snapToGrid w:val="0"/>
          <w:sz w:val="16"/>
        </w:rPr>
      </w:pPr>
      <w:ins w:id="247" w:author="Grant Hausler" w:date="2023-02-03T13:44:00Z">
        <w:r w:rsidRPr="000E533B">
          <w:rPr>
            <w:rFonts w:ascii="Courier New" w:hAnsi="Courier New"/>
            <w:noProof/>
            <w:snapToGrid w:val="0"/>
            <w:sz w:val="16"/>
          </w:rPr>
          <w:tab/>
          <w:t>phaseCenterOffsetZ-r18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INTEGER (-16384..16383),</w:t>
        </w:r>
      </w:ins>
    </w:p>
    <w:p w14:paraId="1902BF1B"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Grant Hausler" w:date="2023-02-03T13:44:00Z"/>
          <w:rFonts w:ascii="Courier New" w:hAnsi="Courier New"/>
          <w:noProof/>
          <w:snapToGrid w:val="0"/>
          <w:sz w:val="16"/>
        </w:rPr>
      </w:pPr>
      <w:ins w:id="249" w:author="Grant Hausler" w:date="2023-02-03T13:44:00Z">
        <w:r w:rsidRPr="000E533B">
          <w:rPr>
            <w:rFonts w:ascii="Courier New" w:hAnsi="Courier New"/>
            <w:noProof/>
            <w:snapToGrid w:val="0"/>
            <w:sz w:val="16"/>
          </w:rPr>
          <w:tab/>
          <w:t>nadirStepSize-r18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INTEGER(1..20)</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OPTIONAL,</w:t>
        </w:r>
        <w:r w:rsidRPr="000E533B">
          <w:rPr>
            <w:rFonts w:ascii="Courier New" w:hAnsi="Courier New"/>
            <w:noProof/>
            <w:snapToGrid w:val="0"/>
            <w:sz w:val="16"/>
          </w:rPr>
          <w:tab/>
          <w:t>-- Cond PCV</w:t>
        </w:r>
      </w:ins>
    </w:p>
    <w:p w14:paraId="196A1BEB"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Grant Hausler" w:date="2023-02-03T13:44:00Z"/>
          <w:rFonts w:ascii="Courier New" w:hAnsi="Courier New"/>
          <w:noProof/>
          <w:snapToGrid w:val="0"/>
          <w:sz w:val="16"/>
        </w:rPr>
      </w:pPr>
      <w:ins w:id="251" w:author="Grant Hausler" w:date="2023-02-03T13:44:00Z">
        <w:r w:rsidRPr="000E533B">
          <w:rPr>
            <w:rFonts w:ascii="Courier New" w:hAnsi="Courier New"/>
            <w:noProof/>
            <w:snapToGrid w:val="0"/>
            <w:sz w:val="16"/>
          </w:rPr>
          <w:tab/>
          <w:t>phaseCenterVariations-r18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CHOICE {</w:t>
        </w:r>
      </w:ins>
    </w:p>
    <w:p w14:paraId="16BDC730"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Grant Hausler" w:date="2023-02-03T13:44:00Z"/>
          <w:rFonts w:ascii="Courier New" w:hAnsi="Courier New"/>
          <w:noProof/>
          <w:snapToGrid w:val="0"/>
          <w:sz w:val="16"/>
        </w:rPr>
      </w:pPr>
      <w:ins w:id="253" w:author="Grant Hausler" w:date="2023-02-03T13:44:00Z">
        <w:r w:rsidRPr="000E533B">
          <w:rPr>
            <w:rFonts w:ascii="Courier New" w:hAnsi="Courier New"/>
            <w:noProof/>
            <w:snapToGrid w:val="0"/>
            <w:sz w:val="16"/>
          </w:rPr>
          <w:tab/>
        </w:r>
        <w:r w:rsidRPr="000E533B">
          <w:rPr>
            <w:rFonts w:ascii="Courier New" w:hAnsi="Courier New"/>
            <w:noProof/>
            <w:snapToGrid w:val="0"/>
            <w:sz w:val="16"/>
          </w:rPr>
          <w:tab/>
          <w:t>phaseCenterVariationsNoAzimuth-r18</w:t>
        </w:r>
        <w:r w:rsidRPr="000E533B">
          <w:rPr>
            <w:rFonts w:ascii="Courier New" w:hAnsi="Courier New"/>
            <w:noProof/>
            <w:snapToGrid w:val="0"/>
            <w:sz w:val="16"/>
          </w:rPr>
          <w:tab/>
        </w:r>
        <w:r w:rsidRPr="000E533B">
          <w:rPr>
            <w:rFonts w:ascii="Courier New" w:hAnsi="Courier New"/>
            <w:noProof/>
            <w:snapToGrid w:val="0"/>
            <w:sz w:val="16"/>
          </w:rPr>
          <w:tab/>
          <w:t>SSR-PhaseCenterVariationList-r18,</w:t>
        </w:r>
      </w:ins>
    </w:p>
    <w:p w14:paraId="098F347D"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Grant Hausler" w:date="2023-02-03T13:44:00Z"/>
          <w:rFonts w:ascii="Courier New" w:hAnsi="Courier New"/>
          <w:noProof/>
          <w:snapToGrid w:val="0"/>
          <w:sz w:val="16"/>
        </w:rPr>
      </w:pPr>
      <w:ins w:id="255" w:author="Grant Hausler" w:date="2023-02-03T13:44:00Z">
        <w:r w:rsidRPr="000E533B">
          <w:rPr>
            <w:rFonts w:ascii="Courier New" w:hAnsi="Courier New"/>
            <w:noProof/>
            <w:snapToGrid w:val="0"/>
            <w:sz w:val="16"/>
          </w:rPr>
          <w:tab/>
        </w:r>
        <w:r w:rsidRPr="000E533B">
          <w:rPr>
            <w:rFonts w:ascii="Courier New" w:hAnsi="Courier New"/>
            <w:noProof/>
            <w:snapToGrid w:val="0"/>
            <w:sz w:val="16"/>
          </w:rPr>
          <w:tab/>
          <w:t>phaseCenterVarationsWithAzimuthVariations-r18</w:t>
        </w:r>
        <w:r w:rsidRPr="000E533B">
          <w:rPr>
            <w:rFonts w:ascii="Courier New" w:hAnsi="Courier New"/>
            <w:noProof/>
            <w:snapToGrid w:val="0"/>
            <w:sz w:val="16"/>
          </w:rPr>
          <w:tab/>
        </w:r>
        <w:r w:rsidRPr="000E533B">
          <w:rPr>
            <w:rFonts w:ascii="Courier New" w:hAnsi="Courier New"/>
            <w:noProof/>
            <w:snapToGrid w:val="0"/>
            <w:sz w:val="16"/>
          </w:rPr>
          <w:tab/>
          <w:t>SEQUENCE {</w:t>
        </w:r>
      </w:ins>
    </w:p>
    <w:p w14:paraId="55DD4DCA"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Grant Hausler" w:date="2023-02-03T13:44:00Z"/>
          <w:rFonts w:ascii="Courier New" w:hAnsi="Courier New"/>
          <w:noProof/>
          <w:snapToGrid w:val="0"/>
          <w:sz w:val="16"/>
        </w:rPr>
      </w:pPr>
      <w:ins w:id="257" w:author="Grant Hausler" w:date="2023-02-03T13:44:00Z">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azimuthStepSize-r18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INTEGER(1..30),</w:t>
        </w:r>
      </w:ins>
    </w:p>
    <w:p w14:paraId="25FE28EF"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Grant Hausler" w:date="2023-02-03T13:44:00Z"/>
          <w:rFonts w:ascii="Courier New" w:hAnsi="Courier New"/>
          <w:noProof/>
          <w:snapToGrid w:val="0"/>
          <w:sz w:val="16"/>
        </w:rPr>
      </w:pPr>
      <w:ins w:id="259" w:author="Grant Hausler" w:date="2023-02-03T13:44:00Z">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phaseCenterVariationsAzimuth-r18</w:t>
        </w:r>
        <w:r w:rsidRPr="000E533B">
          <w:rPr>
            <w:rFonts w:ascii="Courier New" w:hAnsi="Courier New"/>
            <w:noProof/>
            <w:snapToGrid w:val="0"/>
            <w:sz w:val="16"/>
          </w:rPr>
          <w:tab/>
        </w:r>
        <w:r w:rsidRPr="000E533B">
          <w:rPr>
            <w:rFonts w:ascii="Courier New" w:hAnsi="Courier New"/>
            <w:noProof/>
            <w:snapToGrid w:val="0"/>
            <w:sz w:val="16"/>
          </w:rPr>
          <w:tab/>
          <w:t>SSR-PhaseCenterVariationAzimuthList-r18</w:t>
        </w:r>
      </w:ins>
    </w:p>
    <w:p w14:paraId="2275178B"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Grant Hausler" w:date="2023-02-03T13:44:00Z"/>
          <w:rFonts w:ascii="Courier New" w:hAnsi="Courier New"/>
          <w:noProof/>
          <w:snapToGrid w:val="0"/>
          <w:sz w:val="16"/>
        </w:rPr>
      </w:pPr>
      <w:ins w:id="261" w:author="Grant Hausler" w:date="2023-02-03T13:44:00Z">
        <w:r w:rsidRPr="000E533B">
          <w:rPr>
            <w:rFonts w:ascii="Courier New" w:hAnsi="Courier New"/>
            <w:noProof/>
            <w:snapToGrid w:val="0"/>
            <w:sz w:val="16"/>
          </w:rPr>
          <w:tab/>
        </w:r>
        <w:r>
          <w:rPr>
            <w:rFonts w:ascii="Courier New" w:hAnsi="Courier New"/>
            <w:noProof/>
            <w:snapToGrid w:val="0"/>
            <w:sz w:val="16"/>
          </w:rPr>
          <w:tab/>
        </w:r>
        <w:r w:rsidRPr="000E533B">
          <w:rPr>
            <w:rFonts w:ascii="Courier New" w:hAnsi="Courier New"/>
            <w:noProof/>
            <w:snapToGrid w:val="0"/>
            <w:sz w:val="16"/>
          </w:rPr>
          <w:t>}</w:t>
        </w:r>
      </w:ins>
    </w:p>
    <w:p w14:paraId="0114E440"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Grant Hausler" w:date="2023-02-03T13:44:00Z"/>
          <w:rFonts w:ascii="Courier New" w:hAnsi="Courier New"/>
          <w:noProof/>
          <w:snapToGrid w:val="0"/>
          <w:sz w:val="16"/>
        </w:rPr>
      </w:pPr>
      <w:ins w:id="263" w:author="Grant Hausler" w:date="2023-02-03T13:44:00Z">
        <w:r>
          <w:rPr>
            <w:rFonts w:ascii="Courier New" w:hAnsi="Courier New"/>
            <w:noProof/>
            <w:snapToGrid w:val="0"/>
            <w:sz w:val="16"/>
          </w:rPr>
          <w:tab/>
        </w:r>
        <w:r w:rsidRPr="000E533B">
          <w:rPr>
            <w:rFonts w:ascii="Courier New" w:hAnsi="Courier New"/>
            <w:noProof/>
            <w:snapToGrid w:val="0"/>
            <w:sz w:val="16"/>
          </w:rPr>
          <w:t>}</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Pr>
            <w:rFonts w:ascii="Courier New" w:hAnsi="Courier New"/>
            <w:noProof/>
            <w:snapToGrid w:val="0"/>
            <w:sz w:val="16"/>
          </w:rPr>
          <w:tab/>
        </w:r>
        <w:r w:rsidRPr="000E533B">
          <w:rPr>
            <w:rFonts w:ascii="Courier New" w:hAnsi="Courier New"/>
            <w:noProof/>
            <w:snapToGrid w:val="0"/>
            <w:sz w:val="16"/>
          </w:rPr>
          <w:tab/>
          <w:t>OPTIONAL</w:t>
        </w:r>
        <w:r w:rsidRPr="000E533B">
          <w:rPr>
            <w:rFonts w:ascii="Courier New" w:hAnsi="Courier New"/>
            <w:noProof/>
            <w:snapToGrid w:val="0"/>
            <w:sz w:val="16"/>
          </w:rPr>
          <w:tab/>
          <w:t>-- Need OP</w:t>
        </w:r>
      </w:ins>
    </w:p>
    <w:p w14:paraId="198519EF"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Grant Hausler" w:date="2023-02-03T13:44:00Z"/>
          <w:rFonts w:ascii="Courier New" w:hAnsi="Courier New"/>
          <w:noProof/>
          <w:snapToGrid w:val="0"/>
          <w:sz w:val="16"/>
        </w:rPr>
      </w:pPr>
      <w:ins w:id="265" w:author="Grant Hausler" w:date="2023-02-03T13:44:00Z">
        <w:r w:rsidRPr="000E533B">
          <w:rPr>
            <w:rFonts w:ascii="Courier New" w:hAnsi="Courier New"/>
            <w:noProof/>
            <w:snapToGrid w:val="0"/>
            <w:sz w:val="16"/>
          </w:rPr>
          <w:tab/>
          <w:t>...</w:t>
        </w:r>
      </w:ins>
    </w:p>
    <w:p w14:paraId="22409F86"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Grant Hausler" w:date="2023-02-03T13:44:00Z"/>
          <w:rFonts w:ascii="Courier New" w:hAnsi="Courier New"/>
          <w:noProof/>
          <w:snapToGrid w:val="0"/>
          <w:sz w:val="16"/>
        </w:rPr>
      </w:pPr>
      <w:ins w:id="267" w:author="Grant Hausler" w:date="2023-02-03T13:44:00Z">
        <w:r w:rsidRPr="000E533B">
          <w:rPr>
            <w:rFonts w:ascii="Courier New" w:hAnsi="Courier New"/>
            <w:noProof/>
            <w:snapToGrid w:val="0"/>
            <w:sz w:val="16"/>
          </w:rPr>
          <w:t>}</w:t>
        </w:r>
      </w:ins>
    </w:p>
    <w:p w14:paraId="2434916A"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Grant Hausler" w:date="2023-01-31T16:49:00Z"/>
          <w:rFonts w:ascii="Courier New" w:hAnsi="Courier New"/>
          <w:noProof/>
          <w:snapToGrid w:val="0"/>
          <w:sz w:val="16"/>
        </w:rPr>
      </w:pPr>
    </w:p>
    <w:p w14:paraId="0FBB5468" w14:textId="77777777" w:rsidR="00E51DDB" w:rsidRPr="00C332E4"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Grant Hausler" w:date="2023-01-31T16:49:00Z"/>
          <w:rFonts w:ascii="Courier New" w:hAnsi="Courier New"/>
          <w:noProof/>
          <w:snapToGrid w:val="0"/>
          <w:sz w:val="16"/>
        </w:rPr>
      </w:pPr>
      <w:ins w:id="270" w:author="Grant Hausler" w:date="2023-01-31T16:49:00Z">
        <w:r w:rsidRPr="00C332E4">
          <w:rPr>
            <w:rFonts w:ascii="Courier New" w:hAnsi="Courier New"/>
            <w:noProof/>
            <w:snapToGrid w:val="0"/>
            <w:sz w:val="16"/>
          </w:rPr>
          <w:t>SSR-PhaseCenterVariationAzimuthList-r18 ::= SEQUENCE (SIZE(12..360)) OF SSR-PhaseCenterVariationList-r18</w:t>
        </w:r>
      </w:ins>
    </w:p>
    <w:p w14:paraId="20A1E127" w14:textId="77777777" w:rsidR="00E51DDB" w:rsidRPr="00C332E4"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Grant Hausler" w:date="2023-01-31T16:49:00Z"/>
          <w:rFonts w:ascii="Courier New" w:hAnsi="Courier New"/>
          <w:noProof/>
          <w:snapToGrid w:val="0"/>
          <w:sz w:val="16"/>
        </w:rPr>
      </w:pPr>
    </w:p>
    <w:p w14:paraId="7D475C4F"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Grant Hausler" w:date="2023-01-31T16:49:00Z"/>
          <w:rFonts w:ascii="Courier New" w:hAnsi="Courier New"/>
          <w:noProof/>
          <w:snapToGrid w:val="0"/>
          <w:sz w:val="16"/>
        </w:rPr>
      </w:pPr>
      <w:ins w:id="273" w:author="Grant Hausler" w:date="2023-01-31T16:49:00Z">
        <w:r w:rsidRPr="00C332E4">
          <w:rPr>
            <w:rFonts w:ascii="Courier New" w:hAnsi="Courier New"/>
            <w:noProof/>
            <w:snapToGrid w:val="0"/>
            <w:sz w:val="16"/>
          </w:rPr>
          <w:t>SSR-PhaseCenterVariationList-r18 ::= SEQUENCE (SIZE(1..900)) OF INTEGER(-128..127)</w:t>
        </w:r>
      </w:ins>
    </w:p>
    <w:p w14:paraId="35AD41AB"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Grant Hausler" w:date="2023-01-30T15:29:00Z"/>
          <w:rFonts w:ascii="Courier New" w:hAnsi="Courier New"/>
          <w:noProof/>
          <w:sz w:val="16"/>
        </w:rPr>
      </w:pPr>
    </w:p>
    <w:p w14:paraId="52BCFBD6"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Grant Hausler" w:date="2023-01-30T15:29:00Z"/>
          <w:rFonts w:ascii="Courier New" w:hAnsi="Courier New"/>
          <w:noProof/>
          <w:sz w:val="16"/>
        </w:rPr>
      </w:pPr>
      <w:ins w:id="276" w:author="Grant Hausler" w:date="2023-01-30T15:29:00Z">
        <w:r w:rsidRPr="00D4229C">
          <w:rPr>
            <w:rFonts w:ascii="Courier New" w:hAnsi="Courier New"/>
            <w:noProof/>
            <w:sz w:val="16"/>
          </w:rPr>
          <w:t>-- ASN1STOP</w:t>
        </w:r>
      </w:ins>
    </w:p>
    <w:p w14:paraId="37161BDB" w14:textId="77777777" w:rsidR="00E51DDB" w:rsidRPr="00D4229C" w:rsidRDefault="00E51DDB" w:rsidP="00E51DDB">
      <w:pPr>
        <w:tabs>
          <w:tab w:val="left" w:pos="6750"/>
        </w:tabs>
        <w:rPr>
          <w:ins w:id="277" w:author="Grant Hausler" w:date="2023-01-30T15:29:00Z"/>
          <w:rFonts w:eastAsia="Malgun Gothic"/>
          <w:lang w:eastAsia="ko-KR"/>
        </w:rPr>
      </w:pPr>
    </w:p>
    <w:tbl>
      <w:tblPr>
        <w:tblW w:w="9638"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9638"/>
      </w:tblGrid>
      <w:tr w:rsidR="00E51DDB" w:rsidRPr="0055568D" w14:paraId="78A77500" w14:textId="77777777" w:rsidTr="00C16C45">
        <w:trPr>
          <w:cantSplit/>
          <w:tblHeader/>
          <w:ins w:id="278" w:author="Grant Hausler" w:date="2023-01-31T20:43:00Z"/>
        </w:trPr>
        <w:tc>
          <w:tcPr>
            <w:tcW w:w="9638" w:type="dxa"/>
          </w:tcPr>
          <w:p w14:paraId="6637759A" w14:textId="77777777" w:rsidR="00E51DDB" w:rsidRPr="0055568D" w:rsidRDefault="00E51DDB" w:rsidP="00C16C45">
            <w:pPr>
              <w:pStyle w:val="TAH"/>
              <w:rPr>
                <w:ins w:id="279" w:author="Grant Hausler" w:date="2023-01-31T20:43:00Z"/>
                <w:i/>
              </w:rPr>
            </w:pPr>
            <w:bookmarkStart w:id="280" w:name="_Hlk117852435"/>
            <w:ins w:id="281" w:author="Grant Hausler" w:date="2023-01-31T20:43:00Z">
              <w:r w:rsidRPr="0055568D">
                <w:rPr>
                  <w:i/>
                  <w:snapToGrid w:val="0"/>
                </w:rPr>
                <w:lastRenderedPageBreak/>
                <w:t>GNSS-SSR-</w:t>
              </w:r>
              <w:proofErr w:type="spellStart"/>
              <w:r>
                <w:rPr>
                  <w:i/>
                  <w:snapToGrid w:val="0"/>
                </w:rPr>
                <w:t>SatelliteAPC</w:t>
              </w:r>
              <w:proofErr w:type="spellEnd"/>
              <w:r w:rsidRPr="0055568D">
                <w:rPr>
                  <w:i/>
                  <w:snapToGrid w:val="0"/>
                </w:rPr>
                <w:t xml:space="preserve"> </w:t>
              </w:r>
              <w:bookmarkEnd w:id="280"/>
              <w:r w:rsidRPr="0055568D">
                <w:rPr>
                  <w:iCs/>
                  <w:noProof/>
                </w:rPr>
                <w:t>field descriptions</w:t>
              </w:r>
            </w:ins>
          </w:p>
        </w:tc>
      </w:tr>
      <w:tr w:rsidR="00E51DDB" w:rsidRPr="0055568D" w14:paraId="4D6B4E3A" w14:textId="77777777" w:rsidTr="00C16C45">
        <w:trPr>
          <w:cantSplit/>
          <w:ins w:id="282" w:author="Grant Hausler" w:date="2023-01-31T20:43:00Z"/>
        </w:trPr>
        <w:tc>
          <w:tcPr>
            <w:tcW w:w="9638" w:type="dxa"/>
          </w:tcPr>
          <w:p w14:paraId="4B407BF5" w14:textId="77777777" w:rsidR="00E51DDB" w:rsidRPr="0055568D" w:rsidRDefault="00E51DDB" w:rsidP="00C16C45">
            <w:pPr>
              <w:pStyle w:val="TAL"/>
              <w:rPr>
                <w:ins w:id="283" w:author="Grant Hausler" w:date="2023-01-31T20:43:00Z"/>
                <w:b/>
                <w:i/>
              </w:rPr>
            </w:pPr>
            <w:proofErr w:type="spellStart"/>
            <w:ins w:id="284" w:author="Grant Hausler" w:date="2023-01-31T20:43:00Z">
              <w:r w:rsidRPr="0055568D">
                <w:rPr>
                  <w:b/>
                  <w:i/>
                </w:rPr>
                <w:t>epochTime</w:t>
              </w:r>
              <w:proofErr w:type="spellEnd"/>
            </w:ins>
          </w:p>
          <w:p w14:paraId="03E042B2" w14:textId="77777777" w:rsidR="00E51DDB" w:rsidRPr="0055568D" w:rsidRDefault="00E51DDB" w:rsidP="00C16C45">
            <w:pPr>
              <w:pStyle w:val="TAL"/>
              <w:rPr>
                <w:ins w:id="285" w:author="Grant Hausler" w:date="2023-01-31T20:43:00Z"/>
              </w:rPr>
            </w:pPr>
            <w:ins w:id="286" w:author="Grant Hausler" w:date="2023-01-31T20:43:00Z">
              <w:r w:rsidRPr="0055568D">
                <w:t xml:space="preserve">This field specifies the epoch time of the </w:t>
              </w:r>
              <w:r>
                <w:t>satellite APC</w:t>
              </w:r>
              <w:r w:rsidRPr="0055568D">
                <w:t xml:space="preserve"> corrections. The </w:t>
              </w:r>
              <w:proofErr w:type="spellStart"/>
              <w:r w:rsidRPr="0055568D">
                <w:rPr>
                  <w:i/>
                </w:rPr>
                <w:t>gnss-TimeID</w:t>
              </w:r>
              <w:proofErr w:type="spellEnd"/>
              <w:r w:rsidRPr="0055568D">
                <w:t xml:space="preserve"> in </w:t>
              </w:r>
              <w:r w:rsidRPr="0055568D">
                <w:rPr>
                  <w:i/>
                </w:rPr>
                <w:t>GNSS-</w:t>
              </w:r>
              <w:proofErr w:type="spellStart"/>
              <w:r w:rsidRPr="0055568D">
                <w:rPr>
                  <w:i/>
                </w:rPr>
                <w:t>SystemTime</w:t>
              </w:r>
              <w:proofErr w:type="spellEnd"/>
              <w:r w:rsidRPr="0055568D">
                <w:t xml:space="preserve"> shall be the same as the </w:t>
              </w:r>
              <w:r w:rsidRPr="0055568D">
                <w:rPr>
                  <w:i/>
                </w:rPr>
                <w:t>GNSS-ID</w:t>
              </w:r>
              <w:r w:rsidRPr="0055568D">
                <w:t xml:space="preserve"> in IE </w:t>
              </w:r>
              <w:r w:rsidRPr="0055568D">
                <w:rPr>
                  <w:i/>
                </w:rPr>
                <w:t>GNSS-</w:t>
              </w:r>
              <w:proofErr w:type="spellStart"/>
              <w:r w:rsidRPr="0055568D">
                <w:rPr>
                  <w:i/>
                </w:rPr>
                <w:t>GenericAssistDataElement</w:t>
              </w:r>
              <w:proofErr w:type="spellEnd"/>
              <w:r w:rsidRPr="0055568D">
                <w:t xml:space="preserve">. </w:t>
              </w:r>
            </w:ins>
          </w:p>
        </w:tc>
      </w:tr>
      <w:tr w:rsidR="00E51DDB" w:rsidRPr="0055568D" w14:paraId="26F84E11" w14:textId="77777777" w:rsidTr="00C16C45">
        <w:trPr>
          <w:cantSplit/>
          <w:ins w:id="287" w:author="Grant Hausler" w:date="2023-01-31T20:43:00Z"/>
        </w:trPr>
        <w:tc>
          <w:tcPr>
            <w:tcW w:w="9638" w:type="dxa"/>
          </w:tcPr>
          <w:p w14:paraId="28A4DD51" w14:textId="77777777" w:rsidR="00E51DDB" w:rsidRPr="0055568D" w:rsidRDefault="00E51DDB" w:rsidP="00C16C45">
            <w:pPr>
              <w:pStyle w:val="TAL"/>
              <w:rPr>
                <w:ins w:id="288" w:author="Grant Hausler" w:date="2023-01-31T20:43:00Z"/>
                <w:b/>
                <w:i/>
              </w:rPr>
            </w:pPr>
            <w:proofErr w:type="spellStart"/>
            <w:ins w:id="289" w:author="Grant Hausler" w:date="2023-01-31T20:43:00Z">
              <w:r w:rsidRPr="0055568D">
                <w:rPr>
                  <w:b/>
                  <w:i/>
                </w:rPr>
                <w:t>ssrUpdateInterval</w:t>
              </w:r>
              <w:proofErr w:type="spellEnd"/>
            </w:ins>
          </w:p>
          <w:p w14:paraId="57CB2286" w14:textId="77777777" w:rsidR="00E51DDB" w:rsidRPr="0055568D" w:rsidRDefault="00E51DDB" w:rsidP="00C16C45">
            <w:pPr>
              <w:pStyle w:val="TAL"/>
              <w:rPr>
                <w:ins w:id="290" w:author="Grant Hausler" w:date="2023-01-31T20:43:00Z"/>
              </w:rPr>
            </w:pPr>
            <w:ins w:id="291" w:author="Grant Hausler" w:date="2023-01-31T20:43:00Z">
              <w:r w:rsidRPr="0055568D">
                <w:t xml:space="preserve">This field specifies the SSR Update Interval. The SSR Update Intervals for all SSR parameters start at time 00:00:00 of the GPS time scale. A change of the SSR Update Interval during the transmission of SSR data should ensure consistent data for a target device. </w:t>
              </w:r>
            </w:ins>
            <w:ins w:id="292" w:author="Grant Hausler" w:date="2023-02-03T11:06:00Z">
              <w:r w:rsidRPr="00972DE9">
                <w:t xml:space="preserve">See table Value </w:t>
              </w:r>
              <w:r w:rsidRPr="00972DE9">
                <w:rPr>
                  <w:noProof/>
                </w:rPr>
                <w:t xml:space="preserve">of </w:t>
              </w:r>
              <w:r w:rsidRPr="00972DE9">
                <w:rPr>
                  <w:i/>
                  <w:iCs/>
                  <w:noProof/>
                </w:rPr>
                <w:t xml:space="preserve">ssrUpdateInterval </w:t>
              </w:r>
              <w:r w:rsidRPr="00972DE9">
                <w:t xml:space="preserve">to SSR Update Interval relation in IE </w:t>
              </w:r>
              <w:r w:rsidRPr="00972DE9">
                <w:rPr>
                  <w:i/>
                </w:rPr>
                <w:t>GNSS</w:t>
              </w:r>
              <w:r w:rsidRPr="00972DE9">
                <w:rPr>
                  <w:i/>
                </w:rPr>
                <w:noBreakHyphen/>
                <w:t>SSR</w:t>
              </w:r>
              <w:r w:rsidRPr="00972DE9">
                <w:rPr>
                  <w:i/>
                </w:rPr>
                <w:noBreakHyphen/>
              </w:r>
              <w:proofErr w:type="spellStart"/>
              <w:r w:rsidRPr="00972DE9">
                <w:rPr>
                  <w:i/>
                </w:rPr>
                <w:t>OrbitCorrections</w:t>
              </w:r>
              <w:proofErr w:type="spellEnd"/>
              <w:r w:rsidRPr="00972DE9">
                <w:t>.</w:t>
              </w:r>
            </w:ins>
          </w:p>
        </w:tc>
      </w:tr>
      <w:tr w:rsidR="00E51DDB" w:rsidRPr="0055568D" w14:paraId="075CBD35" w14:textId="77777777" w:rsidTr="00C16C45">
        <w:trPr>
          <w:cantSplit/>
          <w:ins w:id="293" w:author="Grant Hausler" w:date="2023-01-31T20:43:00Z"/>
        </w:trPr>
        <w:tc>
          <w:tcPr>
            <w:tcW w:w="9638" w:type="dxa"/>
          </w:tcPr>
          <w:p w14:paraId="1ED79E6C" w14:textId="77777777" w:rsidR="00E51DDB" w:rsidRPr="0055568D" w:rsidRDefault="00E51DDB" w:rsidP="00C16C45">
            <w:pPr>
              <w:pStyle w:val="TAL"/>
              <w:rPr>
                <w:ins w:id="294" w:author="Grant Hausler" w:date="2023-01-31T20:43:00Z"/>
                <w:b/>
                <w:i/>
              </w:rPr>
            </w:pPr>
            <w:proofErr w:type="spellStart"/>
            <w:ins w:id="295" w:author="Grant Hausler" w:date="2023-01-31T20:43:00Z">
              <w:r w:rsidRPr="0055568D">
                <w:rPr>
                  <w:b/>
                  <w:i/>
                </w:rPr>
                <w:t>iod-ssr</w:t>
              </w:r>
              <w:proofErr w:type="spellEnd"/>
            </w:ins>
          </w:p>
          <w:p w14:paraId="50E54A35" w14:textId="77777777" w:rsidR="00E51DDB" w:rsidRPr="0055568D" w:rsidRDefault="00E51DDB" w:rsidP="00C16C45">
            <w:pPr>
              <w:pStyle w:val="TAL"/>
              <w:rPr>
                <w:ins w:id="296" w:author="Grant Hausler" w:date="2023-01-31T20:43:00Z"/>
                <w:b/>
                <w:i/>
              </w:rPr>
            </w:pPr>
            <w:ins w:id="297" w:author="Grant Hausler" w:date="2023-01-31T20:43:00Z">
              <w:r w:rsidRPr="0055568D">
                <w:t xml:space="preserve">This field specifies the Issue of Data number for the SSR data. A change of </w:t>
              </w:r>
              <w:proofErr w:type="spellStart"/>
              <w:r w:rsidRPr="0055568D">
                <w:rPr>
                  <w:i/>
                </w:rPr>
                <w:t>iod-ssr</w:t>
              </w:r>
              <w:proofErr w:type="spellEnd"/>
              <w:r w:rsidRPr="0055568D">
                <w:t xml:space="preserve"> is used to indicate a change in the SSR generating configuration.</w:t>
              </w:r>
            </w:ins>
          </w:p>
        </w:tc>
      </w:tr>
      <w:tr w:rsidR="00E51DDB" w:rsidRPr="0055568D" w14:paraId="7216B8A9" w14:textId="77777777" w:rsidTr="00C16C45">
        <w:trPr>
          <w:cantSplit/>
          <w:ins w:id="298" w:author="Grant Hausler" w:date="2023-01-31T20:43:00Z"/>
        </w:trPr>
        <w:tc>
          <w:tcPr>
            <w:tcW w:w="9638" w:type="dxa"/>
          </w:tcPr>
          <w:p w14:paraId="0BD34797" w14:textId="77777777" w:rsidR="00E51DDB" w:rsidRPr="0055568D" w:rsidRDefault="00E51DDB" w:rsidP="00C16C45">
            <w:pPr>
              <w:pStyle w:val="TAL"/>
              <w:rPr>
                <w:ins w:id="299" w:author="Grant Hausler" w:date="2023-01-31T20:43:00Z"/>
                <w:b/>
                <w:i/>
              </w:rPr>
            </w:pPr>
            <w:proofErr w:type="spellStart"/>
            <w:ins w:id="300" w:author="Grant Hausler" w:date="2023-01-31T20:43:00Z">
              <w:r w:rsidRPr="0055568D">
                <w:rPr>
                  <w:b/>
                  <w:i/>
                </w:rPr>
                <w:t>svID</w:t>
              </w:r>
              <w:proofErr w:type="spellEnd"/>
            </w:ins>
          </w:p>
          <w:p w14:paraId="436E1B36" w14:textId="77777777" w:rsidR="00E51DDB" w:rsidRPr="0055568D" w:rsidRDefault="00E51DDB" w:rsidP="00C16C45">
            <w:pPr>
              <w:pStyle w:val="TAL"/>
              <w:rPr>
                <w:ins w:id="301" w:author="Grant Hausler" w:date="2023-01-31T20:43:00Z"/>
                <w:b/>
                <w:i/>
              </w:rPr>
            </w:pPr>
            <w:ins w:id="302" w:author="Grant Hausler" w:date="2023-01-31T20:43:00Z">
              <w:r w:rsidRPr="0055568D">
                <w:t xml:space="preserve">This field specifies the satellite for which the </w:t>
              </w:r>
              <w:r>
                <w:t>satellite APC</w:t>
              </w:r>
              <w:r w:rsidRPr="0055568D">
                <w:t xml:space="preserve"> corrections are provided.</w:t>
              </w:r>
            </w:ins>
          </w:p>
        </w:tc>
      </w:tr>
      <w:tr w:rsidR="00E51DDB" w:rsidRPr="0055568D" w14:paraId="1C6E909E" w14:textId="77777777" w:rsidTr="00C16C45">
        <w:trPr>
          <w:cantSplit/>
          <w:ins w:id="303" w:author="Grant Hausler" w:date="2023-01-31T20:43:00Z"/>
        </w:trPr>
        <w:tc>
          <w:tcPr>
            <w:tcW w:w="9638" w:type="dxa"/>
          </w:tcPr>
          <w:p w14:paraId="6CB727A0" w14:textId="77777777" w:rsidR="00E51DDB" w:rsidRDefault="00E51DDB" w:rsidP="00C16C45">
            <w:pPr>
              <w:pStyle w:val="TAL"/>
              <w:rPr>
                <w:ins w:id="304" w:author="Grant Hausler" w:date="2023-01-31T20:43:00Z"/>
                <w:b/>
                <w:i/>
              </w:rPr>
            </w:pPr>
            <w:proofErr w:type="spellStart"/>
            <w:ins w:id="305" w:author="Grant Hausler" w:date="2023-01-31T20:43:00Z">
              <w:r w:rsidRPr="00D25D92">
                <w:rPr>
                  <w:b/>
                  <w:i/>
                </w:rPr>
                <w:t>frequencyID</w:t>
              </w:r>
              <w:proofErr w:type="spellEnd"/>
              <w:r w:rsidRPr="00D25D92">
                <w:rPr>
                  <w:b/>
                  <w:i/>
                </w:rPr>
                <w:t xml:space="preserve"> </w:t>
              </w:r>
            </w:ins>
          </w:p>
          <w:p w14:paraId="49780542" w14:textId="77777777" w:rsidR="00E51DDB" w:rsidRPr="0055568D" w:rsidRDefault="00E51DDB" w:rsidP="00C16C45">
            <w:pPr>
              <w:pStyle w:val="TAL"/>
              <w:rPr>
                <w:ins w:id="306" w:author="Grant Hausler" w:date="2023-01-31T20:43:00Z"/>
                <w:b/>
                <w:bCs/>
                <w:i/>
                <w:iCs/>
              </w:rPr>
            </w:pPr>
            <w:ins w:id="307" w:author="Grant Hausler" w:date="2023-01-31T20:43:00Z">
              <w:r>
                <w:t>This field specifies the satellite carrier frequency to which this correction applies.</w:t>
              </w:r>
            </w:ins>
          </w:p>
        </w:tc>
      </w:tr>
      <w:tr w:rsidR="00E51DDB" w:rsidRPr="0055568D" w14:paraId="4BC12F2F" w14:textId="77777777" w:rsidTr="00C16C45">
        <w:trPr>
          <w:cantSplit/>
          <w:ins w:id="308" w:author="Grant Hausler" w:date="2023-01-31T20:43:00Z"/>
        </w:trPr>
        <w:tc>
          <w:tcPr>
            <w:tcW w:w="9638" w:type="dxa"/>
          </w:tcPr>
          <w:p w14:paraId="58AEB67E" w14:textId="77777777" w:rsidR="00E51DDB" w:rsidRDefault="00E51DDB" w:rsidP="00C16C45">
            <w:pPr>
              <w:pStyle w:val="TAL"/>
              <w:rPr>
                <w:ins w:id="309" w:author="Grant Hausler" w:date="2023-01-31T20:43:00Z"/>
                <w:b/>
                <w:i/>
              </w:rPr>
            </w:pPr>
            <w:proofErr w:type="spellStart"/>
            <w:ins w:id="310" w:author="Grant Hausler" w:date="2023-01-31T20:43:00Z">
              <w:r w:rsidRPr="001A79B5">
                <w:rPr>
                  <w:b/>
                  <w:i/>
                </w:rPr>
                <w:t>phaseCenterOffsetX</w:t>
              </w:r>
              <w:proofErr w:type="spellEnd"/>
            </w:ins>
          </w:p>
          <w:p w14:paraId="419BE959" w14:textId="12EC59F3" w:rsidR="00E51DDB" w:rsidRDefault="00E51DDB" w:rsidP="00C16C45">
            <w:pPr>
              <w:pStyle w:val="TAL"/>
              <w:rPr>
                <w:ins w:id="311" w:author="Grant Hausler" w:date="2023-01-31T20:43:00Z"/>
              </w:rPr>
            </w:pPr>
            <w:ins w:id="312" w:author="Grant Hausler" w:date="2023-01-31T20:43:00Z">
              <w:r>
                <w:t xml:space="preserve">This field specifies the mean offset from the </w:t>
              </w:r>
            </w:ins>
            <w:ins w:id="313" w:author="Grant Hausler" w:date="2023-02-17T14:57:00Z">
              <w:r w:rsidR="009402D2" w:rsidRPr="009402D2">
                <w:t xml:space="preserve">satellite antenna reference point as defined by the </w:t>
              </w:r>
              <w:r w:rsidR="009402D2" w:rsidRPr="009402D2">
                <w:rPr>
                  <w:i/>
                  <w:iCs/>
                </w:rPr>
                <w:t>GNSS-SSR-</w:t>
              </w:r>
              <w:proofErr w:type="spellStart"/>
              <w:r w:rsidR="009402D2" w:rsidRPr="009402D2">
                <w:rPr>
                  <w:i/>
                  <w:iCs/>
                </w:rPr>
                <w:t>OrbitCorrection</w:t>
              </w:r>
              <w:proofErr w:type="spellEnd"/>
              <w:r w:rsidR="009402D2">
                <w:t>,</w:t>
              </w:r>
            </w:ins>
            <w:ins w:id="314" w:author="Grant Hausler" w:date="2023-01-31T20:43:00Z">
              <w:r>
                <w:t xml:space="preserve"> along the x-axis. The coordinate system follows the convention in the IGS ANTEX file format [31], the x-axis completes the right-handed system (cross product of x and y = z) (see definitions of the z and y axis in </w:t>
              </w:r>
              <w:proofErr w:type="spellStart"/>
              <w:r w:rsidRPr="00A73C4D">
                <w:t>phaseCenterOffset</w:t>
              </w:r>
              <w:r>
                <w:t>Z</w:t>
              </w:r>
              <w:proofErr w:type="spellEnd"/>
              <w:r>
                <w:t xml:space="preserve"> and </w:t>
              </w:r>
              <w:proofErr w:type="spellStart"/>
              <w:r w:rsidRPr="00A73C4D">
                <w:t>phaseCenterOffset</w:t>
              </w:r>
              <w:r>
                <w:t>Y</w:t>
              </w:r>
              <w:proofErr w:type="spellEnd"/>
              <w:r>
                <w:t>)</w:t>
              </w:r>
            </w:ins>
          </w:p>
          <w:p w14:paraId="1553D28D" w14:textId="77777777" w:rsidR="00E51DDB" w:rsidRPr="0055568D" w:rsidRDefault="00E51DDB" w:rsidP="00C16C45">
            <w:pPr>
              <w:pStyle w:val="TAL"/>
              <w:rPr>
                <w:ins w:id="315" w:author="Grant Hausler" w:date="2023-01-31T20:43:00Z"/>
                <w:b/>
                <w:bCs/>
                <w:i/>
                <w:iCs/>
              </w:rPr>
            </w:pPr>
            <w:ins w:id="316" w:author="Grant Hausler" w:date="2023-01-31T20:43:00Z">
              <w:r>
                <w:t>In units of 1 mm.</w:t>
              </w:r>
            </w:ins>
          </w:p>
        </w:tc>
      </w:tr>
      <w:tr w:rsidR="00E51DDB" w:rsidRPr="0055568D" w14:paraId="56717903" w14:textId="77777777" w:rsidTr="00C16C45">
        <w:trPr>
          <w:cantSplit/>
          <w:ins w:id="317" w:author="Grant Hausler" w:date="2023-01-31T20:43:00Z"/>
        </w:trPr>
        <w:tc>
          <w:tcPr>
            <w:tcW w:w="9638" w:type="dxa"/>
          </w:tcPr>
          <w:p w14:paraId="4D3BEE3F" w14:textId="77777777" w:rsidR="00E51DDB" w:rsidRDefault="00E51DDB" w:rsidP="00C16C45">
            <w:pPr>
              <w:pStyle w:val="TAL"/>
              <w:rPr>
                <w:ins w:id="318" w:author="Grant Hausler" w:date="2023-01-31T20:43:00Z"/>
                <w:b/>
                <w:i/>
              </w:rPr>
            </w:pPr>
            <w:proofErr w:type="spellStart"/>
            <w:ins w:id="319" w:author="Grant Hausler" w:date="2023-01-31T20:43:00Z">
              <w:r w:rsidRPr="001A79B5">
                <w:rPr>
                  <w:b/>
                  <w:i/>
                </w:rPr>
                <w:t>phaseCenterOffset</w:t>
              </w:r>
              <w:r>
                <w:rPr>
                  <w:b/>
                  <w:i/>
                </w:rPr>
                <w:t>Y</w:t>
              </w:r>
              <w:proofErr w:type="spellEnd"/>
            </w:ins>
          </w:p>
          <w:p w14:paraId="0F2FCE5E" w14:textId="78DE70C9" w:rsidR="00E51DDB" w:rsidRDefault="00E51DDB" w:rsidP="00C16C45">
            <w:pPr>
              <w:pStyle w:val="TAL"/>
              <w:rPr>
                <w:ins w:id="320" w:author="Grant Hausler" w:date="2023-01-31T20:43:00Z"/>
              </w:rPr>
            </w:pPr>
            <w:ins w:id="321" w:author="Grant Hausler" w:date="2023-01-31T20:43:00Z">
              <w:r>
                <w:t xml:space="preserve">This field specifies the </w:t>
              </w:r>
            </w:ins>
            <w:ins w:id="322" w:author="Grant Hausler" w:date="2023-02-17T14:57:00Z">
              <w:r w:rsidR="009402D2" w:rsidRPr="009402D2">
                <w:t xml:space="preserve">mean offset from the satellite antenna reference point as defined by the </w:t>
              </w:r>
              <w:r w:rsidR="009402D2" w:rsidRPr="009402D2">
                <w:rPr>
                  <w:i/>
                  <w:iCs/>
                </w:rPr>
                <w:t>GNSS-SSR-</w:t>
              </w:r>
              <w:proofErr w:type="spellStart"/>
              <w:r w:rsidR="009402D2" w:rsidRPr="009402D2">
                <w:rPr>
                  <w:i/>
                  <w:iCs/>
                </w:rPr>
                <w:t>OrbitCorrection</w:t>
              </w:r>
              <w:proofErr w:type="spellEnd"/>
              <w:r w:rsidR="009402D2" w:rsidRPr="009402D2">
                <w:t xml:space="preserve">, along the </w:t>
              </w:r>
            </w:ins>
            <w:ins w:id="323" w:author="Grant Hausler" w:date="2023-01-31T20:43:00Z">
              <w:r>
                <w:t>y-axis. The coordinate system follows the convention in the IGS ANTEX file format [31], the y-axis (rotation axis of the solar panels) corresponds to the cross product of the z-axis with the vector from the satellite to the Sun.</w:t>
              </w:r>
            </w:ins>
          </w:p>
          <w:p w14:paraId="380C99B5" w14:textId="77777777" w:rsidR="00E51DDB" w:rsidRPr="0055568D" w:rsidRDefault="00E51DDB" w:rsidP="00C16C45">
            <w:pPr>
              <w:pStyle w:val="TAL"/>
              <w:rPr>
                <w:ins w:id="324" w:author="Grant Hausler" w:date="2023-01-31T20:43:00Z"/>
                <w:b/>
                <w:bCs/>
                <w:i/>
                <w:iCs/>
              </w:rPr>
            </w:pPr>
            <w:ins w:id="325" w:author="Grant Hausler" w:date="2023-01-31T20:43:00Z">
              <w:r>
                <w:t>In units of 1 mm.</w:t>
              </w:r>
            </w:ins>
          </w:p>
        </w:tc>
      </w:tr>
      <w:tr w:rsidR="00E51DDB" w:rsidRPr="0055568D" w14:paraId="4D769685" w14:textId="77777777" w:rsidTr="00C16C45">
        <w:trPr>
          <w:cantSplit/>
          <w:ins w:id="326" w:author="Grant Hausler" w:date="2023-01-31T20:43:00Z"/>
        </w:trPr>
        <w:tc>
          <w:tcPr>
            <w:tcW w:w="9638" w:type="dxa"/>
          </w:tcPr>
          <w:p w14:paraId="5A3C5423" w14:textId="77777777" w:rsidR="00E51DDB" w:rsidRDefault="00E51DDB" w:rsidP="00C16C45">
            <w:pPr>
              <w:pStyle w:val="TAL"/>
              <w:rPr>
                <w:ins w:id="327" w:author="Grant Hausler" w:date="2023-01-31T20:43:00Z"/>
                <w:b/>
                <w:i/>
              </w:rPr>
            </w:pPr>
            <w:proofErr w:type="spellStart"/>
            <w:ins w:id="328" w:author="Grant Hausler" w:date="2023-01-31T20:43:00Z">
              <w:r w:rsidRPr="001A79B5">
                <w:rPr>
                  <w:b/>
                  <w:i/>
                </w:rPr>
                <w:t>phaseCenterOffset</w:t>
              </w:r>
              <w:r>
                <w:rPr>
                  <w:b/>
                  <w:i/>
                </w:rPr>
                <w:t>Z</w:t>
              </w:r>
              <w:proofErr w:type="spellEnd"/>
            </w:ins>
          </w:p>
          <w:p w14:paraId="577499B5" w14:textId="117E1D58" w:rsidR="00E51DDB" w:rsidRDefault="00E51DDB" w:rsidP="00C16C45">
            <w:pPr>
              <w:pStyle w:val="TAL"/>
              <w:rPr>
                <w:ins w:id="329" w:author="Grant Hausler" w:date="2023-01-31T20:43:00Z"/>
              </w:rPr>
            </w:pPr>
            <w:ins w:id="330" w:author="Grant Hausler" w:date="2023-01-31T20:43:00Z">
              <w:r>
                <w:t xml:space="preserve">This field specifies the </w:t>
              </w:r>
            </w:ins>
            <w:ins w:id="331" w:author="Grant Hausler" w:date="2023-02-17T14:58:00Z">
              <w:r w:rsidR="009402D2" w:rsidRPr="009402D2">
                <w:t xml:space="preserve">mean offset from the satellite antenna reference point as defined by the </w:t>
              </w:r>
              <w:r w:rsidR="009402D2" w:rsidRPr="009402D2">
                <w:rPr>
                  <w:i/>
                  <w:iCs/>
                </w:rPr>
                <w:t>GNSS-SSR-</w:t>
              </w:r>
              <w:proofErr w:type="spellStart"/>
              <w:r w:rsidR="009402D2" w:rsidRPr="009402D2">
                <w:rPr>
                  <w:i/>
                  <w:iCs/>
                </w:rPr>
                <w:t>OrbitCorrection</w:t>
              </w:r>
              <w:proofErr w:type="spellEnd"/>
              <w:r w:rsidR="009402D2" w:rsidRPr="009402D2">
                <w:t xml:space="preserve">, along the </w:t>
              </w:r>
            </w:ins>
            <w:ins w:id="332" w:author="Grant Hausler" w:date="2023-01-31T20:43:00Z">
              <w:r>
                <w:t xml:space="preserve">z-axis. The coordinate system follows the convention in the IGS ANTEX [31] file format, the z-axis points toward the </w:t>
              </w:r>
              <w:proofErr w:type="spellStart"/>
              <w:r>
                <w:t>geocenter</w:t>
              </w:r>
              <w:proofErr w:type="spellEnd"/>
              <w:r>
                <w:t>.</w:t>
              </w:r>
            </w:ins>
          </w:p>
          <w:p w14:paraId="2F398A2C" w14:textId="77777777" w:rsidR="00E51DDB" w:rsidRPr="0055568D" w:rsidRDefault="00E51DDB" w:rsidP="00C16C45">
            <w:pPr>
              <w:pStyle w:val="TAL"/>
              <w:rPr>
                <w:ins w:id="333" w:author="Grant Hausler" w:date="2023-01-31T20:43:00Z"/>
                <w:b/>
                <w:bCs/>
                <w:i/>
                <w:iCs/>
              </w:rPr>
            </w:pPr>
            <w:ins w:id="334" w:author="Grant Hausler" w:date="2023-01-31T20:43:00Z">
              <w:r>
                <w:t>In units of 1 mm</w:t>
              </w:r>
            </w:ins>
          </w:p>
        </w:tc>
      </w:tr>
      <w:tr w:rsidR="00E51DDB" w:rsidRPr="00893C8B" w14:paraId="2E9F3E06" w14:textId="77777777" w:rsidTr="00C16C45">
        <w:trPr>
          <w:cantSplit/>
          <w:ins w:id="335" w:author="Grant Hausler" w:date="2023-01-31T20:43:00Z"/>
        </w:trPr>
        <w:tc>
          <w:tcPr>
            <w:tcW w:w="9638" w:type="dxa"/>
          </w:tcPr>
          <w:p w14:paraId="597952AB" w14:textId="77777777" w:rsidR="00E51DDB" w:rsidRDefault="00E51DDB" w:rsidP="00C16C45">
            <w:pPr>
              <w:pStyle w:val="TAL"/>
              <w:rPr>
                <w:ins w:id="336" w:author="Grant Hausler" w:date="2023-01-31T20:43:00Z"/>
                <w:b/>
                <w:i/>
              </w:rPr>
            </w:pPr>
            <w:proofErr w:type="spellStart"/>
            <w:ins w:id="337" w:author="Grant Hausler" w:date="2023-01-31T20:43:00Z">
              <w:r w:rsidRPr="00893C8B">
                <w:rPr>
                  <w:b/>
                  <w:i/>
                </w:rPr>
                <w:t>nadirStepSize</w:t>
              </w:r>
              <w:proofErr w:type="spellEnd"/>
            </w:ins>
          </w:p>
          <w:p w14:paraId="1E65489C" w14:textId="77777777" w:rsidR="00E51DDB" w:rsidRPr="00893C8B" w:rsidRDefault="00E51DDB" w:rsidP="00C16C45">
            <w:pPr>
              <w:pStyle w:val="TAL"/>
              <w:rPr>
                <w:ins w:id="338" w:author="Grant Hausler" w:date="2023-01-31T20:43:00Z"/>
                <w:bCs/>
                <w:iCs/>
              </w:rPr>
            </w:pPr>
            <w:ins w:id="339" w:author="Grant Hausler" w:date="2023-01-31T20:43:00Z">
              <w:r w:rsidRPr="00893C8B">
                <w:rPr>
                  <w:bCs/>
                  <w:iCs/>
                </w:rPr>
                <w:t>Step size between nadir buckets. In units of 0.1 degrees.</w:t>
              </w:r>
            </w:ins>
          </w:p>
        </w:tc>
      </w:tr>
      <w:tr w:rsidR="00E51DDB" w14:paraId="0EFCBBF3" w14:textId="77777777" w:rsidTr="00C16C45">
        <w:trPr>
          <w:cantSplit/>
          <w:ins w:id="340" w:author="Grant Hausler" w:date="2023-01-31T20:43:00Z"/>
        </w:trPr>
        <w:tc>
          <w:tcPr>
            <w:tcW w:w="9638" w:type="dxa"/>
          </w:tcPr>
          <w:p w14:paraId="2E1B2C3F" w14:textId="77777777" w:rsidR="00E51DDB" w:rsidRDefault="00E51DDB" w:rsidP="00C16C45">
            <w:pPr>
              <w:pStyle w:val="TAL"/>
              <w:rPr>
                <w:ins w:id="341" w:author="Grant Hausler" w:date="2023-01-31T20:43:00Z"/>
                <w:b/>
                <w:bCs/>
                <w:i/>
                <w:iCs/>
              </w:rPr>
            </w:pPr>
            <w:proofErr w:type="spellStart"/>
            <w:ins w:id="342" w:author="Grant Hausler" w:date="2023-01-31T20:43:00Z">
              <w:r w:rsidRPr="65475610">
                <w:rPr>
                  <w:b/>
                  <w:bCs/>
                  <w:i/>
                  <w:iCs/>
                </w:rPr>
                <w:t>phaseCenterVariations</w:t>
              </w:r>
              <w:proofErr w:type="spellEnd"/>
            </w:ins>
          </w:p>
          <w:p w14:paraId="637D2BF9" w14:textId="77777777" w:rsidR="00E51DDB" w:rsidRDefault="00E51DDB" w:rsidP="00C16C45">
            <w:pPr>
              <w:pStyle w:val="TAL"/>
              <w:rPr>
                <w:ins w:id="343" w:author="Grant Hausler" w:date="2023-01-31T20:43:00Z"/>
                <w:i/>
                <w:iCs/>
              </w:rPr>
            </w:pPr>
            <w:ins w:id="344" w:author="Grant Hausler" w:date="2023-01-31T20:43:00Z">
              <w:r>
                <w:t xml:space="preserve">This field optionally contains the phase </w:t>
              </w:r>
              <w:proofErr w:type="spellStart"/>
              <w:r>
                <w:t>center</w:t>
              </w:r>
              <w:proofErr w:type="spellEnd"/>
              <w:r>
                <w:t xml:space="preserve"> variations. The field </w:t>
              </w:r>
              <w:proofErr w:type="spellStart"/>
              <w:r w:rsidRPr="65475610">
                <w:rPr>
                  <w:i/>
                  <w:iCs/>
                </w:rPr>
                <w:t>phaseCentreVariationsNoAzimuth</w:t>
              </w:r>
              <w:proofErr w:type="spellEnd"/>
              <w:r w:rsidRPr="004053F0">
                <w:t xml:space="preserve"> will</w:t>
              </w:r>
              <w:r w:rsidRPr="65475610">
                <w:t xml:space="preserve"> be selected when there is nadir only </w:t>
              </w:r>
              <w:r>
                <w:t xml:space="preserve">phase </w:t>
              </w:r>
              <w:proofErr w:type="spellStart"/>
              <w:r>
                <w:t>center</w:t>
              </w:r>
              <w:proofErr w:type="spellEnd"/>
              <w:r>
                <w:t xml:space="preserve"> variation (PCV) </w:t>
              </w:r>
              <w:r w:rsidRPr="65475610">
                <w:t xml:space="preserve">values. Otherwise, if there are nadir and azimuth dependent variations the </w:t>
              </w:r>
              <w:proofErr w:type="spellStart"/>
              <w:r w:rsidRPr="65475610">
                <w:rPr>
                  <w:i/>
                  <w:iCs/>
                </w:rPr>
                <w:t>phaseCenterVariationsWithAzimuth</w:t>
              </w:r>
              <w:proofErr w:type="spellEnd"/>
              <w:r w:rsidRPr="65475610">
                <w:t xml:space="preserve"> field is selected.</w:t>
              </w:r>
            </w:ins>
          </w:p>
          <w:p w14:paraId="540CED69" w14:textId="77777777" w:rsidR="00E51DDB" w:rsidRDefault="00E51DDB" w:rsidP="00C16C45">
            <w:pPr>
              <w:pStyle w:val="TAL"/>
              <w:rPr>
                <w:ins w:id="345" w:author="Grant Hausler" w:date="2023-01-31T20:43:00Z"/>
                <w:i/>
                <w:iCs/>
              </w:rPr>
            </w:pPr>
            <w:ins w:id="346" w:author="Grant Hausler" w:date="2023-01-31T20:43:00Z">
              <w:r w:rsidRPr="65475610">
                <w:t xml:space="preserve">If the field </w:t>
              </w:r>
              <w:proofErr w:type="spellStart"/>
              <w:r w:rsidRPr="65475610">
                <w:rPr>
                  <w:i/>
                  <w:iCs/>
                </w:rPr>
                <w:t>phaseCenterVariations</w:t>
              </w:r>
              <w:proofErr w:type="spellEnd"/>
              <w:r w:rsidRPr="65475610">
                <w:t xml:space="preserve"> is not present, then it is interpreted that all PCV values are 0.</w:t>
              </w:r>
            </w:ins>
          </w:p>
        </w:tc>
      </w:tr>
      <w:tr w:rsidR="00E51DDB" w:rsidRPr="00893C8B" w14:paraId="262E3B1E" w14:textId="77777777" w:rsidTr="00C16C45">
        <w:trPr>
          <w:cantSplit/>
          <w:ins w:id="347" w:author="Grant Hausler" w:date="2023-01-31T20:43:00Z"/>
        </w:trPr>
        <w:tc>
          <w:tcPr>
            <w:tcW w:w="9638" w:type="dxa"/>
          </w:tcPr>
          <w:p w14:paraId="10C314D9" w14:textId="77777777" w:rsidR="00E51DDB" w:rsidRDefault="00E51DDB" w:rsidP="00C16C45">
            <w:pPr>
              <w:pStyle w:val="TAL"/>
              <w:rPr>
                <w:ins w:id="348" w:author="Grant Hausler" w:date="2023-01-31T20:43:00Z"/>
                <w:b/>
                <w:i/>
              </w:rPr>
            </w:pPr>
            <w:proofErr w:type="spellStart"/>
            <w:ins w:id="349" w:author="Grant Hausler" w:date="2023-01-31T20:43:00Z">
              <w:r w:rsidRPr="00893C8B">
                <w:rPr>
                  <w:b/>
                  <w:i/>
                </w:rPr>
                <w:t>phaseCenterVariationNoAzimuth</w:t>
              </w:r>
              <w:proofErr w:type="spellEnd"/>
            </w:ins>
          </w:p>
          <w:p w14:paraId="27038BD2" w14:textId="77777777" w:rsidR="00E51DDB" w:rsidRPr="00893C8B" w:rsidRDefault="00E51DDB" w:rsidP="00C16C45">
            <w:pPr>
              <w:pStyle w:val="TAL"/>
              <w:rPr>
                <w:ins w:id="350" w:author="Grant Hausler" w:date="2023-01-31T20:43:00Z"/>
              </w:rPr>
            </w:pPr>
            <w:ins w:id="351" w:author="Grant Hausler" w:date="2023-01-31T20:43:00Z">
              <w:r>
                <w:t xml:space="preserve">This field specified the nadir only variations of the phase </w:t>
              </w:r>
              <w:proofErr w:type="spellStart"/>
              <w:r>
                <w:t>center</w:t>
              </w:r>
              <w:proofErr w:type="spellEnd"/>
              <w:r>
                <w:t xml:space="preserve">. The nadir angle is defined to be the angle away from the z-axis. The first element is the variation at zero degrees, and subsequent elements are variations in </w:t>
              </w:r>
              <w:proofErr w:type="spellStart"/>
              <w:r w:rsidRPr="65475610">
                <w:rPr>
                  <w:i/>
                  <w:iCs/>
                </w:rPr>
                <w:t>nadirStepSize</w:t>
              </w:r>
              <w:proofErr w:type="spellEnd"/>
              <w:r>
                <w:t xml:space="preserve"> degree steps.</w:t>
              </w:r>
            </w:ins>
          </w:p>
          <w:p w14:paraId="4E17B99A" w14:textId="77777777" w:rsidR="00E51DDB" w:rsidRPr="00893C8B" w:rsidRDefault="00E51DDB" w:rsidP="00C16C45">
            <w:pPr>
              <w:pStyle w:val="TAL"/>
              <w:rPr>
                <w:ins w:id="352" w:author="Grant Hausler" w:date="2023-01-31T20:43:00Z"/>
              </w:rPr>
            </w:pPr>
            <w:ins w:id="353" w:author="Grant Hausler" w:date="2023-01-31T20:43:00Z">
              <w:r w:rsidRPr="65475610">
                <w:t xml:space="preserve">For nadir angles &gt; element count * </w:t>
              </w:r>
              <w:proofErr w:type="spellStart"/>
              <w:r w:rsidRPr="65475610">
                <w:rPr>
                  <w:i/>
                  <w:iCs/>
                </w:rPr>
                <w:t>nadirStepSize</w:t>
              </w:r>
              <w:proofErr w:type="spellEnd"/>
              <w:r w:rsidRPr="65475610">
                <w:rPr>
                  <w:i/>
                  <w:iCs/>
                </w:rPr>
                <w:t>,</w:t>
              </w:r>
              <w:r w:rsidRPr="65475610">
                <w:t xml:space="preserve"> the value will be interpreted as 0.</w:t>
              </w:r>
            </w:ins>
          </w:p>
          <w:p w14:paraId="7F381944" w14:textId="77777777" w:rsidR="00E51DDB" w:rsidRPr="00893C8B" w:rsidRDefault="00E51DDB" w:rsidP="00C16C45">
            <w:pPr>
              <w:pStyle w:val="TAL"/>
              <w:rPr>
                <w:ins w:id="354" w:author="Grant Hausler" w:date="2023-01-31T20:43:00Z"/>
              </w:rPr>
            </w:pPr>
            <w:ins w:id="355" w:author="Grant Hausler" w:date="2023-01-31T20:43:00Z">
              <w:r>
                <w:t xml:space="preserve">The number of elements must not exceed 90 degrees / </w:t>
              </w:r>
              <w:proofErr w:type="spellStart"/>
              <w:r w:rsidRPr="65475610">
                <w:rPr>
                  <w:i/>
                  <w:iCs/>
                </w:rPr>
                <w:t>nadirStepSize</w:t>
              </w:r>
              <w:proofErr w:type="spellEnd"/>
              <w:r w:rsidRPr="65475610">
                <w:t>.</w:t>
              </w:r>
            </w:ins>
          </w:p>
        </w:tc>
      </w:tr>
      <w:tr w:rsidR="00E51DDB" w14:paraId="4D4325D3" w14:textId="77777777" w:rsidTr="00C16C45">
        <w:trPr>
          <w:cantSplit/>
          <w:ins w:id="356" w:author="Grant Hausler" w:date="2023-01-31T20:43:00Z"/>
        </w:trPr>
        <w:tc>
          <w:tcPr>
            <w:tcW w:w="9638" w:type="dxa"/>
          </w:tcPr>
          <w:p w14:paraId="569EB9A6" w14:textId="77777777" w:rsidR="00E51DDB" w:rsidRDefault="00E51DDB" w:rsidP="00C16C45">
            <w:pPr>
              <w:pStyle w:val="TAL"/>
              <w:rPr>
                <w:ins w:id="357" w:author="Grant Hausler" w:date="2023-01-31T20:43:00Z"/>
                <w:b/>
                <w:bCs/>
                <w:i/>
                <w:iCs/>
              </w:rPr>
            </w:pPr>
            <w:proofErr w:type="spellStart"/>
            <w:ins w:id="358" w:author="Grant Hausler" w:date="2023-01-31T20:43:00Z">
              <w:r w:rsidRPr="65475610">
                <w:rPr>
                  <w:b/>
                  <w:bCs/>
                  <w:i/>
                  <w:iCs/>
                </w:rPr>
                <w:t>phaseCenterVariationsWithAzimuth</w:t>
              </w:r>
              <w:proofErr w:type="spellEnd"/>
            </w:ins>
          </w:p>
          <w:p w14:paraId="224507A6" w14:textId="77777777" w:rsidR="00E51DDB" w:rsidRDefault="00E51DDB" w:rsidP="00C16C45">
            <w:pPr>
              <w:pStyle w:val="TAL"/>
              <w:rPr>
                <w:ins w:id="359" w:author="Grant Hausler" w:date="2023-01-31T20:43:00Z"/>
              </w:rPr>
            </w:pPr>
            <w:ins w:id="360" w:author="Grant Hausler" w:date="2023-01-31T20:43:00Z">
              <w:r>
                <w:t xml:space="preserve">This field contains the phase </w:t>
              </w:r>
              <w:proofErr w:type="spellStart"/>
              <w:r>
                <w:t>center</w:t>
              </w:r>
              <w:proofErr w:type="spellEnd"/>
              <w:r>
                <w:t xml:space="preserve"> variations (PCV) for the case of nadir and azimuth dependent PCVs.</w:t>
              </w:r>
            </w:ins>
          </w:p>
        </w:tc>
      </w:tr>
      <w:tr w:rsidR="00E51DDB" w:rsidRPr="00893C8B" w14:paraId="2191FCAB" w14:textId="77777777" w:rsidTr="00C16C45">
        <w:trPr>
          <w:cantSplit/>
          <w:ins w:id="361" w:author="Grant Hausler" w:date="2023-01-31T20:43:00Z"/>
        </w:trPr>
        <w:tc>
          <w:tcPr>
            <w:tcW w:w="9638" w:type="dxa"/>
          </w:tcPr>
          <w:p w14:paraId="240EE42C" w14:textId="77777777" w:rsidR="00E51DDB" w:rsidRPr="00893C8B" w:rsidRDefault="00E51DDB" w:rsidP="00C16C45">
            <w:pPr>
              <w:pStyle w:val="TAL"/>
              <w:rPr>
                <w:ins w:id="362" w:author="Grant Hausler" w:date="2023-01-31T20:43:00Z"/>
                <w:b/>
                <w:bCs/>
                <w:i/>
                <w:iCs/>
                <w:snapToGrid w:val="0"/>
              </w:rPr>
            </w:pPr>
            <w:proofErr w:type="spellStart"/>
            <w:ins w:id="363" w:author="Grant Hausler" w:date="2023-01-31T20:43:00Z">
              <w:r w:rsidRPr="00893C8B">
                <w:rPr>
                  <w:b/>
                  <w:bCs/>
                  <w:i/>
                  <w:iCs/>
                  <w:snapToGrid w:val="0"/>
                </w:rPr>
                <w:t>azimuthStepSize</w:t>
              </w:r>
              <w:proofErr w:type="spellEnd"/>
            </w:ins>
          </w:p>
          <w:p w14:paraId="6A5441A0" w14:textId="77777777" w:rsidR="00E51DDB" w:rsidRDefault="00E51DDB" w:rsidP="00C16C45">
            <w:pPr>
              <w:pStyle w:val="TAL"/>
              <w:rPr>
                <w:ins w:id="364" w:author="Grant Hausler" w:date="2023-01-31T20:43:00Z"/>
              </w:rPr>
            </w:pPr>
            <w:ins w:id="365" w:author="Grant Hausler" w:date="2023-01-31T20:43:00Z">
              <w:r>
                <w:t xml:space="preserve">Step size between azimuth buckets. </w:t>
              </w:r>
            </w:ins>
          </w:p>
          <w:p w14:paraId="3D668891" w14:textId="77777777" w:rsidR="00E51DDB" w:rsidRPr="00893C8B" w:rsidRDefault="00E51DDB" w:rsidP="00C16C45">
            <w:pPr>
              <w:pStyle w:val="TAL"/>
              <w:rPr>
                <w:ins w:id="366" w:author="Grant Hausler" w:date="2023-01-31T20:43:00Z"/>
              </w:rPr>
            </w:pPr>
            <w:ins w:id="367" w:author="Grant Hausler" w:date="2023-01-31T20:43:00Z">
              <w:r>
                <w:t>In units of 1 degree. The value must be a factor of 360 degrees.</w:t>
              </w:r>
            </w:ins>
          </w:p>
        </w:tc>
      </w:tr>
      <w:tr w:rsidR="00E51DDB" w:rsidRPr="00893C8B" w14:paraId="04E12113" w14:textId="77777777" w:rsidTr="00C16C45">
        <w:trPr>
          <w:cantSplit/>
          <w:ins w:id="368" w:author="Grant Hausler" w:date="2023-01-31T20:43:00Z"/>
        </w:trPr>
        <w:tc>
          <w:tcPr>
            <w:tcW w:w="9638" w:type="dxa"/>
          </w:tcPr>
          <w:p w14:paraId="7896E55D" w14:textId="77777777" w:rsidR="00E51DDB" w:rsidRPr="00893C8B" w:rsidRDefault="00E51DDB" w:rsidP="00C16C45">
            <w:pPr>
              <w:pStyle w:val="TAL"/>
              <w:rPr>
                <w:ins w:id="369" w:author="Grant Hausler" w:date="2023-01-31T20:43:00Z"/>
                <w:b/>
                <w:bCs/>
                <w:i/>
                <w:iCs/>
                <w:snapToGrid w:val="0"/>
              </w:rPr>
            </w:pPr>
            <w:proofErr w:type="spellStart"/>
            <w:ins w:id="370" w:author="Grant Hausler" w:date="2023-01-31T20:43:00Z">
              <w:r w:rsidRPr="00893C8B">
                <w:rPr>
                  <w:b/>
                  <w:bCs/>
                  <w:i/>
                  <w:iCs/>
                  <w:snapToGrid w:val="0"/>
                </w:rPr>
                <w:t>phaseCenterVariationsAzimuth</w:t>
              </w:r>
              <w:proofErr w:type="spellEnd"/>
            </w:ins>
          </w:p>
          <w:p w14:paraId="4FEA184C" w14:textId="77777777" w:rsidR="00E51DDB" w:rsidRPr="00893C8B" w:rsidRDefault="00E51DDB" w:rsidP="00C16C45">
            <w:pPr>
              <w:pStyle w:val="TAL"/>
              <w:rPr>
                <w:ins w:id="371" w:author="Grant Hausler" w:date="2023-01-31T20:43:00Z"/>
              </w:rPr>
            </w:pPr>
            <w:ins w:id="372" w:author="Grant Hausler" w:date="2023-01-31T20:43:00Z">
              <w:r>
                <w:t xml:space="preserve">This field specifies the azimuth and nadir dependent variations of the phase </w:t>
              </w:r>
              <w:proofErr w:type="spellStart"/>
              <w:r>
                <w:t>center</w:t>
              </w:r>
              <w:proofErr w:type="spellEnd"/>
              <w:r>
                <w:t xml:space="preserve">. The azimuth angle is zero degrees when aligned with the x-axis, and 90 degrees with the y-axis. Each element in the list is a set of variations for a particular azimuth bin. The distance between bins is defined by the </w:t>
              </w:r>
              <w:proofErr w:type="spellStart"/>
              <w:r w:rsidRPr="65475610">
                <w:rPr>
                  <w:i/>
                  <w:iCs/>
                </w:rPr>
                <w:t>azimuthStepSize</w:t>
              </w:r>
              <w:proofErr w:type="spellEnd"/>
              <w:r>
                <w:t xml:space="preserve"> field. Once the correct azimuth bin is located, the </w:t>
              </w:r>
              <w:r w:rsidRPr="65475610">
                <w:rPr>
                  <w:i/>
                  <w:iCs/>
                </w:rPr>
                <w:t>SSR-</w:t>
              </w:r>
              <w:proofErr w:type="spellStart"/>
              <w:r w:rsidRPr="65475610">
                <w:rPr>
                  <w:i/>
                  <w:iCs/>
                </w:rPr>
                <w:t>PhaseCenterVariationList</w:t>
              </w:r>
              <w:proofErr w:type="spellEnd"/>
              <w:r>
                <w:t xml:space="preserve"> element is a list of nadir angle dependent variations at that azimuth.</w:t>
              </w:r>
            </w:ins>
          </w:p>
          <w:p w14:paraId="62B2EAA8" w14:textId="77777777" w:rsidR="00E51DDB" w:rsidRPr="00893C8B" w:rsidRDefault="00E51DDB" w:rsidP="00C16C45">
            <w:pPr>
              <w:pStyle w:val="TAL"/>
              <w:rPr>
                <w:ins w:id="373" w:author="Grant Hausler" w:date="2023-01-31T20:43:00Z"/>
              </w:rPr>
            </w:pPr>
            <w:ins w:id="374" w:author="Grant Hausler" w:date="2023-01-31T20:43:00Z">
              <w:r>
                <w:t xml:space="preserve">The number of elements must = 360 degrees / </w:t>
              </w:r>
              <w:proofErr w:type="spellStart"/>
              <w:r w:rsidRPr="65475610">
                <w:rPr>
                  <w:i/>
                  <w:iCs/>
                </w:rPr>
                <w:t>azimuthStepSize</w:t>
              </w:r>
              <w:proofErr w:type="spellEnd"/>
              <w:r w:rsidRPr="65475610">
                <w:t>.</w:t>
              </w:r>
            </w:ins>
          </w:p>
        </w:tc>
      </w:tr>
    </w:tbl>
    <w:p w14:paraId="4BBE9AE9" w14:textId="77777777" w:rsidR="00E51DDB" w:rsidRDefault="00E51DDB" w:rsidP="00E51DDB">
      <w:pPr>
        <w:rPr>
          <w:ins w:id="375" w:author="Grant Hausler" w:date="2023-01-31T20:43:00Z"/>
          <w:b/>
          <w:bCs/>
        </w:rPr>
      </w:pPr>
    </w:p>
    <w:tbl>
      <w:tblPr>
        <w:tblW w:w="9668"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A0" w:firstRow="1" w:lastRow="0" w:firstColumn="1" w:lastColumn="0" w:noHBand="0" w:noVBand="0"/>
      </w:tblPr>
      <w:tblGrid>
        <w:gridCol w:w="2251"/>
        <w:gridCol w:w="7417"/>
      </w:tblGrid>
      <w:tr w:rsidR="00E51DDB" w14:paraId="76EE01F0" w14:textId="77777777" w:rsidTr="00C16C45">
        <w:trPr>
          <w:ins w:id="376" w:author="Grant Hausler" w:date="2023-01-31T20:43:00Z"/>
        </w:trPr>
        <w:tc>
          <w:tcPr>
            <w:tcW w:w="2251" w:type="dxa"/>
          </w:tcPr>
          <w:p w14:paraId="6A49C1A5" w14:textId="77777777" w:rsidR="00E51DDB" w:rsidRDefault="00E51DDB" w:rsidP="00C16C45">
            <w:pPr>
              <w:pStyle w:val="TAH"/>
              <w:rPr>
                <w:ins w:id="377" w:author="Grant Hausler" w:date="2023-01-31T20:43:00Z"/>
              </w:rPr>
            </w:pPr>
            <w:ins w:id="378" w:author="Grant Hausler" w:date="2023-01-31T20:43:00Z">
              <w:r>
                <w:t>Conditional presence</w:t>
              </w:r>
            </w:ins>
          </w:p>
        </w:tc>
        <w:tc>
          <w:tcPr>
            <w:tcW w:w="7417" w:type="dxa"/>
          </w:tcPr>
          <w:p w14:paraId="2A96D173" w14:textId="77777777" w:rsidR="00E51DDB" w:rsidRDefault="00E51DDB" w:rsidP="00C16C45">
            <w:pPr>
              <w:pStyle w:val="TAH"/>
              <w:rPr>
                <w:ins w:id="379" w:author="Grant Hausler" w:date="2023-01-31T20:43:00Z"/>
              </w:rPr>
            </w:pPr>
            <w:ins w:id="380" w:author="Grant Hausler" w:date="2023-01-31T20:43:00Z">
              <w:r>
                <w:t>Explanation</w:t>
              </w:r>
            </w:ins>
          </w:p>
        </w:tc>
      </w:tr>
      <w:tr w:rsidR="00E51DDB" w14:paraId="0D6CC6BC" w14:textId="77777777" w:rsidTr="00C16C45">
        <w:trPr>
          <w:ins w:id="381" w:author="Grant Hausler" w:date="2023-01-31T20:43:00Z"/>
        </w:trPr>
        <w:tc>
          <w:tcPr>
            <w:tcW w:w="2251" w:type="dxa"/>
          </w:tcPr>
          <w:p w14:paraId="23CD5A3C" w14:textId="77777777" w:rsidR="00E51DDB" w:rsidRDefault="00E51DDB" w:rsidP="00C16C45">
            <w:pPr>
              <w:pStyle w:val="TAL"/>
              <w:spacing w:line="259" w:lineRule="auto"/>
              <w:rPr>
                <w:ins w:id="382" w:author="Grant Hausler" w:date="2023-01-31T20:43:00Z"/>
                <w:i/>
                <w:iCs/>
              </w:rPr>
            </w:pPr>
            <w:ins w:id="383" w:author="Grant Hausler" w:date="2023-01-31T20:43:00Z">
              <w:r w:rsidRPr="65475610">
                <w:rPr>
                  <w:i/>
                  <w:iCs/>
                </w:rPr>
                <w:t>PCV</w:t>
              </w:r>
            </w:ins>
          </w:p>
        </w:tc>
        <w:tc>
          <w:tcPr>
            <w:tcW w:w="7417" w:type="dxa"/>
          </w:tcPr>
          <w:p w14:paraId="180B87FE" w14:textId="77777777" w:rsidR="00E51DDB" w:rsidRDefault="00E51DDB" w:rsidP="00C16C45">
            <w:pPr>
              <w:pStyle w:val="TAL"/>
              <w:rPr>
                <w:ins w:id="384" w:author="Grant Hausler" w:date="2023-01-31T20:43:00Z"/>
              </w:rPr>
            </w:pPr>
            <w:ins w:id="385" w:author="Grant Hausler" w:date="2023-01-31T20:43:00Z">
              <w:r>
                <w:t xml:space="preserve">The field is mandatory present </w:t>
              </w:r>
              <w:r w:rsidRPr="65475610">
                <w:rPr>
                  <w:noProof/>
                </w:rPr>
                <w:t>if phaseCentreVariations is present;</w:t>
              </w:r>
              <w:r>
                <w:t xml:space="preserve"> otherwise, it is not present.</w:t>
              </w:r>
            </w:ins>
          </w:p>
        </w:tc>
      </w:tr>
    </w:tbl>
    <w:p w14:paraId="2110DB43" w14:textId="77777777" w:rsidR="00E51DDB" w:rsidRPr="00972DE9" w:rsidRDefault="00E51DDB" w:rsidP="00E51DDB">
      <w:pPr>
        <w:rPr>
          <w:b/>
        </w:rPr>
      </w:pPr>
    </w:p>
    <w:p w14:paraId="1EB85F53" w14:textId="77777777" w:rsidR="00E51DDB" w:rsidRPr="00972DE9" w:rsidRDefault="00E51DDB" w:rsidP="00E51DDB">
      <w:pPr>
        <w:pStyle w:val="Heading4"/>
      </w:pPr>
      <w:bookmarkStart w:id="386" w:name="_Toc27765280"/>
      <w:bookmarkStart w:id="387" w:name="_Toc37680971"/>
      <w:bookmarkStart w:id="388" w:name="_Toc46486543"/>
      <w:bookmarkStart w:id="389" w:name="_Toc52546888"/>
      <w:bookmarkStart w:id="390" w:name="_Toc52547418"/>
      <w:bookmarkStart w:id="391" w:name="_Toc52547948"/>
      <w:bookmarkStart w:id="392" w:name="_Toc52548478"/>
      <w:bookmarkStart w:id="393" w:name="_Toc124534430"/>
      <w:r w:rsidRPr="00972DE9">
        <w:lastRenderedPageBreak/>
        <w:t>6.5.2.3</w:t>
      </w:r>
      <w:r w:rsidRPr="00972DE9">
        <w:tab/>
        <w:t>GNSS Assistance Data Request</w:t>
      </w:r>
      <w:bookmarkEnd w:id="386"/>
      <w:bookmarkEnd w:id="387"/>
      <w:bookmarkEnd w:id="388"/>
      <w:bookmarkEnd w:id="389"/>
      <w:bookmarkEnd w:id="390"/>
      <w:bookmarkEnd w:id="391"/>
      <w:bookmarkEnd w:id="392"/>
      <w:bookmarkEnd w:id="393"/>
    </w:p>
    <w:p w14:paraId="222DBFA8" w14:textId="77777777" w:rsidR="00E51DDB" w:rsidRPr="00972DE9" w:rsidRDefault="00E51DDB" w:rsidP="00E51DDB">
      <w:pPr>
        <w:pStyle w:val="Heading4"/>
      </w:pPr>
      <w:bookmarkStart w:id="394" w:name="_Toc27765281"/>
      <w:bookmarkStart w:id="395" w:name="_Toc37680972"/>
      <w:bookmarkStart w:id="396" w:name="_Toc46486544"/>
      <w:bookmarkStart w:id="397" w:name="_Toc52546889"/>
      <w:bookmarkStart w:id="398" w:name="_Toc52547419"/>
      <w:bookmarkStart w:id="399" w:name="_Toc52547949"/>
      <w:bookmarkStart w:id="400" w:name="_Toc52548479"/>
      <w:bookmarkStart w:id="401" w:name="_Toc124534431"/>
      <w:r w:rsidRPr="00972DE9">
        <w:t>–</w:t>
      </w:r>
      <w:r w:rsidRPr="00972DE9">
        <w:tab/>
      </w:r>
      <w:r w:rsidRPr="00972DE9">
        <w:rPr>
          <w:i/>
        </w:rPr>
        <w:t>A-GNSS-</w:t>
      </w:r>
      <w:proofErr w:type="spellStart"/>
      <w:r w:rsidRPr="00972DE9">
        <w:rPr>
          <w:i/>
        </w:rPr>
        <w:t>RequestAssistanceData</w:t>
      </w:r>
      <w:bookmarkEnd w:id="394"/>
      <w:bookmarkEnd w:id="395"/>
      <w:bookmarkEnd w:id="396"/>
      <w:bookmarkEnd w:id="397"/>
      <w:bookmarkEnd w:id="398"/>
      <w:bookmarkEnd w:id="399"/>
      <w:bookmarkEnd w:id="400"/>
      <w:bookmarkEnd w:id="401"/>
      <w:proofErr w:type="spellEnd"/>
    </w:p>
    <w:p w14:paraId="501E54F7" w14:textId="77777777" w:rsidR="00E51DDB" w:rsidRPr="00972DE9" w:rsidRDefault="00E51DDB" w:rsidP="00E51DDB">
      <w:pPr>
        <w:keepLines/>
      </w:pPr>
      <w:r w:rsidRPr="00972DE9">
        <w:t xml:space="preserve">The IE </w:t>
      </w:r>
      <w:r w:rsidRPr="00972DE9">
        <w:rPr>
          <w:i/>
        </w:rPr>
        <w:t>A-GNSS-</w:t>
      </w:r>
      <w:proofErr w:type="spellStart"/>
      <w:r w:rsidRPr="00972DE9">
        <w:rPr>
          <w:i/>
        </w:rPr>
        <w:t>RequestAssistanceData</w:t>
      </w:r>
      <w:proofErr w:type="spellEnd"/>
      <w:r w:rsidRPr="00972DE9">
        <w:rPr>
          <w:noProof/>
        </w:rPr>
        <w:t xml:space="preserve"> is</w:t>
      </w:r>
      <w:r w:rsidRPr="00972DE9">
        <w:t xml:space="preserve"> used by the target device to request GNSS assistance data from a location server.</w:t>
      </w:r>
    </w:p>
    <w:p w14:paraId="36AE65C4" w14:textId="77777777" w:rsidR="00E51DDB" w:rsidRPr="00972DE9" w:rsidRDefault="00E51DDB" w:rsidP="00E51DDB">
      <w:pPr>
        <w:pStyle w:val="PL"/>
        <w:shd w:val="clear" w:color="auto" w:fill="E6E6E6"/>
      </w:pPr>
      <w:r w:rsidRPr="00972DE9">
        <w:t>-- ASN1START</w:t>
      </w:r>
    </w:p>
    <w:p w14:paraId="5B82E878" w14:textId="77777777" w:rsidR="00E51DDB" w:rsidRPr="00972DE9" w:rsidRDefault="00E51DDB" w:rsidP="00E51DDB">
      <w:pPr>
        <w:pStyle w:val="PL"/>
        <w:shd w:val="clear" w:color="auto" w:fill="E6E6E6"/>
        <w:rPr>
          <w:snapToGrid w:val="0"/>
        </w:rPr>
      </w:pPr>
    </w:p>
    <w:p w14:paraId="481D1C62" w14:textId="77777777" w:rsidR="00E51DDB" w:rsidRPr="00972DE9" w:rsidRDefault="00E51DDB" w:rsidP="00E51DDB">
      <w:pPr>
        <w:pStyle w:val="PL"/>
        <w:shd w:val="clear" w:color="auto" w:fill="E6E6E6"/>
        <w:rPr>
          <w:snapToGrid w:val="0"/>
        </w:rPr>
      </w:pPr>
      <w:r w:rsidRPr="00972DE9">
        <w:rPr>
          <w:snapToGrid w:val="0"/>
        </w:rPr>
        <w:t>A-GNSS-RequestAssistanceData ::= SEQUENCE {</w:t>
      </w:r>
    </w:p>
    <w:p w14:paraId="1FD6BECF" w14:textId="77777777" w:rsidR="00E51DDB" w:rsidRPr="00972DE9" w:rsidRDefault="00E51DDB" w:rsidP="00E51DDB">
      <w:pPr>
        <w:pStyle w:val="PL"/>
        <w:shd w:val="clear" w:color="auto" w:fill="E6E6E6"/>
        <w:rPr>
          <w:snapToGrid w:val="0"/>
        </w:rPr>
      </w:pPr>
      <w:r w:rsidRPr="00972DE9">
        <w:rPr>
          <w:snapToGrid w:val="0"/>
        </w:rPr>
        <w:tab/>
        <w:t>gnss-CommonAssistDataReq</w:t>
      </w:r>
      <w:r w:rsidRPr="00972DE9">
        <w:rPr>
          <w:snapToGrid w:val="0"/>
        </w:rPr>
        <w:tab/>
      </w:r>
      <w:r w:rsidRPr="00972DE9">
        <w:rPr>
          <w:snapToGrid w:val="0"/>
        </w:rPr>
        <w:tab/>
        <w:t>GNSS-CommonAssistDataReq</w:t>
      </w:r>
      <w:r w:rsidRPr="00972DE9">
        <w:rPr>
          <w:snapToGrid w:val="0"/>
        </w:rPr>
        <w:tab/>
      </w:r>
      <w:r w:rsidRPr="00972DE9">
        <w:rPr>
          <w:snapToGrid w:val="0"/>
        </w:rPr>
        <w:tab/>
        <w:t>OPTIONAL, -- Cond CommonADReq</w:t>
      </w:r>
    </w:p>
    <w:p w14:paraId="0C62D18F" w14:textId="77777777" w:rsidR="00E51DDB" w:rsidRPr="00972DE9" w:rsidRDefault="00E51DDB" w:rsidP="00E51DDB">
      <w:pPr>
        <w:pStyle w:val="PL"/>
        <w:shd w:val="clear" w:color="auto" w:fill="E6E6E6"/>
        <w:rPr>
          <w:snapToGrid w:val="0"/>
        </w:rPr>
      </w:pPr>
      <w:r w:rsidRPr="00972DE9">
        <w:rPr>
          <w:snapToGrid w:val="0"/>
        </w:rPr>
        <w:tab/>
        <w:t>gnss-GenericAssistDataReq</w:t>
      </w:r>
      <w:r w:rsidRPr="00972DE9">
        <w:rPr>
          <w:snapToGrid w:val="0"/>
        </w:rPr>
        <w:tab/>
      </w:r>
      <w:r w:rsidRPr="00972DE9">
        <w:rPr>
          <w:snapToGrid w:val="0"/>
        </w:rPr>
        <w:tab/>
        <w:t>GNSS-GenericAssistDataReq</w:t>
      </w:r>
      <w:r w:rsidRPr="00972DE9">
        <w:rPr>
          <w:snapToGrid w:val="0"/>
        </w:rPr>
        <w:tab/>
      </w:r>
      <w:r w:rsidRPr="00972DE9">
        <w:rPr>
          <w:snapToGrid w:val="0"/>
        </w:rPr>
        <w:tab/>
        <w:t>OPTIONAL, -- Cond GenADReq</w:t>
      </w:r>
    </w:p>
    <w:p w14:paraId="460E23EE" w14:textId="77777777" w:rsidR="00E51DDB" w:rsidRPr="00972DE9" w:rsidRDefault="00E51DDB" w:rsidP="00E51DDB">
      <w:pPr>
        <w:pStyle w:val="PL"/>
        <w:shd w:val="clear" w:color="auto" w:fill="E6E6E6"/>
        <w:rPr>
          <w:snapToGrid w:val="0"/>
        </w:rPr>
      </w:pPr>
      <w:r w:rsidRPr="00972DE9">
        <w:rPr>
          <w:snapToGrid w:val="0"/>
        </w:rPr>
        <w:tab/>
        <w:t>...,</w:t>
      </w:r>
    </w:p>
    <w:p w14:paraId="27853828" w14:textId="77777777" w:rsidR="00E51DDB" w:rsidRPr="00972DE9" w:rsidRDefault="00E51DDB" w:rsidP="00E51DDB">
      <w:pPr>
        <w:pStyle w:val="PL"/>
        <w:shd w:val="clear" w:color="auto" w:fill="E6E6E6"/>
        <w:rPr>
          <w:snapToGrid w:val="0"/>
        </w:rPr>
      </w:pPr>
      <w:r w:rsidRPr="00972DE9">
        <w:rPr>
          <w:snapToGrid w:val="0"/>
        </w:rPr>
        <w:tab/>
        <w:t>[[</w:t>
      </w:r>
    </w:p>
    <w:p w14:paraId="3CC8101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gnss-PeriodicAssistDataReq-r15</w:t>
      </w:r>
    </w:p>
    <w:p w14:paraId="621D95EC"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GNSS-PeriodicAssistDataReq-r15</w:t>
      </w:r>
      <w:r w:rsidRPr="00972DE9">
        <w:rPr>
          <w:snapToGrid w:val="0"/>
        </w:rPr>
        <w:tab/>
        <w:t>OPTIONAL -- Cond PerADReq</w:t>
      </w:r>
    </w:p>
    <w:p w14:paraId="240D6397" w14:textId="77777777" w:rsidR="00E51DDB" w:rsidRPr="00972DE9" w:rsidRDefault="00E51DDB" w:rsidP="00E51DDB">
      <w:pPr>
        <w:pStyle w:val="PL"/>
        <w:shd w:val="clear" w:color="auto" w:fill="E6E6E6"/>
        <w:rPr>
          <w:snapToGrid w:val="0"/>
        </w:rPr>
      </w:pPr>
      <w:r w:rsidRPr="00972DE9">
        <w:rPr>
          <w:snapToGrid w:val="0"/>
        </w:rPr>
        <w:tab/>
        <w:t>]]</w:t>
      </w:r>
    </w:p>
    <w:p w14:paraId="30B25E11" w14:textId="77777777" w:rsidR="00E51DDB" w:rsidRPr="00972DE9" w:rsidRDefault="00E51DDB" w:rsidP="00E51DDB">
      <w:pPr>
        <w:pStyle w:val="PL"/>
        <w:shd w:val="clear" w:color="auto" w:fill="E6E6E6"/>
        <w:rPr>
          <w:snapToGrid w:val="0"/>
        </w:rPr>
      </w:pPr>
      <w:r w:rsidRPr="00972DE9">
        <w:rPr>
          <w:snapToGrid w:val="0"/>
        </w:rPr>
        <w:t>}</w:t>
      </w:r>
    </w:p>
    <w:p w14:paraId="45CF6D38" w14:textId="77777777" w:rsidR="00E51DDB" w:rsidRPr="00972DE9" w:rsidRDefault="00E51DDB" w:rsidP="00E51DDB">
      <w:pPr>
        <w:pStyle w:val="PL"/>
        <w:shd w:val="clear" w:color="auto" w:fill="E6E6E6"/>
      </w:pPr>
    </w:p>
    <w:p w14:paraId="419DDC47" w14:textId="77777777" w:rsidR="00E51DDB" w:rsidRPr="00972DE9" w:rsidRDefault="00E51DDB" w:rsidP="00E51DDB">
      <w:pPr>
        <w:pStyle w:val="PL"/>
        <w:shd w:val="clear" w:color="auto" w:fill="E6E6E6"/>
      </w:pPr>
      <w:r w:rsidRPr="00972DE9">
        <w:t>-- ASN1STOP</w:t>
      </w:r>
    </w:p>
    <w:p w14:paraId="60186EF3" w14:textId="77777777" w:rsidR="00E51DDB" w:rsidRPr="00972DE9" w:rsidRDefault="00E51DDB" w:rsidP="00E51DD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5BDE1A29" w14:textId="77777777" w:rsidTr="00C16C45">
        <w:trPr>
          <w:cantSplit/>
          <w:tblHeader/>
        </w:trPr>
        <w:tc>
          <w:tcPr>
            <w:tcW w:w="2268" w:type="dxa"/>
          </w:tcPr>
          <w:p w14:paraId="24655458" w14:textId="77777777" w:rsidR="00E51DDB" w:rsidRPr="00972DE9" w:rsidRDefault="00E51DDB" w:rsidP="00C16C45">
            <w:pPr>
              <w:pStyle w:val="TAH"/>
            </w:pPr>
            <w:r w:rsidRPr="00972DE9">
              <w:t>Conditional presence</w:t>
            </w:r>
          </w:p>
        </w:tc>
        <w:tc>
          <w:tcPr>
            <w:tcW w:w="7371" w:type="dxa"/>
          </w:tcPr>
          <w:p w14:paraId="5E61754E" w14:textId="77777777" w:rsidR="00E51DDB" w:rsidRPr="00972DE9" w:rsidRDefault="00E51DDB" w:rsidP="00C16C45">
            <w:pPr>
              <w:pStyle w:val="TAH"/>
            </w:pPr>
            <w:r w:rsidRPr="00972DE9">
              <w:t>Explanation</w:t>
            </w:r>
          </w:p>
        </w:tc>
      </w:tr>
      <w:tr w:rsidR="00E51DDB" w:rsidRPr="00972DE9" w14:paraId="7FF4441B" w14:textId="77777777" w:rsidTr="00C16C45">
        <w:trPr>
          <w:cantSplit/>
        </w:trPr>
        <w:tc>
          <w:tcPr>
            <w:tcW w:w="2268" w:type="dxa"/>
          </w:tcPr>
          <w:p w14:paraId="729E7527" w14:textId="77777777" w:rsidR="00E51DDB" w:rsidRPr="00972DE9" w:rsidRDefault="00E51DDB" w:rsidP="00C16C45">
            <w:pPr>
              <w:pStyle w:val="TAL"/>
              <w:rPr>
                <w:i/>
                <w:noProof/>
              </w:rPr>
            </w:pPr>
            <w:proofErr w:type="spellStart"/>
            <w:r w:rsidRPr="00972DE9">
              <w:rPr>
                <w:i/>
              </w:rPr>
              <w:t>CommonADReq</w:t>
            </w:r>
            <w:proofErr w:type="spellEnd"/>
          </w:p>
        </w:tc>
        <w:tc>
          <w:tcPr>
            <w:tcW w:w="7371" w:type="dxa"/>
          </w:tcPr>
          <w:p w14:paraId="44014657" w14:textId="77777777" w:rsidR="00E51DDB" w:rsidRPr="00972DE9" w:rsidRDefault="00E51DDB" w:rsidP="00C16C45">
            <w:pPr>
              <w:pStyle w:val="TAL"/>
            </w:pPr>
            <w:r w:rsidRPr="00972DE9">
              <w:t xml:space="preserve">The field is mandatory present </w:t>
            </w:r>
            <w:r w:rsidRPr="00972DE9">
              <w:rPr>
                <w:bCs/>
                <w:noProof/>
              </w:rPr>
              <w:t xml:space="preserve">if the target device requests </w:t>
            </w:r>
            <w:r w:rsidRPr="00972DE9">
              <w:rPr>
                <w:i/>
                <w:noProof/>
              </w:rPr>
              <w:t>GNSS-CommonAssistData</w:t>
            </w:r>
            <w:r w:rsidRPr="00972DE9">
              <w:t xml:space="preserve">; </w:t>
            </w:r>
            <w:proofErr w:type="gramStart"/>
            <w:r w:rsidRPr="00972DE9">
              <w:t>otherwise</w:t>
            </w:r>
            <w:proofErr w:type="gramEnd"/>
            <w:r w:rsidRPr="00972DE9">
              <w:t xml:space="preserve"> it is not present.</w:t>
            </w:r>
          </w:p>
        </w:tc>
      </w:tr>
      <w:tr w:rsidR="00E51DDB" w:rsidRPr="00972DE9" w14:paraId="637A1EBC" w14:textId="77777777" w:rsidTr="00C16C45">
        <w:trPr>
          <w:cantSplit/>
        </w:trPr>
        <w:tc>
          <w:tcPr>
            <w:tcW w:w="2268" w:type="dxa"/>
          </w:tcPr>
          <w:p w14:paraId="58E5AB1B" w14:textId="77777777" w:rsidR="00E51DDB" w:rsidRPr="00972DE9" w:rsidRDefault="00E51DDB" w:rsidP="00C16C45">
            <w:pPr>
              <w:pStyle w:val="TAL"/>
              <w:rPr>
                <w:i/>
              </w:rPr>
            </w:pPr>
            <w:proofErr w:type="spellStart"/>
            <w:r w:rsidRPr="00972DE9">
              <w:rPr>
                <w:i/>
              </w:rPr>
              <w:t>GenADReq</w:t>
            </w:r>
            <w:proofErr w:type="spellEnd"/>
          </w:p>
        </w:tc>
        <w:tc>
          <w:tcPr>
            <w:tcW w:w="7371" w:type="dxa"/>
          </w:tcPr>
          <w:p w14:paraId="7DE208D7" w14:textId="77777777" w:rsidR="00E51DDB" w:rsidRPr="00972DE9" w:rsidRDefault="00E51DDB" w:rsidP="00C16C45">
            <w:pPr>
              <w:pStyle w:val="TAL"/>
            </w:pPr>
            <w:r w:rsidRPr="00972DE9">
              <w:t xml:space="preserve">This field is mandatory present if the target device requests </w:t>
            </w:r>
            <w:r w:rsidRPr="00972DE9">
              <w:rPr>
                <w:i/>
                <w:noProof/>
              </w:rPr>
              <w:t xml:space="preserve">GNSS-GenericAssistData </w:t>
            </w:r>
            <w:r w:rsidRPr="00972DE9">
              <w:rPr>
                <w:noProof/>
              </w:rPr>
              <w:t>for one or more specific GNSS</w:t>
            </w:r>
            <w:r w:rsidRPr="00972DE9">
              <w:t xml:space="preserve">; </w:t>
            </w:r>
            <w:proofErr w:type="gramStart"/>
            <w:r w:rsidRPr="00972DE9">
              <w:t>otherwise</w:t>
            </w:r>
            <w:proofErr w:type="gramEnd"/>
            <w:r w:rsidRPr="00972DE9">
              <w:t xml:space="preserve"> it is not present.</w:t>
            </w:r>
          </w:p>
        </w:tc>
      </w:tr>
      <w:tr w:rsidR="00E51DDB" w:rsidRPr="00972DE9" w14:paraId="74E733B3"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5EF9EB3C" w14:textId="77777777" w:rsidR="00E51DDB" w:rsidRPr="00972DE9" w:rsidRDefault="00E51DDB" w:rsidP="00C16C45">
            <w:pPr>
              <w:pStyle w:val="TAL"/>
              <w:rPr>
                <w:i/>
              </w:rPr>
            </w:pPr>
            <w:proofErr w:type="spellStart"/>
            <w:r w:rsidRPr="00972DE9">
              <w:rPr>
                <w:i/>
              </w:rPr>
              <w:t>PerADReq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4C24DF1" w14:textId="77777777" w:rsidR="00E51DDB" w:rsidRPr="00972DE9" w:rsidRDefault="00E51DDB" w:rsidP="00C16C45">
            <w:pPr>
              <w:pStyle w:val="TAL"/>
            </w:pPr>
            <w:r w:rsidRPr="00972DE9">
              <w:t xml:space="preserve">This field is mandatory present if the target device requests periodic GNSS assistance data delivery. This field may only be included if any of the fields are included in IE </w:t>
            </w:r>
            <w:r w:rsidRPr="00972DE9">
              <w:rPr>
                <w:i/>
              </w:rPr>
              <w:t>GNSS</w:t>
            </w:r>
            <w:r w:rsidRPr="00972DE9">
              <w:rPr>
                <w:i/>
              </w:rPr>
              <w:noBreakHyphen/>
            </w:r>
            <w:proofErr w:type="spellStart"/>
            <w:r w:rsidRPr="00972DE9">
              <w:rPr>
                <w:i/>
              </w:rPr>
              <w:t>GenericAssistDataReq</w:t>
            </w:r>
            <w:proofErr w:type="spellEnd"/>
            <w:r w:rsidRPr="00972DE9">
              <w:rPr>
                <w:i/>
              </w:rPr>
              <w:t>:</w:t>
            </w:r>
          </w:p>
          <w:p w14:paraId="1D34D4AB" w14:textId="77777777" w:rsidR="00E51DDB" w:rsidRPr="00972DE9" w:rsidRDefault="00E51DDB" w:rsidP="00C16C45">
            <w:pPr>
              <w:pStyle w:val="TAL"/>
              <w:ind w:left="601" w:hanging="283"/>
            </w:pPr>
            <w:r w:rsidRPr="00972DE9">
              <w:t xml:space="preserve">- </w:t>
            </w:r>
            <w:r w:rsidRPr="00972DE9">
              <w:rPr>
                <w:i/>
              </w:rPr>
              <w:t>GNSS-RTK-</w:t>
            </w:r>
            <w:proofErr w:type="spellStart"/>
            <w:r w:rsidRPr="00972DE9">
              <w:rPr>
                <w:i/>
              </w:rPr>
              <w:t>ObservationsReq</w:t>
            </w:r>
            <w:proofErr w:type="spellEnd"/>
            <w:r w:rsidRPr="00972DE9">
              <w:t>,</w:t>
            </w:r>
          </w:p>
          <w:p w14:paraId="0ECF6DDB" w14:textId="77777777" w:rsidR="00E51DDB" w:rsidRPr="00972DE9" w:rsidRDefault="00E51DDB" w:rsidP="00C16C45">
            <w:pPr>
              <w:pStyle w:val="TAL"/>
              <w:ind w:left="601" w:hanging="283"/>
            </w:pPr>
            <w:r w:rsidRPr="00972DE9">
              <w:t xml:space="preserve">- </w:t>
            </w:r>
            <w:r w:rsidRPr="00972DE9">
              <w:rPr>
                <w:i/>
              </w:rPr>
              <w:t>GLO-RTK-</w:t>
            </w:r>
            <w:proofErr w:type="spellStart"/>
            <w:r w:rsidRPr="00972DE9">
              <w:rPr>
                <w:i/>
              </w:rPr>
              <w:t>BiasInformationReq</w:t>
            </w:r>
            <w:proofErr w:type="spellEnd"/>
            <w:r w:rsidRPr="00972DE9">
              <w:t>,</w:t>
            </w:r>
          </w:p>
          <w:p w14:paraId="46B613D8" w14:textId="77777777" w:rsidR="00E51DDB" w:rsidRPr="00972DE9" w:rsidRDefault="00E51DDB" w:rsidP="00C16C45">
            <w:pPr>
              <w:pStyle w:val="TAL"/>
              <w:ind w:left="601" w:hanging="283"/>
            </w:pPr>
            <w:r w:rsidRPr="00972DE9">
              <w:t xml:space="preserve">- </w:t>
            </w:r>
            <w:r w:rsidRPr="00972DE9">
              <w:rPr>
                <w:i/>
              </w:rPr>
              <w:t>GNSS-RTK-MAC-</w:t>
            </w:r>
            <w:proofErr w:type="spellStart"/>
            <w:r w:rsidRPr="00972DE9">
              <w:rPr>
                <w:i/>
              </w:rPr>
              <w:t>CorrectionDifferencesReq</w:t>
            </w:r>
            <w:proofErr w:type="spellEnd"/>
            <w:r w:rsidRPr="00972DE9">
              <w:t>,</w:t>
            </w:r>
          </w:p>
          <w:p w14:paraId="52242287" w14:textId="77777777" w:rsidR="00E51DDB" w:rsidRPr="00972DE9" w:rsidRDefault="00E51DDB" w:rsidP="00C16C45">
            <w:pPr>
              <w:pStyle w:val="TAL"/>
              <w:ind w:left="601" w:hanging="283"/>
            </w:pPr>
            <w:r w:rsidRPr="00972DE9">
              <w:t xml:space="preserve">- </w:t>
            </w:r>
            <w:r w:rsidRPr="00972DE9">
              <w:rPr>
                <w:i/>
              </w:rPr>
              <w:t>GNSS-RTK-</w:t>
            </w:r>
            <w:proofErr w:type="spellStart"/>
            <w:r w:rsidRPr="00972DE9">
              <w:rPr>
                <w:i/>
              </w:rPr>
              <w:t>ResidualsReq</w:t>
            </w:r>
            <w:proofErr w:type="spellEnd"/>
            <w:r w:rsidRPr="00972DE9">
              <w:rPr>
                <w:i/>
              </w:rPr>
              <w:t>,</w:t>
            </w:r>
          </w:p>
          <w:p w14:paraId="4F4D85CF" w14:textId="77777777" w:rsidR="00E51DDB" w:rsidRPr="00972DE9" w:rsidRDefault="00E51DDB" w:rsidP="00C16C45">
            <w:pPr>
              <w:pStyle w:val="TAL"/>
              <w:ind w:left="601" w:hanging="283"/>
            </w:pPr>
            <w:r w:rsidRPr="00972DE9">
              <w:t xml:space="preserve">- </w:t>
            </w:r>
            <w:r w:rsidRPr="00972DE9">
              <w:rPr>
                <w:i/>
              </w:rPr>
              <w:t>GNSS-RTK-FKP-</w:t>
            </w:r>
            <w:proofErr w:type="spellStart"/>
            <w:r w:rsidRPr="00972DE9">
              <w:rPr>
                <w:i/>
              </w:rPr>
              <w:t>GradientsReq</w:t>
            </w:r>
            <w:proofErr w:type="spellEnd"/>
            <w:r w:rsidRPr="00972DE9">
              <w:t>,</w:t>
            </w:r>
          </w:p>
          <w:p w14:paraId="6C133E33" w14:textId="77777777" w:rsidR="00E51DDB" w:rsidRPr="00972DE9" w:rsidRDefault="00E51DDB" w:rsidP="00C16C45">
            <w:pPr>
              <w:pStyle w:val="TAL"/>
              <w:ind w:left="601" w:hanging="283"/>
            </w:pPr>
            <w:r w:rsidRPr="00972DE9">
              <w:t xml:space="preserve">- </w:t>
            </w:r>
            <w:r w:rsidRPr="00972DE9">
              <w:rPr>
                <w:i/>
              </w:rPr>
              <w:t>GNSS-SSR-</w:t>
            </w:r>
            <w:proofErr w:type="spellStart"/>
            <w:r w:rsidRPr="00972DE9">
              <w:rPr>
                <w:i/>
              </w:rPr>
              <w:t>OrbitCorrectionsReq</w:t>
            </w:r>
            <w:proofErr w:type="spellEnd"/>
            <w:r w:rsidRPr="00972DE9">
              <w:t>,</w:t>
            </w:r>
          </w:p>
          <w:p w14:paraId="394608DD" w14:textId="77777777" w:rsidR="00E51DDB" w:rsidRPr="00972DE9" w:rsidRDefault="00E51DDB" w:rsidP="00C16C45">
            <w:pPr>
              <w:pStyle w:val="TAL"/>
              <w:ind w:left="601" w:hanging="283"/>
            </w:pPr>
            <w:r w:rsidRPr="00972DE9">
              <w:t xml:space="preserve">- </w:t>
            </w:r>
            <w:r w:rsidRPr="00972DE9">
              <w:rPr>
                <w:i/>
              </w:rPr>
              <w:t>GNSS-SSR-</w:t>
            </w:r>
            <w:proofErr w:type="spellStart"/>
            <w:r w:rsidRPr="00972DE9">
              <w:rPr>
                <w:i/>
              </w:rPr>
              <w:t>ClockCorrectionsReq</w:t>
            </w:r>
            <w:proofErr w:type="spellEnd"/>
            <w:r w:rsidRPr="00972DE9">
              <w:t>,</w:t>
            </w:r>
          </w:p>
          <w:p w14:paraId="4ECED423" w14:textId="77777777" w:rsidR="00E51DDB" w:rsidRPr="00972DE9" w:rsidRDefault="00E51DDB" w:rsidP="00C16C45">
            <w:pPr>
              <w:pStyle w:val="TAL"/>
              <w:ind w:left="601" w:hanging="283"/>
            </w:pPr>
            <w:r w:rsidRPr="00972DE9">
              <w:t xml:space="preserve">- </w:t>
            </w:r>
            <w:r w:rsidRPr="00972DE9">
              <w:rPr>
                <w:i/>
              </w:rPr>
              <w:t>GNSS-SSR-</w:t>
            </w:r>
            <w:proofErr w:type="spellStart"/>
            <w:r w:rsidRPr="00972DE9">
              <w:rPr>
                <w:i/>
              </w:rPr>
              <w:t>CodeBiasReq</w:t>
            </w:r>
            <w:proofErr w:type="spellEnd"/>
            <w:r w:rsidRPr="00972DE9">
              <w:rPr>
                <w:i/>
              </w:rPr>
              <w:t>.</w:t>
            </w:r>
          </w:p>
          <w:p w14:paraId="6FAD11FD" w14:textId="77777777" w:rsidR="00E51DDB" w:rsidRPr="00972DE9" w:rsidRDefault="00E51DDB" w:rsidP="00C16C45">
            <w:pPr>
              <w:pStyle w:val="TAL"/>
              <w:ind w:left="601" w:hanging="283"/>
              <w:rPr>
                <w:i/>
              </w:rPr>
            </w:pPr>
            <w:r w:rsidRPr="00972DE9">
              <w:rPr>
                <w:i/>
              </w:rPr>
              <w:t>- GNSS-SSR-URA-</w:t>
            </w:r>
            <w:proofErr w:type="spellStart"/>
            <w:r w:rsidRPr="00972DE9">
              <w:rPr>
                <w:i/>
              </w:rPr>
              <w:t>Req</w:t>
            </w:r>
            <w:proofErr w:type="spellEnd"/>
            <w:r w:rsidRPr="00972DE9">
              <w:rPr>
                <w:i/>
              </w:rPr>
              <w:t>,</w:t>
            </w:r>
          </w:p>
          <w:p w14:paraId="5D97F77E" w14:textId="77777777" w:rsidR="00E51DDB" w:rsidRPr="00972DE9" w:rsidRDefault="00E51DDB" w:rsidP="00C16C45">
            <w:pPr>
              <w:pStyle w:val="TAL"/>
              <w:ind w:left="601" w:hanging="283"/>
              <w:rPr>
                <w:i/>
              </w:rPr>
            </w:pPr>
            <w:r w:rsidRPr="00972DE9">
              <w:rPr>
                <w:i/>
              </w:rPr>
              <w:t>- GNSS-SSR-</w:t>
            </w:r>
            <w:proofErr w:type="spellStart"/>
            <w:r w:rsidRPr="00972DE9">
              <w:rPr>
                <w:i/>
              </w:rPr>
              <w:t>PhaseBiasReq</w:t>
            </w:r>
            <w:proofErr w:type="spellEnd"/>
            <w:r w:rsidRPr="00972DE9">
              <w:rPr>
                <w:i/>
              </w:rPr>
              <w:t>,</w:t>
            </w:r>
          </w:p>
          <w:p w14:paraId="29FE7BDC" w14:textId="77777777" w:rsidR="00E51DDB" w:rsidRPr="00972DE9" w:rsidRDefault="00E51DDB" w:rsidP="00C16C45">
            <w:pPr>
              <w:pStyle w:val="TAL"/>
              <w:ind w:left="601" w:hanging="283"/>
              <w:rPr>
                <w:i/>
              </w:rPr>
            </w:pPr>
            <w:r w:rsidRPr="00972DE9">
              <w:rPr>
                <w:i/>
              </w:rPr>
              <w:t>- GNSS-SSR-STEC-</w:t>
            </w:r>
            <w:proofErr w:type="spellStart"/>
            <w:r w:rsidRPr="00972DE9">
              <w:rPr>
                <w:i/>
              </w:rPr>
              <w:t>CorrectionReq</w:t>
            </w:r>
            <w:proofErr w:type="spellEnd"/>
            <w:r w:rsidRPr="00972DE9">
              <w:rPr>
                <w:i/>
              </w:rPr>
              <w:t>,</w:t>
            </w:r>
          </w:p>
          <w:p w14:paraId="22E26DA8" w14:textId="77777777" w:rsidR="00E51DDB" w:rsidRPr="00972DE9" w:rsidRDefault="00E51DDB" w:rsidP="00C16C45">
            <w:pPr>
              <w:pStyle w:val="TAL"/>
              <w:ind w:left="601" w:hanging="283"/>
              <w:rPr>
                <w:iCs/>
              </w:rPr>
            </w:pPr>
            <w:r w:rsidRPr="00972DE9">
              <w:rPr>
                <w:i/>
              </w:rPr>
              <w:t>- GNSS-SSR-</w:t>
            </w:r>
            <w:proofErr w:type="spellStart"/>
            <w:r w:rsidRPr="00972DE9">
              <w:rPr>
                <w:i/>
              </w:rPr>
              <w:t>GriddedCorrectionReq</w:t>
            </w:r>
            <w:proofErr w:type="spellEnd"/>
            <w:r w:rsidRPr="00972DE9">
              <w:rPr>
                <w:i/>
              </w:rPr>
              <w:t>,</w:t>
            </w:r>
            <w:del w:id="402" w:author="Grant Hausler" w:date="2023-01-30T15:33:00Z">
              <w:r w:rsidRPr="00972DE9" w:rsidDel="003D50E9">
                <w:rPr>
                  <w:i/>
                </w:rPr>
                <w:delText xml:space="preserve"> </w:delText>
              </w:r>
              <w:r w:rsidRPr="00972DE9" w:rsidDel="003D50E9">
                <w:rPr>
                  <w:iCs/>
                </w:rPr>
                <w:delText>or</w:delText>
              </w:r>
            </w:del>
          </w:p>
          <w:p w14:paraId="63958B7D" w14:textId="77777777" w:rsidR="00E51DDB" w:rsidRDefault="00E51DDB" w:rsidP="00C16C45">
            <w:pPr>
              <w:pStyle w:val="TAL"/>
              <w:ind w:left="601" w:hanging="283"/>
              <w:rPr>
                <w:ins w:id="403" w:author="Grant Hausler" w:date="2023-01-30T15:33:00Z"/>
                <w:i/>
              </w:rPr>
            </w:pPr>
            <w:r w:rsidRPr="00972DE9">
              <w:rPr>
                <w:i/>
              </w:rPr>
              <w:t>- GNSS-Integrity-</w:t>
            </w:r>
            <w:proofErr w:type="spellStart"/>
            <w:r w:rsidRPr="00972DE9">
              <w:rPr>
                <w:i/>
              </w:rPr>
              <w:t>ServiceAlerReq</w:t>
            </w:r>
            <w:proofErr w:type="spellEnd"/>
            <w:del w:id="404" w:author="Grant Hausler" w:date="2023-01-30T15:33:00Z">
              <w:r w:rsidRPr="00972DE9" w:rsidDel="003D50E9">
                <w:rPr>
                  <w:i/>
                </w:rPr>
                <w:delText>.</w:delText>
              </w:r>
            </w:del>
            <w:ins w:id="405" w:author="Grant Hausler" w:date="2023-01-30T15:33:00Z">
              <w:r>
                <w:rPr>
                  <w:i/>
                </w:rPr>
                <w:t>,</w:t>
              </w:r>
            </w:ins>
          </w:p>
          <w:p w14:paraId="7B1522DB" w14:textId="77777777" w:rsidR="00E51DDB" w:rsidRPr="00972DE9" w:rsidRDefault="00E51DDB" w:rsidP="00C16C45">
            <w:pPr>
              <w:pStyle w:val="TAL"/>
              <w:ind w:left="601" w:hanging="283"/>
            </w:pPr>
            <w:ins w:id="406" w:author="Grant Hausler" w:date="2023-01-30T15:33:00Z">
              <w:r w:rsidRPr="00D4229C">
                <w:rPr>
                  <w:i/>
                </w:rPr>
                <w:t>- GNSS-SSR-</w:t>
              </w:r>
            </w:ins>
            <w:proofErr w:type="spellStart"/>
            <w:ins w:id="407" w:author="Grant Hausler" w:date="2023-01-31T20:46:00Z">
              <w:r>
                <w:rPr>
                  <w:i/>
                </w:rPr>
                <w:t>SatelliteAPC</w:t>
              </w:r>
            </w:ins>
            <w:ins w:id="408" w:author="Grant Hausler" w:date="2023-02-03T13:59:00Z">
              <w:r>
                <w:rPr>
                  <w:i/>
                </w:rPr>
                <w:t>Req</w:t>
              </w:r>
            </w:ins>
            <w:proofErr w:type="spellEnd"/>
            <w:ins w:id="409" w:author="Grant Hausler" w:date="2023-01-30T15:33:00Z">
              <w:r w:rsidRPr="00D4229C">
                <w:rPr>
                  <w:i/>
                </w:rPr>
                <w:t>.</w:t>
              </w:r>
            </w:ins>
          </w:p>
        </w:tc>
      </w:tr>
    </w:tbl>
    <w:p w14:paraId="64B75BE0" w14:textId="77777777" w:rsidR="00E51DDB" w:rsidRPr="00972DE9" w:rsidRDefault="00E51DDB" w:rsidP="00E51DDB"/>
    <w:p w14:paraId="694C9855" w14:textId="77777777" w:rsidR="00E51DDB" w:rsidRPr="00972DE9" w:rsidRDefault="00E51DDB" w:rsidP="00E51DDB">
      <w:pPr>
        <w:pStyle w:val="Heading4"/>
      </w:pPr>
      <w:bookmarkStart w:id="410" w:name="_Toc27765282"/>
      <w:bookmarkStart w:id="411" w:name="_Toc37680973"/>
      <w:bookmarkStart w:id="412" w:name="_Toc46486545"/>
      <w:bookmarkStart w:id="413" w:name="_Toc52546890"/>
      <w:bookmarkStart w:id="414" w:name="_Toc52547420"/>
      <w:bookmarkStart w:id="415" w:name="_Toc52547950"/>
      <w:bookmarkStart w:id="416" w:name="_Toc52548480"/>
      <w:bookmarkStart w:id="417" w:name="_Toc124534432"/>
      <w:r w:rsidRPr="00972DE9">
        <w:t>–</w:t>
      </w:r>
      <w:r w:rsidRPr="00972DE9">
        <w:tab/>
      </w:r>
      <w:r w:rsidRPr="00972DE9">
        <w:rPr>
          <w:i/>
          <w:noProof/>
        </w:rPr>
        <w:t>GNSS-CommonAssistDataReq</w:t>
      </w:r>
      <w:bookmarkEnd w:id="410"/>
      <w:bookmarkEnd w:id="411"/>
      <w:bookmarkEnd w:id="412"/>
      <w:bookmarkEnd w:id="413"/>
      <w:bookmarkEnd w:id="414"/>
      <w:bookmarkEnd w:id="415"/>
      <w:bookmarkEnd w:id="416"/>
      <w:bookmarkEnd w:id="417"/>
    </w:p>
    <w:p w14:paraId="3A7CEDAA" w14:textId="77777777" w:rsidR="00E51DDB" w:rsidRPr="00972DE9" w:rsidRDefault="00E51DDB" w:rsidP="00E51DDB">
      <w:pPr>
        <w:keepLines/>
      </w:pPr>
      <w:r w:rsidRPr="00972DE9">
        <w:t xml:space="preserve">The IE </w:t>
      </w:r>
      <w:r w:rsidRPr="00972DE9">
        <w:rPr>
          <w:i/>
          <w:noProof/>
        </w:rPr>
        <w:t>GNSS-CommonAssistDataReq</w:t>
      </w:r>
      <w:r w:rsidRPr="00972DE9">
        <w:rPr>
          <w:noProof/>
        </w:rPr>
        <w:t xml:space="preserve"> is</w:t>
      </w:r>
      <w:r w:rsidRPr="00972DE9">
        <w:t xml:space="preserve"> used by the target device to request assistance data that are applicable to any GNSS from a location server.</w:t>
      </w:r>
    </w:p>
    <w:p w14:paraId="65B6651A" w14:textId="77777777" w:rsidR="00E51DDB" w:rsidRPr="00972DE9" w:rsidRDefault="00E51DDB" w:rsidP="00E51DDB">
      <w:pPr>
        <w:pStyle w:val="PL"/>
        <w:shd w:val="clear" w:color="auto" w:fill="E6E6E6"/>
      </w:pPr>
      <w:r w:rsidRPr="00972DE9">
        <w:t>-- ASN1START</w:t>
      </w:r>
    </w:p>
    <w:p w14:paraId="21518830" w14:textId="77777777" w:rsidR="00E51DDB" w:rsidRPr="00972DE9" w:rsidRDefault="00E51DDB" w:rsidP="00E51DDB">
      <w:pPr>
        <w:pStyle w:val="PL"/>
        <w:shd w:val="clear" w:color="auto" w:fill="E6E6E6"/>
        <w:rPr>
          <w:snapToGrid w:val="0"/>
        </w:rPr>
      </w:pPr>
    </w:p>
    <w:p w14:paraId="4FE268F0" w14:textId="77777777" w:rsidR="00E51DDB" w:rsidRPr="00972DE9" w:rsidRDefault="00E51DDB" w:rsidP="00E51DDB">
      <w:pPr>
        <w:pStyle w:val="PL"/>
        <w:shd w:val="clear" w:color="auto" w:fill="E6E6E6"/>
        <w:rPr>
          <w:snapToGrid w:val="0"/>
        </w:rPr>
      </w:pPr>
      <w:r w:rsidRPr="00972DE9">
        <w:rPr>
          <w:snapToGrid w:val="0"/>
        </w:rPr>
        <w:t>GNSS-CommonAssistDataReq ::= SEQUENCE {</w:t>
      </w:r>
    </w:p>
    <w:p w14:paraId="3BE08E50" w14:textId="77777777" w:rsidR="00E51DDB" w:rsidRPr="00972DE9" w:rsidRDefault="00E51DDB" w:rsidP="00E51DDB">
      <w:pPr>
        <w:pStyle w:val="PL"/>
        <w:shd w:val="clear" w:color="auto" w:fill="E6E6E6"/>
        <w:rPr>
          <w:snapToGrid w:val="0"/>
        </w:rPr>
      </w:pPr>
      <w:r w:rsidRPr="00972DE9">
        <w:rPr>
          <w:snapToGrid w:val="0"/>
        </w:rPr>
        <w:tab/>
        <w:t>gnss-ReferenceTimeReq</w:t>
      </w:r>
      <w:r w:rsidRPr="00972DE9">
        <w:rPr>
          <w:snapToGrid w:val="0"/>
        </w:rPr>
        <w:tab/>
      </w:r>
      <w:r w:rsidRPr="00972DE9">
        <w:rPr>
          <w:snapToGrid w:val="0"/>
        </w:rPr>
        <w:tab/>
      </w:r>
      <w:r w:rsidRPr="00972DE9">
        <w:rPr>
          <w:snapToGrid w:val="0"/>
        </w:rPr>
        <w:tab/>
      </w:r>
      <w:r w:rsidRPr="00972DE9">
        <w:rPr>
          <w:snapToGrid w:val="0"/>
        </w:rPr>
        <w:tab/>
        <w:t>GNSS-ReferenceTimeReq</w:t>
      </w:r>
      <w:r w:rsidRPr="00972DE9">
        <w:rPr>
          <w:snapToGrid w:val="0"/>
        </w:rPr>
        <w:tab/>
      </w:r>
      <w:r w:rsidRPr="00972DE9">
        <w:rPr>
          <w:snapToGrid w:val="0"/>
        </w:rPr>
        <w:tab/>
      </w:r>
      <w:r w:rsidRPr="00972DE9">
        <w:rPr>
          <w:snapToGrid w:val="0"/>
        </w:rPr>
        <w:tab/>
      </w:r>
      <w:r w:rsidRPr="00972DE9">
        <w:rPr>
          <w:snapToGrid w:val="0"/>
        </w:rPr>
        <w:tab/>
      </w:r>
    </w:p>
    <w:p w14:paraId="30C065B6"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RefTimeReq</w:t>
      </w:r>
    </w:p>
    <w:p w14:paraId="600AB801" w14:textId="77777777" w:rsidR="00E51DDB" w:rsidRPr="00972DE9" w:rsidRDefault="00E51DDB" w:rsidP="00E51DDB">
      <w:pPr>
        <w:pStyle w:val="PL"/>
        <w:shd w:val="clear" w:color="auto" w:fill="E6E6E6"/>
        <w:rPr>
          <w:snapToGrid w:val="0"/>
        </w:rPr>
      </w:pPr>
      <w:r w:rsidRPr="00972DE9">
        <w:rPr>
          <w:snapToGrid w:val="0"/>
        </w:rPr>
        <w:tab/>
        <w:t>gnss-ReferenceLocationReq</w:t>
      </w:r>
      <w:r w:rsidRPr="00972DE9">
        <w:rPr>
          <w:snapToGrid w:val="0"/>
        </w:rPr>
        <w:tab/>
      </w:r>
      <w:r w:rsidRPr="00972DE9">
        <w:rPr>
          <w:snapToGrid w:val="0"/>
        </w:rPr>
        <w:tab/>
      </w:r>
      <w:r w:rsidRPr="00972DE9">
        <w:rPr>
          <w:snapToGrid w:val="0"/>
        </w:rPr>
        <w:tab/>
        <w:t>GNSS-ReferenceLocationReq</w:t>
      </w:r>
      <w:r w:rsidRPr="00972DE9">
        <w:rPr>
          <w:snapToGrid w:val="0"/>
        </w:rPr>
        <w:tab/>
      </w:r>
      <w:r w:rsidRPr="00972DE9">
        <w:rPr>
          <w:snapToGrid w:val="0"/>
        </w:rPr>
        <w:tab/>
      </w:r>
      <w:r w:rsidRPr="00972DE9">
        <w:rPr>
          <w:snapToGrid w:val="0"/>
        </w:rPr>
        <w:tab/>
      </w:r>
    </w:p>
    <w:p w14:paraId="1641E3BE"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RefLocReq</w:t>
      </w:r>
    </w:p>
    <w:p w14:paraId="78CAC0A5" w14:textId="77777777" w:rsidR="00E51DDB" w:rsidRPr="00972DE9" w:rsidRDefault="00E51DDB" w:rsidP="00E51DDB">
      <w:pPr>
        <w:pStyle w:val="PL"/>
        <w:shd w:val="clear" w:color="auto" w:fill="E6E6E6"/>
        <w:rPr>
          <w:snapToGrid w:val="0"/>
        </w:rPr>
      </w:pPr>
      <w:r w:rsidRPr="00972DE9">
        <w:rPr>
          <w:snapToGrid w:val="0"/>
        </w:rPr>
        <w:tab/>
        <w:t>gnss-IonosphericModelReq</w:t>
      </w:r>
      <w:r w:rsidRPr="00972DE9">
        <w:rPr>
          <w:snapToGrid w:val="0"/>
        </w:rPr>
        <w:tab/>
      </w:r>
      <w:r w:rsidRPr="00972DE9">
        <w:rPr>
          <w:snapToGrid w:val="0"/>
        </w:rPr>
        <w:tab/>
      </w:r>
      <w:r w:rsidRPr="00972DE9">
        <w:rPr>
          <w:snapToGrid w:val="0"/>
        </w:rPr>
        <w:tab/>
        <w:t>GNSS-IonosphericModelReq</w:t>
      </w:r>
      <w:r w:rsidRPr="00972DE9">
        <w:rPr>
          <w:snapToGrid w:val="0"/>
        </w:rPr>
        <w:tab/>
      </w:r>
      <w:r w:rsidRPr="00972DE9">
        <w:rPr>
          <w:snapToGrid w:val="0"/>
        </w:rPr>
        <w:tab/>
      </w:r>
      <w:r w:rsidRPr="00972DE9">
        <w:rPr>
          <w:snapToGrid w:val="0"/>
        </w:rPr>
        <w:tab/>
      </w:r>
      <w:r w:rsidRPr="00972DE9">
        <w:rPr>
          <w:snapToGrid w:val="0"/>
        </w:rPr>
        <w:tab/>
      </w:r>
    </w:p>
    <w:p w14:paraId="154D64DE"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IonoModReq</w:t>
      </w:r>
    </w:p>
    <w:p w14:paraId="552353EA" w14:textId="77777777" w:rsidR="00E51DDB" w:rsidRPr="00972DE9" w:rsidRDefault="00E51DDB" w:rsidP="00E51DDB">
      <w:pPr>
        <w:pStyle w:val="PL"/>
        <w:shd w:val="clear" w:color="auto" w:fill="E6E6E6"/>
        <w:rPr>
          <w:snapToGrid w:val="0"/>
        </w:rPr>
      </w:pPr>
      <w:r w:rsidRPr="00972DE9">
        <w:rPr>
          <w:snapToGrid w:val="0"/>
        </w:rPr>
        <w:tab/>
        <w:t>gnss-EarthOrientationParametersReq</w:t>
      </w:r>
      <w:r w:rsidRPr="00972DE9">
        <w:rPr>
          <w:snapToGrid w:val="0"/>
        </w:rPr>
        <w:tab/>
        <w:t>GNSS-EarthOrientationParametersReq</w:t>
      </w:r>
      <w:r w:rsidRPr="00972DE9">
        <w:rPr>
          <w:snapToGrid w:val="0"/>
        </w:rPr>
        <w:tab/>
      </w:r>
    </w:p>
    <w:p w14:paraId="47572BD9"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EOPReq</w:t>
      </w:r>
    </w:p>
    <w:p w14:paraId="7639F6A0" w14:textId="77777777" w:rsidR="00E51DDB" w:rsidRPr="00972DE9" w:rsidRDefault="00E51DDB" w:rsidP="00E51DDB">
      <w:pPr>
        <w:pStyle w:val="PL"/>
        <w:shd w:val="clear" w:color="auto" w:fill="E6E6E6"/>
        <w:rPr>
          <w:snapToGrid w:val="0"/>
        </w:rPr>
      </w:pPr>
      <w:r w:rsidRPr="00972DE9">
        <w:rPr>
          <w:snapToGrid w:val="0"/>
        </w:rPr>
        <w:tab/>
        <w:t>...,</w:t>
      </w:r>
    </w:p>
    <w:p w14:paraId="28B74D51" w14:textId="77777777" w:rsidR="00E51DDB" w:rsidRPr="00972DE9" w:rsidRDefault="00E51DDB" w:rsidP="00E51DDB">
      <w:pPr>
        <w:pStyle w:val="PL"/>
        <w:shd w:val="clear" w:color="auto" w:fill="E6E6E6"/>
        <w:rPr>
          <w:snapToGrid w:val="0"/>
        </w:rPr>
      </w:pPr>
      <w:r w:rsidRPr="00972DE9">
        <w:rPr>
          <w:snapToGrid w:val="0"/>
        </w:rPr>
        <w:tab/>
        <w:t>[[</w:t>
      </w:r>
    </w:p>
    <w:p w14:paraId="1B1DD333"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gnss-RTK-ReferenceStationInfoReq-r15</w:t>
      </w:r>
      <w:r w:rsidRPr="00972DE9">
        <w:rPr>
          <w:snapToGrid w:val="0"/>
        </w:rPr>
        <w:tab/>
      </w:r>
    </w:p>
    <w:p w14:paraId="623C1CE6"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GNSS-RTK-ReferenceStationInfoReq-r15</w:t>
      </w:r>
    </w:p>
    <w:p w14:paraId="372D876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ARPReq</w:t>
      </w:r>
    </w:p>
    <w:p w14:paraId="68B18C0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gnss-RTK-AuxiliaryStationDataReq-r15</w:t>
      </w:r>
    </w:p>
    <w:p w14:paraId="7E55FF85"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GNSS-RTK-AuxiliaryStationDataReq-r15</w:t>
      </w:r>
    </w:p>
    <w:p w14:paraId="443891BE"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AuxARPReq</w:t>
      </w:r>
    </w:p>
    <w:p w14:paraId="493C0CC0" w14:textId="77777777" w:rsidR="00E51DDB" w:rsidRPr="00972DE9" w:rsidRDefault="00E51DDB" w:rsidP="00E51DDB">
      <w:pPr>
        <w:pStyle w:val="PL"/>
        <w:shd w:val="clear" w:color="auto" w:fill="E6E6E6"/>
        <w:rPr>
          <w:snapToGrid w:val="0"/>
        </w:rPr>
      </w:pPr>
      <w:r w:rsidRPr="00972DE9">
        <w:rPr>
          <w:snapToGrid w:val="0"/>
        </w:rPr>
        <w:lastRenderedPageBreak/>
        <w:tab/>
        <w:t>]],</w:t>
      </w:r>
    </w:p>
    <w:p w14:paraId="1FC1FCB7" w14:textId="77777777" w:rsidR="00E51DDB" w:rsidRPr="00972DE9" w:rsidRDefault="00E51DDB" w:rsidP="00E51DDB">
      <w:pPr>
        <w:pStyle w:val="PL"/>
        <w:shd w:val="clear" w:color="auto" w:fill="E6E6E6"/>
        <w:rPr>
          <w:snapToGrid w:val="0"/>
        </w:rPr>
      </w:pPr>
      <w:r w:rsidRPr="00972DE9">
        <w:rPr>
          <w:snapToGrid w:val="0"/>
        </w:rPr>
        <w:tab/>
        <w:t>[[</w:t>
      </w:r>
    </w:p>
    <w:p w14:paraId="7008BF96"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gnss-SSR-CorrectionPointsReq-r16</w:t>
      </w:r>
    </w:p>
    <w:p w14:paraId="1AAAC5CC"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bookmarkStart w:id="418" w:name="_Hlk23206986"/>
      <w:r w:rsidRPr="00972DE9">
        <w:rPr>
          <w:snapToGrid w:val="0"/>
        </w:rPr>
        <w:t>GNSS-SSR-CorrectionPointsReq</w:t>
      </w:r>
      <w:bookmarkEnd w:id="418"/>
      <w:r w:rsidRPr="00972DE9">
        <w:rPr>
          <w:snapToGrid w:val="0"/>
        </w:rPr>
        <w:t>-r16</w:t>
      </w:r>
    </w:p>
    <w:p w14:paraId="2472D09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PointsReq</w:t>
      </w:r>
    </w:p>
    <w:p w14:paraId="63B91482" w14:textId="77777777" w:rsidR="00E51DDB" w:rsidRPr="00972DE9" w:rsidRDefault="00E51DDB" w:rsidP="00E51DDB">
      <w:pPr>
        <w:pStyle w:val="PL"/>
        <w:shd w:val="clear" w:color="auto" w:fill="E6E6E6"/>
        <w:rPr>
          <w:snapToGrid w:val="0"/>
        </w:rPr>
      </w:pPr>
      <w:r w:rsidRPr="00972DE9">
        <w:rPr>
          <w:snapToGrid w:val="0"/>
        </w:rPr>
        <w:tab/>
        <w:t>]],</w:t>
      </w:r>
    </w:p>
    <w:p w14:paraId="4E54AF65" w14:textId="77777777" w:rsidR="00E51DDB" w:rsidRPr="00972DE9" w:rsidRDefault="00E51DDB" w:rsidP="00E51DDB">
      <w:pPr>
        <w:pStyle w:val="PL"/>
        <w:shd w:val="clear" w:color="auto" w:fill="E6E6E6"/>
        <w:rPr>
          <w:snapToGrid w:val="0"/>
        </w:rPr>
      </w:pPr>
      <w:r w:rsidRPr="00972DE9">
        <w:rPr>
          <w:snapToGrid w:val="0"/>
        </w:rPr>
        <w:tab/>
        <w:t>[[</w:t>
      </w:r>
    </w:p>
    <w:p w14:paraId="21D98C50"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gnss-Integrity-ServiceParametersReq-r17</w:t>
      </w:r>
    </w:p>
    <w:p w14:paraId="31E88BA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GNSS-Integrity-ServiceParametersReq-r17</w:t>
      </w:r>
      <w:r w:rsidRPr="00972DE9">
        <w:rPr>
          <w:snapToGrid w:val="0"/>
        </w:rPr>
        <w:tab/>
      </w:r>
      <w:r w:rsidRPr="00972DE9">
        <w:rPr>
          <w:snapToGrid w:val="0"/>
        </w:rPr>
        <w:tab/>
      </w:r>
    </w:p>
    <w:p w14:paraId="4141DD5B"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IntServiceReq</w:t>
      </w:r>
    </w:p>
    <w:p w14:paraId="16D5D08A"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gnss-Integrity-ServiceAlertReq-r17</w:t>
      </w:r>
    </w:p>
    <w:p w14:paraId="23AE07DD"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GNSS-Integrity-ServiceAlertReq-r17</w:t>
      </w:r>
    </w:p>
    <w:p w14:paraId="667078E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IntAlertReq</w:t>
      </w:r>
    </w:p>
    <w:p w14:paraId="03DC45E4" w14:textId="77777777" w:rsidR="00E51DDB" w:rsidRPr="00972DE9" w:rsidRDefault="00E51DDB" w:rsidP="00E51DDB">
      <w:pPr>
        <w:pStyle w:val="PL"/>
        <w:shd w:val="clear" w:color="auto" w:fill="E6E6E6"/>
        <w:rPr>
          <w:snapToGrid w:val="0"/>
        </w:rPr>
      </w:pPr>
      <w:r w:rsidRPr="00972DE9">
        <w:rPr>
          <w:snapToGrid w:val="0"/>
        </w:rPr>
        <w:tab/>
        <w:t>]]</w:t>
      </w:r>
    </w:p>
    <w:p w14:paraId="3471DFDF" w14:textId="77777777" w:rsidR="00E51DDB" w:rsidRPr="00972DE9" w:rsidRDefault="00E51DDB" w:rsidP="00E51DDB">
      <w:pPr>
        <w:pStyle w:val="PL"/>
        <w:shd w:val="clear" w:color="auto" w:fill="E6E6E6"/>
        <w:rPr>
          <w:snapToGrid w:val="0"/>
        </w:rPr>
      </w:pPr>
      <w:r w:rsidRPr="00972DE9">
        <w:rPr>
          <w:snapToGrid w:val="0"/>
        </w:rPr>
        <w:t>}</w:t>
      </w:r>
    </w:p>
    <w:p w14:paraId="0FA62FA7" w14:textId="77777777" w:rsidR="00E51DDB" w:rsidRPr="00972DE9" w:rsidRDefault="00E51DDB" w:rsidP="00E51DDB">
      <w:pPr>
        <w:pStyle w:val="PL"/>
        <w:shd w:val="clear" w:color="auto" w:fill="E6E6E6"/>
      </w:pPr>
    </w:p>
    <w:p w14:paraId="757ED1A3" w14:textId="77777777" w:rsidR="00E51DDB" w:rsidRPr="00972DE9" w:rsidRDefault="00E51DDB" w:rsidP="00E51DDB">
      <w:pPr>
        <w:pStyle w:val="PL"/>
        <w:shd w:val="clear" w:color="auto" w:fill="E6E6E6"/>
      </w:pPr>
      <w:r w:rsidRPr="00972DE9">
        <w:t>-- ASN1STOP</w:t>
      </w:r>
    </w:p>
    <w:p w14:paraId="1D3D4E5B" w14:textId="77777777" w:rsidR="00E51DDB" w:rsidRPr="00972DE9" w:rsidRDefault="00E51DDB" w:rsidP="00E51DD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2AC2FAD4" w14:textId="77777777" w:rsidTr="00C16C45">
        <w:trPr>
          <w:cantSplit/>
          <w:tblHeader/>
        </w:trPr>
        <w:tc>
          <w:tcPr>
            <w:tcW w:w="2268" w:type="dxa"/>
          </w:tcPr>
          <w:p w14:paraId="53F3C183" w14:textId="77777777" w:rsidR="00E51DDB" w:rsidRPr="00972DE9" w:rsidRDefault="00E51DDB" w:rsidP="00C16C45">
            <w:pPr>
              <w:pStyle w:val="TAH"/>
            </w:pPr>
            <w:r w:rsidRPr="00972DE9">
              <w:t>Conditional presence</w:t>
            </w:r>
          </w:p>
        </w:tc>
        <w:tc>
          <w:tcPr>
            <w:tcW w:w="7371" w:type="dxa"/>
          </w:tcPr>
          <w:p w14:paraId="4953B13B" w14:textId="77777777" w:rsidR="00E51DDB" w:rsidRPr="00972DE9" w:rsidRDefault="00E51DDB" w:rsidP="00C16C45">
            <w:pPr>
              <w:pStyle w:val="TAH"/>
            </w:pPr>
            <w:r w:rsidRPr="00972DE9">
              <w:t>Explanation</w:t>
            </w:r>
          </w:p>
        </w:tc>
      </w:tr>
      <w:tr w:rsidR="00E51DDB" w:rsidRPr="00972DE9" w14:paraId="469E79A4" w14:textId="77777777" w:rsidTr="00C16C45">
        <w:trPr>
          <w:cantSplit/>
        </w:trPr>
        <w:tc>
          <w:tcPr>
            <w:tcW w:w="2268" w:type="dxa"/>
          </w:tcPr>
          <w:p w14:paraId="151D5B0E" w14:textId="77777777" w:rsidR="00E51DDB" w:rsidRPr="00972DE9" w:rsidRDefault="00E51DDB" w:rsidP="00C16C45">
            <w:pPr>
              <w:pStyle w:val="TAL"/>
              <w:rPr>
                <w:i/>
                <w:noProof/>
              </w:rPr>
            </w:pPr>
            <w:r w:rsidRPr="00972DE9">
              <w:rPr>
                <w:i/>
                <w:noProof/>
              </w:rPr>
              <w:t>RefTimeReq</w:t>
            </w:r>
          </w:p>
        </w:tc>
        <w:tc>
          <w:tcPr>
            <w:tcW w:w="7371" w:type="dxa"/>
          </w:tcPr>
          <w:p w14:paraId="223AD8DE" w14:textId="77777777" w:rsidR="00E51DDB" w:rsidRPr="00972DE9" w:rsidRDefault="00E51DDB" w:rsidP="00C16C45">
            <w:pPr>
              <w:pStyle w:val="TAL"/>
            </w:pPr>
            <w:r w:rsidRPr="00972DE9">
              <w:t xml:space="preserve">The field is mandatory present </w:t>
            </w:r>
            <w:r w:rsidRPr="00972DE9">
              <w:rPr>
                <w:bCs/>
                <w:noProof/>
              </w:rPr>
              <w:t xml:space="preserve">if the target device requests </w:t>
            </w:r>
            <w:r w:rsidRPr="00972DE9">
              <w:rPr>
                <w:i/>
                <w:snapToGrid w:val="0"/>
              </w:rPr>
              <w:t>GNSS-</w:t>
            </w:r>
            <w:proofErr w:type="spellStart"/>
            <w:r w:rsidRPr="00972DE9">
              <w:rPr>
                <w:i/>
                <w:snapToGrid w:val="0"/>
              </w:rPr>
              <w:t>ReferenceTime</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0C1A35FB" w14:textId="77777777" w:rsidTr="00C16C45">
        <w:trPr>
          <w:cantSplit/>
        </w:trPr>
        <w:tc>
          <w:tcPr>
            <w:tcW w:w="2268" w:type="dxa"/>
          </w:tcPr>
          <w:p w14:paraId="48AD5CDF" w14:textId="77777777" w:rsidR="00E51DDB" w:rsidRPr="00972DE9" w:rsidRDefault="00E51DDB" w:rsidP="00C16C45">
            <w:pPr>
              <w:pStyle w:val="TAL"/>
              <w:rPr>
                <w:i/>
              </w:rPr>
            </w:pPr>
            <w:proofErr w:type="spellStart"/>
            <w:r w:rsidRPr="00972DE9">
              <w:rPr>
                <w:i/>
              </w:rPr>
              <w:t>RefLocReq</w:t>
            </w:r>
            <w:proofErr w:type="spellEnd"/>
          </w:p>
        </w:tc>
        <w:tc>
          <w:tcPr>
            <w:tcW w:w="7371" w:type="dxa"/>
          </w:tcPr>
          <w:p w14:paraId="3DD0BE1D" w14:textId="77777777" w:rsidR="00E51DDB" w:rsidRPr="00972DE9" w:rsidRDefault="00E51DDB" w:rsidP="00C16C45">
            <w:pPr>
              <w:pStyle w:val="TAL"/>
            </w:pPr>
            <w:r w:rsidRPr="00972DE9">
              <w:t xml:space="preserve">This field is mandatory present if the target device requests </w:t>
            </w:r>
            <w:r w:rsidRPr="00972DE9">
              <w:rPr>
                <w:i/>
                <w:snapToGrid w:val="0"/>
              </w:rPr>
              <w:t>GNSS-</w:t>
            </w:r>
            <w:proofErr w:type="spellStart"/>
            <w:r w:rsidRPr="00972DE9">
              <w:rPr>
                <w:i/>
                <w:snapToGrid w:val="0"/>
              </w:rPr>
              <w:t>ReferenceLocation</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1C514EFD" w14:textId="77777777" w:rsidTr="00C16C45">
        <w:trPr>
          <w:cantSplit/>
        </w:trPr>
        <w:tc>
          <w:tcPr>
            <w:tcW w:w="2268" w:type="dxa"/>
          </w:tcPr>
          <w:p w14:paraId="649590AF" w14:textId="77777777" w:rsidR="00E51DDB" w:rsidRPr="00972DE9" w:rsidRDefault="00E51DDB" w:rsidP="00C16C45">
            <w:pPr>
              <w:pStyle w:val="TAL"/>
              <w:rPr>
                <w:i/>
              </w:rPr>
            </w:pPr>
            <w:proofErr w:type="spellStart"/>
            <w:r w:rsidRPr="00972DE9">
              <w:rPr>
                <w:i/>
              </w:rPr>
              <w:t>IonoModReq</w:t>
            </w:r>
            <w:proofErr w:type="spellEnd"/>
          </w:p>
        </w:tc>
        <w:tc>
          <w:tcPr>
            <w:tcW w:w="7371" w:type="dxa"/>
          </w:tcPr>
          <w:p w14:paraId="58DC73BF" w14:textId="77777777" w:rsidR="00E51DDB" w:rsidRPr="00972DE9" w:rsidRDefault="00E51DDB" w:rsidP="00C16C45">
            <w:pPr>
              <w:pStyle w:val="TAL"/>
            </w:pPr>
            <w:r w:rsidRPr="00972DE9">
              <w:t xml:space="preserve">This field is mandatory present if the target device requests </w:t>
            </w:r>
            <w:r w:rsidRPr="00972DE9">
              <w:rPr>
                <w:i/>
                <w:snapToGrid w:val="0"/>
              </w:rPr>
              <w:t>GNSS-</w:t>
            </w:r>
            <w:proofErr w:type="spellStart"/>
            <w:r w:rsidRPr="00972DE9">
              <w:rPr>
                <w:i/>
                <w:snapToGrid w:val="0"/>
              </w:rPr>
              <w:t>IonosphericModel</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0F7884D5" w14:textId="77777777" w:rsidTr="00C16C45">
        <w:trPr>
          <w:cantSplit/>
        </w:trPr>
        <w:tc>
          <w:tcPr>
            <w:tcW w:w="2268" w:type="dxa"/>
          </w:tcPr>
          <w:p w14:paraId="76500943" w14:textId="77777777" w:rsidR="00E51DDB" w:rsidRPr="00972DE9" w:rsidRDefault="00E51DDB" w:rsidP="00C16C45">
            <w:pPr>
              <w:pStyle w:val="TAL"/>
              <w:rPr>
                <w:i/>
              </w:rPr>
            </w:pPr>
            <w:proofErr w:type="spellStart"/>
            <w:r w:rsidRPr="00972DE9">
              <w:rPr>
                <w:i/>
              </w:rPr>
              <w:t>EOPReq</w:t>
            </w:r>
            <w:proofErr w:type="spellEnd"/>
          </w:p>
        </w:tc>
        <w:tc>
          <w:tcPr>
            <w:tcW w:w="7371" w:type="dxa"/>
          </w:tcPr>
          <w:p w14:paraId="778048DF" w14:textId="77777777" w:rsidR="00E51DDB" w:rsidRPr="00972DE9" w:rsidRDefault="00E51DDB" w:rsidP="00C16C45">
            <w:pPr>
              <w:pStyle w:val="TAL"/>
            </w:pPr>
            <w:r w:rsidRPr="00972DE9">
              <w:t xml:space="preserve">This field is mandatory present if the target device requests </w:t>
            </w:r>
            <w:r w:rsidRPr="00972DE9">
              <w:rPr>
                <w:i/>
                <w:snapToGrid w:val="0"/>
              </w:rPr>
              <w:t>GNSS-</w:t>
            </w:r>
            <w:proofErr w:type="spellStart"/>
            <w:r w:rsidRPr="00972DE9">
              <w:rPr>
                <w:i/>
                <w:snapToGrid w:val="0"/>
              </w:rPr>
              <w:t>EarthOrientationParameters</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35EA56A3"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D8C8F8F" w14:textId="77777777" w:rsidR="00E51DDB" w:rsidRPr="00972DE9" w:rsidRDefault="00E51DDB" w:rsidP="00C16C45">
            <w:pPr>
              <w:pStyle w:val="TAL"/>
              <w:rPr>
                <w:i/>
              </w:rPr>
            </w:pPr>
            <w:proofErr w:type="spellStart"/>
            <w:r w:rsidRPr="00972DE9">
              <w:rPr>
                <w:i/>
              </w:rPr>
              <w:t>ARPReq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46C32EC" w14:textId="77777777" w:rsidR="00E51DDB" w:rsidRPr="00972DE9" w:rsidRDefault="00E51DDB" w:rsidP="00C16C45">
            <w:pPr>
              <w:pStyle w:val="TAL"/>
            </w:pPr>
            <w:r w:rsidRPr="00972DE9">
              <w:t xml:space="preserve">This field is mandatory present if the target device requests </w:t>
            </w:r>
            <w:r w:rsidRPr="00972DE9">
              <w:rPr>
                <w:i/>
              </w:rPr>
              <w:t>GNSS</w:t>
            </w:r>
            <w:r w:rsidRPr="00972DE9">
              <w:rPr>
                <w:i/>
              </w:rPr>
              <w:noBreakHyphen/>
              <w:t>RTK</w:t>
            </w:r>
            <w:r w:rsidRPr="00972DE9">
              <w:rPr>
                <w:i/>
              </w:rPr>
              <w:noBreakHyphen/>
            </w:r>
            <w:proofErr w:type="spellStart"/>
            <w:r w:rsidRPr="00972DE9">
              <w:rPr>
                <w:i/>
              </w:rPr>
              <w:t>ReferenceStationInfo</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6E9F3DF1"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7A0A68F4" w14:textId="77777777" w:rsidR="00E51DDB" w:rsidRPr="00972DE9" w:rsidRDefault="00E51DDB" w:rsidP="00C16C45">
            <w:pPr>
              <w:pStyle w:val="TAL"/>
              <w:rPr>
                <w:i/>
              </w:rPr>
            </w:pPr>
            <w:proofErr w:type="spellStart"/>
            <w:r w:rsidRPr="00972DE9">
              <w:rPr>
                <w:i/>
              </w:rPr>
              <w:t>AuxARPReq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C694C40" w14:textId="77777777" w:rsidR="00E51DDB" w:rsidRPr="00972DE9" w:rsidRDefault="00E51DDB" w:rsidP="00C16C45">
            <w:pPr>
              <w:pStyle w:val="TAL"/>
            </w:pPr>
            <w:r w:rsidRPr="00972DE9">
              <w:t xml:space="preserve">This field is mandatory present if the target device requests </w:t>
            </w:r>
            <w:r w:rsidRPr="00972DE9">
              <w:rPr>
                <w:i/>
              </w:rPr>
              <w:t>GNSS</w:t>
            </w:r>
            <w:r w:rsidRPr="00972DE9">
              <w:rPr>
                <w:i/>
              </w:rPr>
              <w:noBreakHyphen/>
              <w:t>RTK</w:t>
            </w:r>
            <w:r w:rsidRPr="00972DE9">
              <w:rPr>
                <w:i/>
              </w:rPr>
              <w:noBreakHyphen/>
            </w:r>
            <w:proofErr w:type="spellStart"/>
            <w:r w:rsidRPr="00972DE9">
              <w:rPr>
                <w:i/>
              </w:rPr>
              <w:t>AuxiliaryStationData</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741D0316"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6E1828C7" w14:textId="77777777" w:rsidR="00E51DDB" w:rsidRPr="00972DE9" w:rsidRDefault="00E51DDB" w:rsidP="00C16C45">
            <w:pPr>
              <w:pStyle w:val="TAL"/>
              <w:rPr>
                <w:i/>
              </w:rPr>
            </w:pPr>
            <w:proofErr w:type="spellStart"/>
            <w:r w:rsidRPr="00972DE9">
              <w:rPr>
                <w:i/>
              </w:rPr>
              <w:t>PointsReq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FE15F97" w14:textId="77777777" w:rsidR="00E51DDB" w:rsidRPr="00972DE9" w:rsidRDefault="00E51DDB" w:rsidP="00C16C45">
            <w:pPr>
              <w:pStyle w:val="TAL"/>
            </w:pPr>
            <w:r w:rsidRPr="00972DE9">
              <w:t xml:space="preserve">This field is mandatory present if the target device requests </w:t>
            </w:r>
            <w:r w:rsidRPr="00972DE9">
              <w:rPr>
                <w:i/>
              </w:rPr>
              <w:t>GNSS-SSR-</w:t>
            </w:r>
            <w:proofErr w:type="spellStart"/>
            <w:r w:rsidRPr="00972DE9">
              <w:rPr>
                <w:i/>
              </w:rPr>
              <w:t>CorrectionPoints</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20238E6B"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80C5E07" w14:textId="77777777" w:rsidR="00E51DDB" w:rsidRPr="00972DE9" w:rsidRDefault="00E51DDB" w:rsidP="00C16C45">
            <w:pPr>
              <w:pStyle w:val="TAL"/>
              <w:rPr>
                <w:i/>
              </w:rPr>
            </w:pPr>
            <w:proofErr w:type="spellStart"/>
            <w:r w:rsidRPr="00972DE9">
              <w:rPr>
                <w:i/>
              </w:rPr>
              <w:t>IntServiceReq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D7FEFE9" w14:textId="77777777" w:rsidR="00E51DDB" w:rsidRPr="00972DE9" w:rsidRDefault="00E51DDB" w:rsidP="00C16C45">
            <w:pPr>
              <w:pStyle w:val="TAL"/>
            </w:pPr>
            <w:r w:rsidRPr="00972DE9">
              <w:t xml:space="preserve">This field is mandatory present if the target device requests </w:t>
            </w:r>
            <w:r w:rsidRPr="00972DE9">
              <w:rPr>
                <w:i/>
                <w:iCs/>
              </w:rPr>
              <w:t>GNSS-Integrity-</w:t>
            </w:r>
            <w:proofErr w:type="spellStart"/>
            <w:r w:rsidRPr="00972DE9">
              <w:rPr>
                <w:i/>
                <w:iCs/>
              </w:rPr>
              <w:t>ServiceParameters</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615A287C"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0F1B715F" w14:textId="77777777" w:rsidR="00E51DDB" w:rsidRPr="00972DE9" w:rsidRDefault="00E51DDB" w:rsidP="00C16C45">
            <w:pPr>
              <w:pStyle w:val="TAL"/>
              <w:rPr>
                <w:i/>
              </w:rPr>
            </w:pPr>
            <w:proofErr w:type="spellStart"/>
            <w:r w:rsidRPr="00972DE9">
              <w:rPr>
                <w:i/>
              </w:rPr>
              <w:t>IntAlertReq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AD8FC77" w14:textId="77777777" w:rsidR="00E51DDB" w:rsidRPr="00972DE9" w:rsidRDefault="00E51DDB" w:rsidP="00C16C45">
            <w:pPr>
              <w:pStyle w:val="TAL"/>
            </w:pPr>
            <w:r w:rsidRPr="00972DE9">
              <w:t xml:space="preserve">This field is mandatory present if the target device requests </w:t>
            </w:r>
            <w:r w:rsidRPr="00972DE9">
              <w:rPr>
                <w:i/>
                <w:iCs/>
              </w:rPr>
              <w:t>GNSS-Integrity-</w:t>
            </w:r>
            <w:proofErr w:type="spellStart"/>
            <w:r w:rsidRPr="00972DE9">
              <w:rPr>
                <w:i/>
                <w:iCs/>
              </w:rPr>
              <w:t>ServiceAlert</w:t>
            </w:r>
            <w:proofErr w:type="spellEnd"/>
            <w:r w:rsidRPr="00972DE9">
              <w:t xml:space="preserve">; </w:t>
            </w:r>
            <w:proofErr w:type="gramStart"/>
            <w:r w:rsidRPr="00972DE9">
              <w:t>otherwise</w:t>
            </w:r>
            <w:proofErr w:type="gramEnd"/>
            <w:r w:rsidRPr="00972DE9">
              <w:t xml:space="preserve"> it is not present.</w:t>
            </w:r>
          </w:p>
        </w:tc>
      </w:tr>
    </w:tbl>
    <w:p w14:paraId="5AD01348" w14:textId="77777777" w:rsidR="00E51DDB" w:rsidRPr="00972DE9" w:rsidRDefault="00E51DDB" w:rsidP="00E51DDB">
      <w:pPr>
        <w:rPr>
          <w:iCs/>
        </w:rPr>
      </w:pPr>
    </w:p>
    <w:p w14:paraId="7B80A31E" w14:textId="77777777" w:rsidR="00E51DDB" w:rsidRPr="00972DE9" w:rsidRDefault="00E51DDB" w:rsidP="00E51DDB">
      <w:pPr>
        <w:pStyle w:val="Heading4"/>
      </w:pPr>
      <w:bookmarkStart w:id="419" w:name="_Toc27765283"/>
      <w:bookmarkStart w:id="420" w:name="_Toc37680974"/>
      <w:bookmarkStart w:id="421" w:name="_Toc46486546"/>
      <w:bookmarkStart w:id="422" w:name="_Toc52546891"/>
      <w:bookmarkStart w:id="423" w:name="_Toc52547421"/>
      <w:bookmarkStart w:id="424" w:name="_Toc52547951"/>
      <w:bookmarkStart w:id="425" w:name="_Toc52548481"/>
      <w:bookmarkStart w:id="426" w:name="_Toc124534433"/>
      <w:r w:rsidRPr="00972DE9">
        <w:t>–</w:t>
      </w:r>
      <w:r w:rsidRPr="00972DE9">
        <w:tab/>
      </w:r>
      <w:r w:rsidRPr="00972DE9">
        <w:rPr>
          <w:i/>
          <w:noProof/>
        </w:rPr>
        <w:t>GNSS-GenericAssistDataReq</w:t>
      </w:r>
      <w:bookmarkEnd w:id="419"/>
      <w:bookmarkEnd w:id="420"/>
      <w:bookmarkEnd w:id="421"/>
      <w:bookmarkEnd w:id="422"/>
      <w:bookmarkEnd w:id="423"/>
      <w:bookmarkEnd w:id="424"/>
      <w:bookmarkEnd w:id="425"/>
      <w:bookmarkEnd w:id="426"/>
    </w:p>
    <w:p w14:paraId="10FEC0AB" w14:textId="77777777" w:rsidR="00E51DDB" w:rsidRPr="00972DE9" w:rsidRDefault="00E51DDB" w:rsidP="00E51DDB">
      <w:pPr>
        <w:keepLines/>
      </w:pPr>
      <w:r w:rsidRPr="00972DE9">
        <w:t xml:space="preserve">The IE </w:t>
      </w:r>
      <w:r w:rsidRPr="00972DE9">
        <w:rPr>
          <w:i/>
          <w:noProof/>
        </w:rPr>
        <w:t>GNSS-GenericAssistDataReq</w:t>
      </w:r>
      <w:r w:rsidRPr="00972DE9">
        <w:rPr>
          <w:noProof/>
        </w:rPr>
        <w:t xml:space="preserve"> is</w:t>
      </w:r>
      <w:r w:rsidRPr="00972DE9">
        <w:t xml:space="preserve"> used by the target device to request assistance data from a location server for one or more specific GNSSs. The specific GNSS for which the assistance data are requested is indicated by the IE </w:t>
      </w:r>
      <w:r w:rsidRPr="00972DE9">
        <w:rPr>
          <w:i/>
        </w:rPr>
        <w:t>GNSS</w:t>
      </w:r>
      <w:r w:rsidRPr="00972DE9">
        <w:rPr>
          <w:i/>
        </w:rPr>
        <w:noBreakHyphen/>
        <w:t>ID</w:t>
      </w:r>
      <w:r w:rsidRPr="00972DE9">
        <w:t xml:space="preserve"> and (if applicable) by the IE </w:t>
      </w:r>
      <w:r w:rsidRPr="00972DE9">
        <w:rPr>
          <w:i/>
        </w:rPr>
        <w:t>SBAS</w:t>
      </w:r>
      <w:r w:rsidRPr="00972DE9">
        <w:rPr>
          <w:i/>
        </w:rPr>
        <w:noBreakHyphen/>
        <w:t>ID</w:t>
      </w:r>
      <w:r w:rsidRPr="00972DE9">
        <w:t>. Assistance for up to 16 GNSSs can be requested.</w:t>
      </w:r>
    </w:p>
    <w:p w14:paraId="183222E3" w14:textId="77777777" w:rsidR="00E51DDB" w:rsidRPr="00972DE9" w:rsidRDefault="00E51DDB" w:rsidP="00E51DDB">
      <w:pPr>
        <w:pStyle w:val="PL"/>
        <w:shd w:val="clear" w:color="auto" w:fill="E6E6E6"/>
      </w:pPr>
      <w:r w:rsidRPr="00972DE9">
        <w:t>-- ASN1START</w:t>
      </w:r>
    </w:p>
    <w:p w14:paraId="56710BDF" w14:textId="77777777" w:rsidR="00E51DDB" w:rsidRPr="00972DE9" w:rsidRDefault="00E51DDB" w:rsidP="00E51DDB">
      <w:pPr>
        <w:pStyle w:val="PL"/>
        <w:shd w:val="clear" w:color="auto" w:fill="E6E6E6"/>
        <w:rPr>
          <w:snapToGrid w:val="0"/>
        </w:rPr>
      </w:pPr>
    </w:p>
    <w:p w14:paraId="49E146B3" w14:textId="77777777" w:rsidR="00E51DDB" w:rsidRPr="00972DE9" w:rsidRDefault="00E51DDB" w:rsidP="00E51DDB">
      <w:pPr>
        <w:pStyle w:val="PL"/>
        <w:shd w:val="clear" w:color="auto" w:fill="E6E6E6"/>
      </w:pPr>
      <w:r w:rsidRPr="00972DE9">
        <w:rPr>
          <w:snapToGrid w:val="0"/>
        </w:rPr>
        <w:t xml:space="preserve">GNSS-GenericAssistDataReq ::= </w:t>
      </w:r>
      <w:r w:rsidRPr="00972DE9">
        <w:t xml:space="preserve">SEQUENCE (SIZE (1..16)) OF </w:t>
      </w:r>
      <w:r w:rsidRPr="00972DE9">
        <w:rPr>
          <w:snapToGrid w:val="0"/>
        </w:rPr>
        <w:t>GNSS-GenericAssistDataReqElement</w:t>
      </w:r>
    </w:p>
    <w:p w14:paraId="62620EF3" w14:textId="77777777" w:rsidR="00E51DDB" w:rsidRPr="00972DE9" w:rsidRDefault="00E51DDB" w:rsidP="00E51DDB">
      <w:pPr>
        <w:pStyle w:val="PL"/>
        <w:shd w:val="clear" w:color="auto" w:fill="E6E6E6"/>
      </w:pPr>
    </w:p>
    <w:p w14:paraId="66E47CE2" w14:textId="77777777" w:rsidR="00E51DDB" w:rsidRPr="00972DE9" w:rsidRDefault="00E51DDB" w:rsidP="00E51DDB">
      <w:pPr>
        <w:pStyle w:val="PL"/>
        <w:shd w:val="clear" w:color="auto" w:fill="E6E6E6"/>
      </w:pPr>
      <w:r w:rsidRPr="00972DE9">
        <w:rPr>
          <w:snapToGrid w:val="0"/>
        </w:rPr>
        <w:t>GNSS-GenericAssistDataReqElement ::= SEQUENCE {</w:t>
      </w:r>
    </w:p>
    <w:p w14:paraId="6697C690" w14:textId="77777777" w:rsidR="00E51DDB" w:rsidRPr="00972DE9" w:rsidRDefault="00E51DDB" w:rsidP="00E51DDB">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67A961B2" w14:textId="77777777" w:rsidR="00E51DDB" w:rsidRPr="00972DE9" w:rsidRDefault="00E51DDB" w:rsidP="00E51DDB">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GNSS-ID-SBAS</w:t>
      </w:r>
    </w:p>
    <w:p w14:paraId="6815CC44" w14:textId="77777777" w:rsidR="00E51DDB" w:rsidRPr="00972DE9" w:rsidRDefault="00E51DDB" w:rsidP="00E51DDB">
      <w:pPr>
        <w:pStyle w:val="PL"/>
        <w:shd w:val="clear" w:color="auto" w:fill="E6E6E6"/>
        <w:rPr>
          <w:snapToGrid w:val="0"/>
        </w:rPr>
      </w:pPr>
      <w:r w:rsidRPr="00972DE9">
        <w:rPr>
          <w:snapToGrid w:val="0"/>
        </w:rPr>
        <w:tab/>
        <w:t>gnss-TimeModelsReq</w:t>
      </w:r>
      <w:r w:rsidRPr="00972DE9">
        <w:rPr>
          <w:snapToGrid w:val="0"/>
        </w:rPr>
        <w:tab/>
      </w:r>
      <w:r w:rsidRPr="00972DE9">
        <w:rPr>
          <w:snapToGrid w:val="0"/>
        </w:rPr>
        <w:tab/>
      </w:r>
      <w:r w:rsidRPr="00972DE9">
        <w:rPr>
          <w:snapToGrid w:val="0"/>
        </w:rPr>
        <w:tab/>
      </w:r>
      <w:r w:rsidRPr="00972DE9">
        <w:rPr>
          <w:snapToGrid w:val="0"/>
        </w:rPr>
        <w:tab/>
        <w:t>GNSS-TimeModelListReq</w:t>
      </w:r>
      <w:r w:rsidRPr="00972DE9">
        <w:rPr>
          <w:snapToGrid w:val="0"/>
        </w:rPr>
        <w:tab/>
      </w:r>
      <w:r w:rsidRPr="00972DE9">
        <w:rPr>
          <w:snapToGrid w:val="0"/>
        </w:rPr>
        <w:tab/>
      </w:r>
      <w:r w:rsidRPr="00972DE9">
        <w:rPr>
          <w:snapToGrid w:val="0"/>
        </w:rPr>
        <w:tab/>
        <w:t>OPTIONAL, -- Cond TimeModReq</w:t>
      </w:r>
    </w:p>
    <w:p w14:paraId="274A4E68" w14:textId="77777777" w:rsidR="00E51DDB" w:rsidRPr="00972DE9" w:rsidRDefault="00E51DDB" w:rsidP="00E51DDB">
      <w:pPr>
        <w:pStyle w:val="PL"/>
        <w:shd w:val="clear" w:color="auto" w:fill="E6E6E6"/>
        <w:rPr>
          <w:snapToGrid w:val="0"/>
        </w:rPr>
      </w:pPr>
      <w:r w:rsidRPr="00972DE9">
        <w:rPr>
          <w:snapToGrid w:val="0"/>
        </w:rPr>
        <w:tab/>
        <w:t>gnss-DifferentialCorrectionsReq</w:t>
      </w:r>
      <w:r w:rsidRPr="00972DE9">
        <w:rPr>
          <w:snapToGrid w:val="0"/>
        </w:rPr>
        <w:tab/>
        <w:t>GNSS-DifferentialCorrectionsReq</w:t>
      </w:r>
      <w:r w:rsidRPr="00972DE9">
        <w:rPr>
          <w:snapToGrid w:val="0"/>
        </w:rPr>
        <w:tab/>
        <w:t>OPTIONAL, -- Cond DGNSS-Req</w:t>
      </w:r>
    </w:p>
    <w:p w14:paraId="68AEAF5D" w14:textId="77777777" w:rsidR="00E51DDB" w:rsidRPr="00972DE9" w:rsidRDefault="00E51DDB" w:rsidP="00E51DDB">
      <w:pPr>
        <w:pStyle w:val="PL"/>
        <w:shd w:val="clear" w:color="auto" w:fill="E6E6E6"/>
        <w:rPr>
          <w:snapToGrid w:val="0"/>
        </w:rPr>
      </w:pPr>
      <w:r w:rsidRPr="00972DE9">
        <w:rPr>
          <w:snapToGrid w:val="0"/>
        </w:rPr>
        <w:tab/>
        <w:t>gnss-NavigationModelReq</w:t>
      </w:r>
      <w:r w:rsidRPr="00972DE9">
        <w:rPr>
          <w:snapToGrid w:val="0"/>
        </w:rPr>
        <w:tab/>
      </w:r>
      <w:r w:rsidRPr="00972DE9">
        <w:rPr>
          <w:snapToGrid w:val="0"/>
        </w:rPr>
        <w:tab/>
      </w:r>
      <w:r w:rsidRPr="00972DE9">
        <w:rPr>
          <w:snapToGrid w:val="0"/>
        </w:rPr>
        <w:tab/>
        <w:t>GNSS-NavigationModelReq</w:t>
      </w:r>
      <w:r w:rsidRPr="00972DE9">
        <w:rPr>
          <w:snapToGrid w:val="0"/>
        </w:rPr>
        <w:tab/>
      </w:r>
      <w:r w:rsidRPr="00972DE9">
        <w:rPr>
          <w:snapToGrid w:val="0"/>
        </w:rPr>
        <w:tab/>
      </w:r>
      <w:r w:rsidRPr="00972DE9">
        <w:rPr>
          <w:snapToGrid w:val="0"/>
        </w:rPr>
        <w:tab/>
        <w:t>OPTIONAL, -- Cond NavModReq</w:t>
      </w:r>
    </w:p>
    <w:p w14:paraId="108A7CD9" w14:textId="77777777" w:rsidR="00E51DDB" w:rsidRPr="00972DE9" w:rsidRDefault="00E51DDB" w:rsidP="00E51DDB">
      <w:pPr>
        <w:pStyle w:val="PL"/>
        <w:shd w:val="clear" w:color="auto" w:fill="E6E6E6"/>
        <w:rPr>
          <w:snapToGrid w:val="0"/>
        </w:rPr>
      </w:pPr>
      <w:r w:rsidRPr="00972DE9">
        <w:rPr>
          <w:snapToGrid w:val="0"/>
        </w:rPr>
        <w:tab/>
        <w:t>gnss-RealTimeIntegrityReq</w:t>
      </w:r>
      <w:r w:rsidRPr="00972DE9">
        <w:rPr>
          <w:snapToGrid w:val="0"/>
        </w:rPr>
        <w:tab/>
      </w:r>
      <w:r w:rsidRPr="00972DE9">
        <w:rPr>
          <w:snapToGrid w:val="0"/>
        </w:rPr>
        <w:tab/>
        <w:t>GNSS-RealTimeIntegrityReq</w:t>
      </w:r>
      <w:r w:rsidRPr="00972DE9">
        <w:rPr>
          <w:snapToGrid w:val="0"/>
        </w:rPr>
        <w:tab/>
      </w:r>
      <w:r w:rsidRPr="00972DE9">
        <w:rPr>
          <w:snapToGrid w:val="0"/>
        </w:rPr>
        <w:tab/>
        <w:t>OPTIONAL, -- Cond RTIReq</w:t>
      </w:r>
    </w:p>
    <w:p w14:paraId="2BE44030" w14:textId="77777777" w:rsidR="00E51DDB" w:rsidRPr="00972DE9" w:rsidRDefault="00E51DDB" w:rsidP="00E51DDB">
      <w:pPr>
        <w:pStyle w:val="PL"/>
        <w:shd w:val="clear" w:color="auto" w:fill="E6E6E6"/>
        <w:rPr>
          <w:snapToGrid w:val="0"/>
        </w:rPr>
      </w:pPr>
      <w:r w:rsidRPr="00972DE9">
        <w:rPr>
          <w:snapToGrid w:val="0"/>
        </w:rPr>
        <w:tab/>
        <w:t>gnss-DataBitAssistanceReq</w:t>
      </w:r>
      <w:r w:rsidRPr="00972DE9">
        <w:rPr>
          <w:snapToGrid w:val="0"/>
        </w:rPr>
        <w:tab/>
      </w:r>
      <w:r w:rsidRPr="00972DE9">
        <w:rPr>
          <w:snapToGrid w:val="0"/>
        </w:rPr>
        <w:tab/>
        <w:t>GNSS-DataBitAssistanceReq</w:t>
      </w:r>
      <w:r w:rsidRPr="00972DE9">
        <w:rPr>
          <w:snapToGrid w:val="0"/>
        </w:rPr>
        <w:tab/>
      </w:r>
      <w:r w:rsidRPr="00972DE9">
        <w:rPr>
          <w:snapToGrid w:val="0"/>
        </w:rPr>
        <w:tab/>
        <w:t>OPTIONAL, -- Cond DataBitsReq</w:t>
      </w:r>
    </w:p>
    <w:p w14:paraId="6E7F437B" w14:textId="77777777" w:rsidR="00E51DDB" w:rsidRPr="00972DE9" w:rsidRDefault="00E51DDB" w:rsidP="00E51DDB">
      <w:pPr>
        <w:pStyle w:val="PL"/>
        <w:shd w:val="clear" w:color="auto" w:fill="E6E6E6"/>
        <w:rPr>
          <w:snapToGrid w:val="0"/>
        </w:rPr>
      </w:pPr>
      <w:r w:rsidRPr="00972DE9">
        <w:rPr>
          <w:snapToGrid w:val="0"/>
        </w:rPr>
        <w:tab/>
        <w:t>gnss-AcquisitionAssistanceReq</w:t>
      </w:r>
      <w:r w:rsidRPr="00972DE9">
        <w:rPr>
          <w:snapToGrid w:val="0"/>
        </w:rPr>
        <w:tab/>
        <w:t>GNSS-AcquisitionAssistanceReq</w:t>
      </w:r>
      <w:r w:rsidRPr="00972DE9">
        <w:rPr>
          <w:snapToGrid w:val="0"/>
        </w:rPr>
        <w:tab/>
        <w:t>OPTIONAL, -- Cond AcquAssistReq</w:t>
      </w:r>
    </w:p>
    <w:p w14:paraId="234CC1EB" w14:textId="77777777" w:rsidR="00E51DDB" w:rsidRPr="00972DE9" w:rsidRDefault="00E51DDB" w:rsidP="00E51DDB">
      <w:pPr>
        <w:pStyle w:val="PL"/>
        <w:shd w:val="clear" w:color="auto" w:fill="E6E6E6"/>
        <w:rPr>
          <w:snapToGrid w:val="0"/>
        </w:rPr>
      </w:pPr>
      <w:r w:rsidRPr="00972DE9">
        <w:rPr>
          <w:snapToGrid w:val="0"/>
        </w:rPr>
        <w:tab/>
        <w:t>gnss-AlmanacReq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AlmanacReq</w:t>
      </w:r>
    </w:p>
    <w:p w14:paraId="52B80E24" w14:textId="77777777" w:rsidR="00E51DDB" w:rsidRPr="00972DE9" w:rsidRDefault="00E51DDB" w:rsidP="00E51DDB">
      <w:pPr>
        <w:pStyle w:val="PL"/>
        <w:shd w:val="clear" w:color="auto" w:fill="E6E6E6"/>
        <w:rPr>
          <w:snapToGrid w:val="0"/>
        </w:rPr>
      </w:pPr>
      <w:r w:rsidRPr="00972DE9">
        <w:rPr>
          <w:snapToGrid w:val="0"/>
        </w:rPr>
        <w:tab/>
        <w:t>gnss-UTCModelReq</w:t>
      </w:r>
      <w:r w:rsidRPr="00972DE9">
        <w:rPr>
          <w:snapToGrid w:val="0"/>
        </w:rPr>
        <w:tab/>
      </w:r>
      <w:r w:rsidRPr="00972DE9">
        <w:rPr>
          <w:snapToGrid w:val="0"/>
        </w:rPr>
        <w:tab/>
      </w:r>
      <w:r w:rsidRPr="00972DE9">
        <w:rPr>
          <w:snapToGrid w:val="0"/>
        </w:rPr>
        <w:tab/>
      </w:r>
      <w:r w:rsidRPr="00972DE9">
        <w:rPr>
          <w:snapToGrid w:val="0"/>
        </w:rPr>
        <w:tab/>
        <w:t>GNSS-UTC-ModelReq</w:t>
      </w:r>
      <w:r w:rsidRPr="00972DE9">
        <w:rPr>
          <w:snapToGrid w:val="0"/>
        </w:rPr>
        <w:tab/>
      </w:r>
      <w:r w:rsidRPr="00972DE9">
        <w:rPr>
          <w:snapToGrid w:val="0"/>
        </w:rPr>
        <w:tab/>
      </w:r>
      <w:r w:rsidRPr="00972DE9">
        <w:rPr>
          <w:snapToGrid w:val="0"/>
        </w:rPr>
        <w:tab/>
      </w:r>
      <w:r w:rsidRPr="00972DE9">
        <w:rPr>
          <w:snapToGrid w:val="0"/>
        </w:rPr>
        <w:tab/>
        <w:t>OPTIONAL, -- Cond UTCModReq</w:t>
      </w:r>
    </w:p>
    <w:p w14:paraId="7A0356A3" w14:textId="77777777" w:rsidR="00E51DDB" w:rsidRPr="00972DE9" w:rsidRDefault="00E51DDB" w:rsidP="00E51DDB">
      <w:pPr>
        <w:pStyle w:val="PL"/>
        <w:shd w:val="clear" w:color="auto" w:fill="E6E6E6"/>
        <w:rPr>
          <w:snapToGrid w:val="0"/>
        </w:rPr>
      </w:pPr>
      <w:r w:rsidRPr="00972DE9">
        <w:rPr>
          <w:snapToGrid w:val="0"/>
        </w:rPr>
        <w:tab/>
        <w:t>gnss-AuxiliaryInformationReq</w:t>
      </w:r>
      <w:r w:rsidRPr="00972DE9">
        <w:rPr>
          <w:snapToGrid w:val="0"/>
        </w:rPr>
        <w:tab/>
        <w:t>GNSS-AuxiliaryInformationReq</w:t>
      </w:r>
      <w:r w:rsidRPr="00972DE9">
        <w:rPr>
          <w:snapToGrid w:val="0"/>
        </w:rPr>
        <w:tab/>
        <w:t>OPTIONAL, -- Cond AuxInfoReq</w:t>
      </w:r>
    </w:p>
    <w:p w14:paraId="6D1FAA11" w14:textId="77777777" w:rsidR="00E51DDB" w:rsidRPr="00972DE9" w:rsidRDefault="00E51DDB" w:rsidP="00E51DDB">
      <w:pPr>
        <w:pStyle w:val="PL"/>
        <w:shd w:val="clear" w:color="auto" w:fill="E6E6E6"/>
        <w:rPr>
          <w:snapToGrid w:val="0"/>
          <w:lang w:eastAsia="zh-CN"/>
        </w:rPr>
      </w:pPr>
      <w:r w:rsidRPr="00972DE9">
        <w:rPr>
          <w:snapToGrid w:val="0"/>
        </w:rPr>
        <w:tab/>
        <w:t>...</w:t>
      </w:r>
      <w:r w:rsidRPr="00972DE9">
        <w:rPr>
          <w:snapToGrid w:val="0"/>
          <w:lang w:eastAsia="zh-CN"/>
        </w:rPr>
        <w:t>,</w:t>
      </w:r>
    </w:p>
    <w:p w14:paraId="72CC3BF1"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202490CD"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bds</w:t>
      </w:r>
      <w:r w:rsidRPr="00972DE9">
        <w:rPr>
          <w:snapToGrid w:val="0"/>
        </w:rPr>
        <w:t>-DifferentialCorrectionsReq</w:t>
      </w:r>
      <w:r w:rsidRPr="00972DE9">
        <w:rPr>
          <w:snapToGrid w:val="0"/>
          <w:lang w:eastAsia="zh-CN"/>
        </w:rPr>
        <w:t>-r12</w:t>
      </w:r>
      <w:r w:rsidRPr="00972DE9">
        <w:rPr>
          <w:snapToGrid w:val="0"/>
        </w:rPr>
        <w:tab/>
      </w:r>
    </w:p>
    <w:p w14:paraId="35D3D2E1" w14:textId="77777777" w:rsidR="00E51DDB" w:rsidRPr="00972DE9" w:rsidRDefault="00E51DDB" w:rsidP="00E51DDB">
      <w:pPr>
        <w:pStyle w:val="PL"/>
        <w:shd w:val="clear" w:color="auto" w:fill="E6E6E6"/>
        <w:tabs>
          <w:tab w:val="clear" w:pos="6912"/>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rPr>
        <w:t>-DifferentialCorrectionsReq</w:t>
      </w:r>
      <w:r w:rsidRPr="00972DE9">
        <w:rPr>
          <w:snapToGrid w:val="0"/>
          <w:lang w:eastAsia="zh-CN"/>
        </w:rPr>
        <w:t>-r12</w:t>
      </w:r>
    </w:p>
    <w:p w14:paraId="1A4DC361" w14:textId="77777777" w:rsidR="00E51DDB" w:rsidRPr="00972DE9" w:rsidRDefault="00E51DDB" w:rsidP="00E51DDB">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OPTIONAL</w:t>
      </w:r>
      <w:r w:rsidRPr="00972DE9">
        <w:rPr>
          <w:snapToGrid w:val="0"/>
          <w:lang w:eastAsia="zh-CN"/>
        </w:rPr>
        <w:t>,</w:t>
      </w:r>
      <w:r w:rsidRPr="00972DE9">
        <w:rPr>
          <w:snapToGrid w:val="0"/>
          <w:lang w:eastAsia="zh-CN"/>
        </w:rPr>
        <w:tab/>
      </w:r>
      <w:r w:rsidRPr="00972DE9">
        <w:rPr>
          <w:snapToGrid w:val="0"/>
        </w:rPr>
        <w:t xml:space="preserve">-- Cond </w:t>
      </w:r>
      <w:r w:rsidRPr="00972DE9">
        <w:rPr>
          <w:snapToGrid w:val="0"/>
          <w:lang w:eastAsia="zh-CN"/>
        </w:rPr>
        <w:t>DBDS-</w:t>
      </w:r>
      <w:r w:rsidRPr="00972DE9">
        <w:rPr>
          <w:snapToGrid w:val="0"/>
        </w:rPr>
        <w:t>Req</w:t>
      </w:r>
    </w:p>
    <w:p w14:paraId="344D1836" w14:textId="77777777" w:rsidR="00E51DDB" w:rsidRPr="00972DE9" w:rsidRDefault="00E51DDB" w:rsidP="00E51DDB">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t>bds-GridModelReq-r12</w:t>
      </w:r>
      <w:r w:rsidRPr="00972DE9">
        <w:rPr>
          <w:snapToGrid w:val="0"/>
          <w:lang w:eastAsia="zh-CN"/>
        </w:rPr>
        <w:tab/>
      </w:r>
      <w:r w:rsidRPr="00972DE9">
        <w:rPr>
          <w:snapToGrid w:val="0"/>
          <w:lang w:eastAsia="zh-CN"/>
        </w:rPr>
        <w:tab/>
        <w:t>BDS-GridModelReq-r12</w:t>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BDS-GridMod</w:t>
      </w:r>
      <w:r w:rsidRPr="00972DE9">
        <w:rPr>
          <w:snapToGrid w:val="0"/>
        </w:rPr>
        <w:t>Req</w:t>
      </w:r>
    </w:p>
    <w:p w14:paraId="0CA69D65"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6EF0F3FF"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2CCD6258"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gnss-RTK-ObservationsReq-r15</w:t>
      </w:r>
    </w:p>
    <w:p w14:paraId="5E42823D"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GNSS-RTK-ObservationsReq-r15</w:t>
      </w:r>
      <w:r w:rsidRPr="00972DE9">
        <w:rPr>
          <w:snapToGrid w:val="0"/>
          <w:lang w:eastAsia="zh-CN"/>
        </w:rPr>
        <w:tab/>
        <w:t>OPTIONAL,</w:t>
      </w:r>
      <w:r w:rsidRPr="00972DE9">
        <w:rPr>
          <w:snapToGrid w:val="0"/>
          <w:lang w:eastAsia="zh-CN"/>
        </w:rPr>
        <w:tab/>
        <w:t>-- Cond RTK-OSR-Req</w:t>
      </w:r>
    </w:p>
    <w:p w14:paraId="388B47CF"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glo-RTK-BiasInformationReq-r15</w:t>
      </w:r>
      <w:r w:rsidRPr="00972DE9">
        <w:rPr>
          <w:snapToGrid w:val="0"/>
          <w:lang w:eastAsia="zh-CN"/>
        </w:rPr>
        <w:tab/>
      </w:r>
    </w:p>
    <w:p w14:paraId="524EAE62" w14:textId="77777777" w:rsidR="00E51DDB" w:rsidRPr="00972DE9" w:rsidRDefault="00E51DDB" w:rsidP="00E51DDB">
      <w:pPr>
        <w:pStyle w:val="PL"/>
        <w:shd w:val="clear" w:color="auto" w:fill="E6E6E6"/>
        <w:rPr>
          <w:snapToGrid w:val="0"/>
          <w:lang w:eastAsia="zh-CN"/>
        </w:rPr>
      </w:pPr>
      <w:r w:rsidRPr="00972DE9">
        <w:rPr>
          <w:snapToGrid w:val="0"/>
          <w:lang w:eastAsia="zh-CN"/>
        </w:rPr>
        <w:lastRenderedPageBreak/>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GLO-RTK-BiasInformationReq-r15</w:t>
      </w:r>
      <w:r w:rsidRPr="00972DE9">
        <w:rPr>
          <w:snapToGrid w:val="0"/>
          <w:lang w:eastAsia="zh-CN"/>
        </w:rPr>
        <w:tab/>
        <w:t>OPTIONAL,</w:t>
      </w:r>
      <w:r w:rsidRPr="00972DE9">
        <w:rPr>
          <w:snapToGrid w:val="0"/>
          <w:lang w:eastAsia="zh-CN"/>
        </w:rPr>
        <w:tab/>
        <w:t>-- Cond GLO-CPB-Req</w:t>
      </w:r>
    </w:p>
    <w:p w14:paraId="2F84CBC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gnss-RTK-MAC-CorrectionDifferencesReq-r15</w:t>
      </w:r>
    </w:p>
    <w:p w14:paraId="148B6E63"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GNSS-RTK-MAC-CorrectionDifferencesReq-r15</w:t>
      </w:r>
    </w:p>
    <w:p w14:paraId="4416898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MAC-Req</w:t>
      </w:r>
    </w:p>
    <w:p w14:paraId="2FA7F244"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gnss-RTK-ResidualsReq-r15</w:t>
      </w:r>
      <w:r w:rsidRPr="00972DE9">
        <w:rPr>
          <w:snapToGrid w:val="0"/>
          <w:lang w:eastAsia="zh-CN"/>
        </w:rPr>
        <w:tab/>
        <w:t>GNSS-RTK-ResidualsReq-r15</w:t>
      </w:r>
      <w:r w:rsidRPr="00972DE9">
        <w:rPr>
          <w:snapToGrid w:val="0"/>
          <w:lang w:eastAsia="zh-CN"/>
        </w:rPr>
        <w:tab/>
      </w:r>
      <w:r w:rsidRPr="00972DE9">
        <w:rPr>
          <w:snapToGrid w:val="0"/>
          <w:lang w:eastAsia="zh-CN"/>
        </w:rPr>
        <w:tab/>
        <w:t>OPTIONAL,</w:t>
      </w:r>
      <w:r w:rsidRPr="00972DE9">
        <w:rPr>
          <w:snapToGrid w:val="0"/>
          <w:lang w:eastAsia="zh-CN"/>
        </w:rPr>
        <w:tab/>
        <w:t>-- Cond Res-Req</w:t>
      </w:r>
    </w:p>
    <w:p w14:paraId="5905E0D6"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gnss-RTK-FKP-GradientsReq-r15</w:t>
      </w:r>
    </w:p>
    <w:p w14:paraId="518F4C2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GNSS-RTK-FKP-GradientsReq-r15</w:t>
      </w:r>
      <w:r w:rsidRPr="00972DE9">
        <w:rPr>
          <w:snapToGrid w:val="0"/>
          <w:lang w:eastAsia="zh-CN"/>
        </w:rPr>
        <w:tab/>
        <w:t>OPTIONAL,</w:t>
      </w:r>
      <w:r w:rsidRPr="00972DE9">
        <w:rPr>
          <w:snapToGrid w:val="0"/>
          <w:lang w:eastAsia="zh-CN"/>
        </w:rPr>
        <w:tab/>
        <w:t>-- Cond FKP-Req</w:t>
      </w:r>
    </w:p>
    <w:p w14:paraId="016A63C5"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gnss-SSR-OrbitCorrectionsReq-r15</w:t>
      </w:r>
    </w:p>
    <w:p w14:paraId="698234FC"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GNSS-SSR-OrbitCorrectionsReq-r15</w:t>
      </w:r>
    </w:p>
    <w:p w14:paraId="43379F22" w14:textId="77777777" w:rsidR="00E51DDB" w:rsidRPr="00972DE9" w:rsidRDefault="00E51DDB" w:rsidP="00E51DDB">
      <w:pPr>
        <w:pStyle w:val="PL"/>
        <w:shd w:val="clear" w:color="auto" w:fill="E6E6E6"/>
        <w:tabs>
          <w:tab w:val="left" w:pos="7513"/>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OC-Req</w:t>
      </w:r>
    </w:p>
    <w:p w14:paraId="47E0BCC2"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gnss-SSR-ClockCorrectionsReq-r15</w:t>
      </w:r>
    </w:p>
    <w:p w14:paraId="13B63D6A"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GNSS-SSR-ClockCorrectionsReq-r15</w:t>
      </w:r>
    </w:p>
    <w:p w14:paraId="515EC44D"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CC-Req</w:t>
      </w:r>
    </w:p>
    <w:p w14:paraId="3B9DB20A"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gnss-SSR-CodeBiasReq-r15</w:t>
      </w:r>
      <w:r w:rsidRPr="00972DE9">
        <w:rPr>
          <w:snapToGrid w:val="0"/>
          <w:lang w:eastAsia="zh-CN"/>
        </w:rPr>
        <w:tab/>
        <w:t>GNSS-SSR-CodeBiasReq-r15</w:t>
      </w:r>
      <w:r w:rsidRPr="00972DE9">
        <w:rPr>
          <w:snapToGrid w:val="0"/>
          <w:lang w:eastAsia="zh-CN"/>
        </w:rPr>
        <w:tab/>
      </w:r>
      <w:r w:rsidRPr="00972DE9">
        <w:rPr>
          <w:snapToGrid w:val="0"/>
          <w:lang w:eastAsia="zh-CN"/>
        </w:rPr>
        <w:tab/>
        <w:t>OPTIONAL</w:t>
      </w:r>
      <w:r w:rsidRPr="00972DE9">
        <w:rPr>
          <w:snapToGrid w:val="0"/>
          <w:lang w:eastAsia="zh-CN"/>
        </w:rPr>
        <w:tab/>
        <w:t>-- Cond CB-Req</w:t>
      </w:r>
    </w:p>
    <w:p w14:paraId="2BC3EAF9"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161A14EC"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01A159A3"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gnss-SSR-URA-Req-r16</w:t>
      </w:r>
      <w:r w:rsidRPr="00972DE9">
        <w:rPr>
          <w:snapToGrid w:val="0"/>
        </w:rPr>
        <w:tab/>
      </w:r>
      <w:r w:rsidRPr="00972DE9">
        <w:rPr>
          <w:snapToGrid w:val="0"/>
        </w:rPr>
        <w:tab/>
        <w:t>GNSS-SSR-URA-Req-r16</w:t>
      </w:r>
      <w:r w:rsidRPr="00972DE9">
        <w:rPr>
          <w:snapToGrid w:val="0"/>
        </w:rPr>
        <w:tab/>
      </w:r>
      <w:r w:rsidRPr="00972DE9">
        <w:rPr>
          <w:snapToGrid w:val="0"/>
        </w:rPr>
        <w:tab/>
      </w:r>
      <w:r w:rsidRPr="00972DE9">
        <w:rPr>
          <w:snapToGrid w:val="0"/>
        </w:rPr>
        <w:tab/>
        <w:t>OPTIONAL,</w:t>
      </w:r>
      <w:r w:rsidRPr="00972DE9">
        <w:rPr>
          <w:snapToGrid w:val="0"/>
        </w:rPr>
        <w:tab/>
        <w:t>-- Cond URA-Req</w:t>
      </w:r>
    </w:p>
    <w:p w14:paraId="25F862A9"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gnss-SSR-PhaseBiasReq-r16</w:t>
      </w:r>
      <w:r w:rsidRPr="00972DE9">
        <w:rPr>
          <w:snapToGrid w:val="0"/>
        </w:rPr>
        <w:tab/>
        <w:t>GNSS-SSR-PhaseBiasReq-r16</w:t>
      </w:r>
      <w:r w:rsidRPr="00972DE9">
        <w:rPr>
          <w:snapToGrid w:val="0"/>
        </w:rPr>
        <w:tab/>
      </w:r>
      <w:r w:rsidRPr="00972DE9">
        <w:rPr>
          <w:snapToGrid w:val="0"/>
        </w:rPr>
        <w:tab/>
        <w:t>OPTIONAL,</w:t>
      </w:r>
      <w:r w:rsidRPr="00972DE9">
        <w:rPr>
          <w:snapToGrid w:val="0"/>
        </w:rPr>
        <w:tab/>
        <w:t>-- Cond PB-Req</w:t>
      </w:r>
    </w:p>
    <w:p w14:paraId="44EDB9D3"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gnss-SSR-STEC-CorrectionReq-r16</w:t>
      </w:r>
    </w:p>
    <w:p w14:paraId="6EFE9D1E"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GNSS-SSR-STEC-CorrectionReq-r16</w:t>
      </w:r>
      <w:r w:rsidRPr="00972DE9">
        <w:rPr>
          <w:snapToGrid w:val="0"/>
        </w:rPr>
        <w:tab/>
        <w:t>OPTIONAL,</w:t>
      </w:r>
      <w:r w:rsidRPr="00972DE9">
        <w:rPr>
          <w:snapToGrid w:val="0"/>
        </w:rPr>
        <w:tab/>
        <w:t>-- Cond STEC-Req</w:t>
      </w:r>
    </w:p>
    <w:p w14:paraId="38DE78BE"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gnss-SSR-GriddedCorrectionReq-r16</w:t>
      </w:r>
      <w:r w:rsidRPr="00972DE9">
        <w:rPr>
          <w:snapToGrid w:val="0"/>
        </w:rPr>
        <w:tab/>
        <w:t>GNSS-SSR-GriddedCorrectionReq-r16</w:t>
      </w:r>
    </w:p>
    <w:p w14:paraId="49CAD9C7"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Grid-Req</w:t>
      </w:r>
    </w:p>
    <w:p w14:paraId="06118F72"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navic</w:t>
      </w:r>
      <w:r w:rsidRPr="00972DE9">
        <w:rPr>
          <w:snapToGrid w:val="0"/>
        </w:rPr>
        <w:t>-DifferentialCorrectionsReq</w:t>
      </w:r>
      <w:r w:rsidRPr="00972DE9">
        <w:rPr>
          <w:snapToGrid w:val="0"/>
          <w:lang w:eastAsia="zh-CN"/>
        </w:rPr>
        <w:t>-r16</w:t>
      </w:r>
      <w:r w:rsidRPr="00972DE9">
        <w:rPr>
          <w:snapToGrid w:val="0"/>
        </w:rPr>
        <w:tab/>
      </w:r>
    </w:p>
    <w:p w14:paraId="6AB8CE52" w14:textId="77777777" w:rsidR="00E51DDB" w:rsidRPr="00972DE9" w:rsidRDefault="00E51DDB" w:rsidP="00E51DDB">
      <w:pPr>
        <w:pStyle w:val="PL"/>
        <w:shd w:val="clear" w:color="auto" w:fill="E6E6E6"/>
        <w:tabs>
          <w:tab w:val="clear" w:pos="6912"/>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w:t>
      </w:r>
      <w:r w:rsidRPr="00972DE9">
        <w:rPr>
          <w:snapToGrid w:val="0"/>
        </w:rPr>
        <w:t>-DifferentialCorrectionsReq</w:t>
      </w:r>
      <w:r w:rsidRPr="00972DE9">
        <w:rPr>
          <w:snapToGrid w:val="0"/>
          <w:lang w:eastAsia="zh-CN"/>
        </w:rPr>
        <w:t>-r16</w:t>
      </w:r>
    </w:p>
    <w:p w14:paraId="4ED00BAF" w14:textId="77777777" w:rsidR="00E51DDB" w:rsidRPr="00972DE9" w:rsidRDefault="00E51DDB" w:rsidP="00E51DDB">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OPTIONAL</w:t>
      </w:r>
      <w:r w:rsidRPr="00972DE9">
        <w:rPr>
          <w:snapToGrid w:val="0"/>
          <w:lang w:eastAsia="zh-CN"/>
        </w:rPr>
        <w:t>,</w:t>
      </w:r>
      <w:r w:rsidRPr="00972DE9">
        <w:rPr>
          <w:snapToGrid w:val="0"/>
          <w:lang w:eastAsia="zh-CN"/>
        </w:rPr>
        <w:tab/>
      </w:r>
      <w:r w:rsidRPr="00972DE9">
        <w:rPr>
          <w:snapToGrid w:val="0"/>
        </w:rPr>
        <w:t xml:space="preserve">-- Cond </w:t>
      </w:r>
      <w:r w:rsidRPr="00972DE9">
        <w:rPr>
          <w:snapToGrid w:val="0"/>
          <w:lang w:eastAsia="zh-CN"/>
        </w:rPr>
        <w:t>DNavIC-</w:t>
      </w:r>
      <w:r w:rsidRPr="00972DE9">
        <w:rPr>
          <w:snapToGrid w:val="0"/>
        </w:rPr>
        <w:t>Req</w:t>
      </w:r>
    </w:p>
    <w:p w14:paraId="1E5D27FF" w14:textId="77777777" w:rsidR="00E51DDB" w:rsidRPr="00972DE9" w:rsidRDefault="00E51DDB" w:rsidP="00E51DDB">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t>navic-GridModelReq-r16</w:t>
      </w:r>
      <w:r w:rsidRPr="00972DE9">
        <w:rPr>
          <w:snapToGrid w:val="0"/>
          <w:lang w:eastAsia="zh-CN"/>
        </w:rPr>
        <w:tab/>
      </w:r>
      <w:r w:rsidRPr="00972DE9">
        <w:rPr>
          <w:snapToGrid w:val="0"/>
          <w:lang w:eastAsia="zh-CN"/>
        </w:rPr>
        <w:tab/>
        <w:t>NavIC-GridModelReq-r16</w:t>
      </w:r>
      <w:r w:rsidRPr="00972DE9">
        <w:rPr>
          <w:snapToGrid w:val="0"/>
          <w:lang w:eastAsia="zh-CN"/>
        </w:rPr>
        <w:tab/>
      </w:r>
      <w:r w:rsidRPr="00972DE9">
        <w:rPr>
          <w:snapToGrid w:val="0"/>
          <w:lang w:eastAsia="zh-CN"/>
        </w:rPr>
        <w:tab/>
        <w:t>OPTIONAL</w:t>
      </w:r>
      <w:r w:rsidRPr="00972DE9">
        <w:rPr>
          <w:snapToGrid w:val="0"/>
          <w:lang w:eastAsia="zh-CN"/>
        </w:rPr>
        <w:tab/>
        <w:t>-- Cond NavIC-GridMod</w:t>
      </w:r>
      <w:r w:rsidRPr="00972DE9">
        <w:rPr>
          <w:snapToGrid w:val="0"/>
        </w:rPr>
        <w:t>Req</w:t>
      </w:r>
    </w:p>
    <w:p w14:paraId="76D418EE" w14:textId="77777777" w:rsidR="00E51DDB" w:rsidRPr="003D50E9" w:rsidRDefault="00E51DDB" w:rsidP="00E51DDB">
      <w:pPr>
        <w:pStyle w:val="PL"/>
        <w:shd w:val="clear" w:color="auto" w:fill="E6E6E6"/>
        <w:rPr>
          <w:ins w:id="427" w:author="Grant Hausler" w:date="2023-01-30T15:34:00Z"/>
          <w:snapToGrid w:val="0"/>
          <w:lang w:eastAsia="zh-CN"/>
        </w:rPr>
      </w:pPr>
      <w:r w:rsidRPr="00972DE9">
        <w:rPr>
          <w:snapToGrid w:val="0"/>
          <w:lang w:eastAsia="zh-CN"/>
        </w:rPr>
        <w:tab/>
        <w:t>]]</w:t>
      </w:r>
      <w:ins w:id="428" w:author="Grant Hausler" w:date="2023-01-30T15:34:00Z">
        <w:r w:rsidRPr="003D50E9">
          <w:rPr>
            <w:snapToGrid w:val="0"/>
            <w:lang w:eastAsia="zh-CN"/>
          </w:rPr>
          <w:t>,</w:t>
        </w:r>
      </w:ins>
    </w:p>
    <w:p w14:paraId="41CD649D" w14:textId="77777777" w:rsidR="00E51DDB" w:rsidRPr="003D50E9" w:rsidRDefault="00E51DDB" w:rsidP="00E51DDB">
      <w:pPr>
        <w:pStyle w:val="PL"/>
        <w:shd w:val="clear" w:color="auto" w:fill="E6E6E6"/>
        <w:rPr>
          <w:ins w:id="429" w:author="Grant Hausler" w:date="2023-01-30T15:34:00Z"/>
          <w:snapToGrid w:val="0"/>
          <w:lang w:eastAsia="zh-CN"/>
        </w:rPr>
      </w:pPr>
      <w:ins w:id="430" w:author="Grant Hausler" w:date="2023-01-30T15:34:00Z">
        <w:r w:rsidRPr="003D50E9">
          <w:rPr>
            <w:snapToGrid w:val="0"/>
            <w:lang w:eastAsia="zh-CN"/>
          </w:rPr>
          <w:tab/>
          <w:t>[[</w:t>
        </w:r>
      </w:ins>
    </w:p>
    <w:p w14:paraId="7F99A223" w14:textId="77777777" w:rsidR="00E51DDB" w:rsidRPr="003D50E9" w:rsidRDefault="00E51DDB" w:rsidP="00E51DDB">
      <w:pPr>
        <w:pStyle w:val="PL"/>
        <w:shd w:val="clear" w:color="auto" w:fill="E6E6E6"/>
        <w:rPr>
          <w:ins w:id="431" w:author="Grant Hausler" w:date="2023-01-30T15:34:00Z"/>
          <w:snapToGrid w:val="0"/>
          <w:lang w:eastAsia="zh-CN"/>
        </w:rPr>
      </w:pPr>
      <w:ins w:id="432" w:author="Grant Hausler" w:date="2023-01-30T15:34:00Z">
        <w:r w:rsidRPr="003D50E9">
          <w:rPr>
            <w:snapToGrid w:val="0"/>
            <w:lang w:eastAsia="zh-CN"/>
          </w:rPr>
          <w:tab/>
        </w:r>
        <w:r w:rsidRPr="003D50E9">
          <w:rPr>
            <w:snapToGrid w:val="0"/>
            <w:lang w:eastAsia="zh-CN"/>
          </w:rPr>
          <w:tab/>
          <w:t>gnss-SSR-</w:t>
        </w:r>
      </w:ins>
      <w:bookmarkStart w:id="433" w:name="_Hlk126090496"/>
      <w:ins w:id="434" w:author="Grant Hausler" w:date="2023-01-31T20:46:00Z">
        <w:r>
          <w:rPr>
            <w:snapToGrid w:val="0"/>
            <w:lang w:eastAsia="zh-CN"/>
          </w:rPr>
          <w:t>SatelliteAPC</w:t>
        </w:r>
      </w:ins>
      <w:bookmarkEnd w:id="433"/>
      <w:ins w:id="435" w:author="Grant Hausler" w:date="2023-01-30T15:34:00Z">
        <w:r w:rsidRPr="003D50E9">
          <w:rPr>
            <w:snapToGrid w:val="0"/>
            <w:lang w:eastAsia="zh-CN"/>
          </w:rPr>
          <w:t>-r18</w:t>
        </w:r>
        <w:r w:rsidRPr="003D50E9">
          <w:rPr>
            <w:snapToGrid w:val="0"/>
            <w:lang w:eastAsia="zh-CN"/>
          </w:rPr>
          <w:tab/>
          <w:t>GNSS-SSR-</w:t>
        </w:r>
      </w:ins>
      <w:ins w:id="436" w:author="Grant Hausler" w:date="2023-01-31T20:46:00Z">
        <w:r>
          <w:rPr>
            <w:snapToGrid w:val="0"/>
            <w:lang w:eastAsia="zh-CN"/>
          </w:rPr>
          <w:t>SatelliteAPC</w:t>
        </w:r>
      </w:ins>
      <w:ins w:id="437" w:author="Grant Hausler" w:date="2023-01-30T15:34:00Z">
        <w:r w:rsidRPr="003D50E9">
          <w:rPr>
            <w:snapToGrid w:val="0"/>
            <w:lang w:eastAsia="zh-CN"/>
          </w:rPr>
          <w:t>-r18</w:t>
        </w:r>
        <w:r w:rsidRPr="003D50E9">
          <w:rPr>
            <w:snapToGrid w:val="0"/>
            <w:lang w:eastAsia="zh-CN"/>
          </w:rPr>
          <w:tab/>
          <w:t>OPTIONAL</w:t>
        </w:r>
        <w:r w:rsidRPr="003D50E9">
          <w:rPr>
            <w:snapToGrid w:val="0"/>
            <w:lang w:eastAsia="zh-CN"/>
          </w:rPr>
          <w:tab/>
          <w:t xml:space="preserve">-- Cond </w:t>
        </w:r>
      </w:ins>
      <w:ins w:id="438" w:author="Grant Hausler" w:date="2023-01-31T20:47:00Z">
        <w:r>
          <w:rPr>
            <w:snapToGrid w:val="0"/>
            <w:lang w:eastAsia="zh-CN"/>
          </w:rPr>
          <w:t>SatAPC</w:t>
        </w:r>
      </w:ins>
      <w:ins w:id="439" w:author="Grant Hausler" w:date="2023-01-30T15:34:00Z">
        <w:r w:rsidRPr="003D50E9">
          <w:rPr>
            <w:snapToGrid w:val="0"/>
            <w:lang w:eastAsia="zh-CN"/>
          </w:rPr>
          <w:t>-Req</w:t>
        </w:r>
      </w:ins>
    </w:p>
    <w:p w14:paraId="43EE2761" w14:textId="77777777" w:rsidR="00E51DDB" w:rsidRPr="00972DE9" w:rsidRDefault="00E51DDB" w:rsidP="00E51DDB">
      <w:pPr>
        <w:pStyle w:val="PL"/>
        <w:shd w:val="clear" w:color="auto" w:fill="E6E6E6"/>
        <w:rPr>
          <w:snapToGrid w:val="0"/>
          <w:lang w:eastAsia="zh-CN"/>
        </w:rPr>
      </w:pPr>
      <w:ins w:id="440" w:author="Grant Hausler" w:date="2023-01-30T15:34:00Z">
        <w:r w:rsidRPr="003D50E9">
          <w:rPr>
            <w:snapToGrid w:val="0"/>
            <w:lang w:eastAsia="zh-CN"/>
          </w:rPr>
          <w:tab/>
          <w:t>]]</w:t>
        </w:r>
      </w:ins>
    </w:p>
    <w:p w14:paraId="22698816" w14:textId="77777777" w:rsidR="00E51DDB" w:rsidRPr="00972DE9" w:rsidRDefault="00E51DDB" w:rsidP="00E51DDB">
      <w:pPr>
        <w:pStyle w:val="PL"/>
        <w:shd w:val="clear" w:color="auto" w:fill="E6E6E6"/>
        <w:rPr>
          <w:snapToGrid w:val="0"/>
        </w:rPr>
      </w:pPr>
      <w:r w:rsidRPr="00972DE9">
        <w:rPr>
          <w:snapToGrid w:val="0"/>
        </w:rPr>
        <w:t>}</w:t>
      </w:r>
    </w:p>
    <w:p w14:paraId="45967149" w14:textId="77777777" w:rsidR="00E51DDB" w:rsidRPr="00972DE9" w:rsidRDefault="00E51DDB" w:rsidP="00E51DDB">
      <w:pPr>
        <w:pStyle w:val="PL"/>
        <w:shd w:val="clear" w:color="auto" w:fill="E6E6E6"/>
      </w:pPr>
    </w:p>
    <w:p w14:paraId="3784C753" w14:textId="77777777" w:rsidR="00E51DDB" w:rsidRPr="00972DE9" w:rsidRDefault="00E51DDB" w:rsidP="00E51DDB">
      <w:pPr>
        <w:pStyle w:val="PL"/>
        <w:shd w:val="clear" w:color="auto" w:fill="E6E6E6"/>
      </w:pPr>
      <w:r w:rsidRPr="00972DE9">
        <w:t>-- ASN1STOP</w:t>
      </w:r>
    </w:p>
    <w:p w14:paraId="7BDF91C4" w14:textId="77777777" w:rsidR="00E51DDB" w:rsidRPr="00972DE9" w:rsidRDefault="00E51DDB" w:rsidP="00E51DD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157CFBB7" w14:textId="77777777" w:rsidTr="00C16C45">
        <w:trPr>
          <w:cantSplit/>
          <w:tblHeader/>
        </w:trPr>
        <w:tc>
          <w:tcPr>
            <w:tcW w:w="2268" w:type="dxa"/>
          </w:tcPr>
          <w:p w14:paraId="4AE80B82" w14:textId="77777777" w:rsidR="00E51DDB" w:rsidRPr="00972DE9" w:rsidRDefault="00E51DDB" w:rsidP="00C16C45">
            <w:pPr>
              <w:pStyle w:val="TAH"/>
              <w:keepNext w:val="0"/>
              <w:keepLines w:val="0"/>
              <w:widowControl w:val="0"/>
            </w:pPr>
            <w:r w:rsidRPr="00972DE9">
              <w:t>Conditional presence</w:t>
            </w:r>
          </w:p>
        </w:tc>
        <w:tc>
          <w:tcPr>
            <w:tcW w:w="7371" w:type="dxa"/>
          </w:tcPr>
          <w:p w14:paraId="430E4514" w14:textId="77777777" w:rsidR="00E51DDB" w:rsidRPr="00972DE9" w:rsidRDefault="00E51DDB" w:rsidP="00C16C45">
            <w:pPr>
              <w:pStyle w:val="TAH"/>
              <w:keepNext w:val="0"/>
              <w:keepLines w:val="0"/>
              <w:widowControl w:val="0"/>
            </w:pPr>
            <w:r w:rsidRPr="00972DE9">
              <w:t>Explanation</w:t>
            </w:r>
          </w:p>
        </w:tc>
      </w:tr>
      <w:tr w:rsidR="00E51DDB" w:rsidRPr="00972DE9" w14:paraId="17D185C8" w14:textId="77777777" w:rsidTr="00C16C45">
        <w:trPr>
          <w:cantSplit/>
        </w:trPr>
        <w:tc>
          <w:tcPr>
            <w:tcW w:w="2268" w:type="dxa"/>
          </w:tcPr>
          <w:p w14:paraId="76D16116" w14:textId="77777777" w:rsidR="00E51DDB" w:rsidRPr="00972DE9" w:rsidRDefault="00E51DDB" w:rsidP="00C16C45">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59867F61"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xml:space="preserve">; </w:t>
            </w:r>
            <w:proofErr w:type="gramStart"/>
            <w:r w:rsidRPr="00972DE9">
              <w:t>otherwise</w:t>
            </w:r>
            <w:proofErr w:type="gramEnd"/>
            <w:r w:rsidRPr="00972DE9">
              <w:t xml:space="preserve"> it is not present.</w:t>
            </w:r>
          </w:p>
        </w:tc>
      </w:tr>
      <w:tr w:rsidR="00E51DDB" w:rsidRPr="00972DE9" w14:paraId="634F392E" w14:textId="77777777" w:rsidTr="00C16C45">
        <w:trPr>
          <w:cantSplit/>
        </w:trPr>
        <w:tc>
          <w:tcPr>
            <w:tcW w:w="2268" w:type="dxa"/>
          </w:tcPr>
          <w:p w14:paraId="5C05FF74" w14:textId="77777777" w:rsidR="00E51DDB" w:rsidRPr="00972DE9" w:rsidRDefault="00E51DDB" w:rsidP="00C16C45">
            <w:pPr>
              <w:pStyle w:val="TAL"/>
              <w:keepNext w:val="0"/>
              <w:keepLines w:val="0"/>
              <w:widowControl w:val="0"/>
              <w:rPr>
                <w:i/>
              </w:rPr>
            </w:pPr>
            <w:proofErr w:type="spellStart"/>
            <w:r w:rsidRPr="00972DE9">
              <w:rPr>
                <w:i/>
              </w:rPr>
              <w:t>TimeModReq</w:t>
            </w:r>
            <w:proofErr w:type="spellEnd"/>
          </w:p>
        </w:tc>
        <w:tc>
          <w:tcPr>
            <w:tcW w:w="7371" w:type="dxa"/>
          </w:tcPr>
          <w:p w14:paraId="6D25EF03"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proofErr w:type="spellStart"/>
            <w:r w:rsidRPr="00972DE9">
              <w:rPr>
                <w:i/>
                <w:snapToGrid w:val="0"/>
              </w:rPr>
              <w:t>TimeModelList</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684A5FBB" w14:textId="77777777" w:rsidTr="00C16C45">
        <w:trPr>
          <w:cantSplit/>
        </w:trPr>
        <w:tc>
          <w:tcPr>
            <w:tcW w:w="2268" w:type="dxa"/>
          </w:tcPr>
          <w:p w14:paraId="7151738C" w14:textId="77777777" w:rsidR="00E51DDB" w:rsidRPr="00972DE9" w:rsidRDefault="00E51DDB" w:rsidP="00C16C45">
            <w:pPr>
              <w:pStyle w:val="TAL"/>
              <w:keepNext w:val="0"/>
              <w:keepLines w:val="0"/>
              <w:widowControl w:val="0"/>
              <w:rPr>
                <w:i/>
              </w:rPr>
            </w:pPr>
            <w:r w:rsidRPr="00972DE9">
              <w:rPr>
                <w:i/>
              </w:rPr>
              <w:t>DGNSS-</w:t>
            </w:r>
            <w:proofErr w:type="spellStart"/>
            <w:r w:rsidRPr="00972DE9">
              <w:rPr>
                <w:i/>
              </w:rPr>
              <w:t>Req</w:t>
            </w:r>
            <w:proofErr w:type="spellEnd"/>
          </w:p>
        </w:tc>
        <w:tc>
          <w:tcPr>
            <w:tcW w:w="7371" w:type="dxa"/>
          </w:tcPr>
          <w:p w14:paraId="5CCAB9E5"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proofErr w:type="spellStart"/>
            <w:r w:rsidRPr="00972DE9">
              <w:rPr>
                <w:i/>
                <w:snapToGrid w:val="0"/>
              </w:rPr>
              <w:t>DifferentialCorrections</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740E1AF1" w14:textId="77777777" w:rsidTr="00C16C45">
        <w:trPr>
          <w:cantSplit/>
        </w:trPr>
        <w:tc>
          <w:tcPr>
            <w:tcW w:w="2268" w:type="dxa"/>
          </w:tcPr>
          <w:p w14:paraId="08476519" w14:textId="77777777" w:rsidR="00E51DDB" w:rsidRPr="00972DE9" w:rsidRDefault="00E51DDB" w:rsidP="00C16C45">
            <w:pPr>
              <w:pStyle w:val="TAL"/>
              <w:keepNext w:val="0"/>
              <w:keepLines w:val="0"/>
              <w:widowControl w:val="0"/>
              <w:rPr>
                <w:i/>
              </w:rPr>
            </w:pPr>
            <w:proofErr w:type="spellStart"/>
            <w:r w:rsidRPr="00972DE9">
              <w:rPr>
                <w:i/>
              </w:rPr>
              <w:t>NavModReq</w:t>
            </w:r>
            <w:proofErr w:type="spellEnd"/>
          </w:p>
        </w:tc>
        <w:tc>
          <w:tcPr>
            <w:tcW w:w="7371" w:type="dxa"/>
          </w:tcPr>
          <w:p w14:paraId="35FE3398"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proofErr w:type="spellStart"/>
            <w:r w:rsidRPr="00972DE9">
              <w:rPr>
                <w:i/>
                <w:snapToGrid w:val="0"/>
              </w:rPr>
              <w:t>NavigationModel</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20F4C848" w14:textId="77777777" w:rsidTr="00C16C45">
        <w:trPr>
          <w:cantSplit/>
        </w:trPr>
        <w:tc>
          <w:tcPr>
            <w:tcW w:w="2268" w:type="dxa"/>
          </w:tcPr>
          <w:p w14:paraId="5C2C8FC0" w14:textId="77777777" w:rsidR="00E51DDB" w:rsidRPr="00972DE9" w:rsidRDefault="00E51DDB" w:rsidP="00C16C45">
            <w:pPr>
              <w:pStyle w:val="TAL"/>
              <w:keepNext w:val="0"/>
              <w:keepLines w:val="0"/>
              <w:widowControl w:val="0"/>
              <w:rPr>
                <w:i/>
              </w:rPr>
            </w:pPr>
            <w:proofErr w:type="spellStart"/>
            <w:r w:rsidRPr="00972DE9">
              <w:rPr>
                <w:i/>
              </w:rPr>
              <w:t>RTIReq</w:t>
            </w:r>
            <w:proofErr w:type="spellEnd"/>
          </w:p>
        </w:tc>
        <w:tc>
          <w:tcPr>
            <w:tcW w:w="7371" w:type="dxa"/>
          </w:tcPr>
          <w:p w14:paraId="3493B0DC"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proofErr w:type="spellStart"/>
            <w:r w:rsidRPr="00972DE9">
              <w:rPr>
                <w:i/>
                <w:snapToGrid w:val="0"/>
              </w:rPr>
              <w:t>RealTimeIntegrity</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28FD9E0D" w14:textId="77777777" w:rsidTr="00C16C45">
        <w:trPr>
          <w:cantSplit/>
        </w:trPr>
        <w:tc>
          <w:tcPr>
            <w:tcW w:w="2268" w:type="dxa"/>
          </w:tcPr>
          <w:p w14:paraId="69B43C42" w14:textId="77777777" w:rsidR="00E51DDB" w:rsidRPr="00972DE9" w:rsidRDefault="00E51DDB" w:rsidP="00C16C45">
            <w:pPr>
              <w:pStyle w:val="TAL"/>
              <w:keepNext w:val="0"/>
              <w:keepLines w:val="0"/>
              <w:widowControl w:val="0"/>
              <w:rPr>
                <w:i/>
              </w:rPr>
            </w:pPr>
            <w:proofErr w:type="spellStart"/>
            <w:r w:rsidRPr="00972DE9">
              <w:rPr>
                <w:i/>
              </w:rPr>
              <w:t>DataBitsReq</w:t>
            </w:r>
            <w:proofErr w:type="spellEnd"/>
          </w:p>
        </w:tc>
        <w:tc>
          <w:tcPr>
            <w:tcW w:w="7371" w:type="dxa"/>
          </w:tcPr>
          <w:p w14:paraId="4278A278"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proofErr w:type="spellStart"/>
            <w:r w:rsidRPr="00972DE9">
              <w:rPr>
                <w:i/>
                <w:snapToGrid w:val="0"/>
              </w:rPr>
              <w:t>DataBitAssistance</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2384B1BA" w14:textId="77777777" w:rsidTr="00C16C45">
        <w:trPr>
          <w:cantSplit/>
        </w:trPr>
        <w:tc>
          <w:tcPr>
            <w:tcW w:w="2268" w:type="dxa"/>
          </w:tcPr>
          <w:p w14:paraId="24A52500" w14:textId="77777777" w:rsidR="00E51DDB" w:rsidRPr="00972DE9" w:rsidRDefault="00E51DDB" w:rsidP="00C16C45">
            <w:pPr>
              <w:pStyle w:val="TAL"/>
              <w:keepNext w:val="0"/>
              <w:keepLines w:val="0"/>
              <w:widowControl w:val="0"/>
              <w:rPr>
                <w:i/>
              </w:rPr>
            </w:pPr>
            <w:proofErr w:type="spellStart"/>
            <w:r w:rsidRPr="00972DE9">
              <w:rPr>
                <w:i/>
              </w:rPr>
              <w:t>AcquAssistReq</w:t>
            </w:r>
            <w:proofErr w:type="spellEnd"/>
          </w:p>
        </w:tc>
        <w:tc>
          <w:tcPr>
            <w:tcW w:w="7371" w:type="dxa"/>
          </w:tcPr>
          <w:p w14:paraId="6E894764"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proofErr w:type="spellStart"/>
            <w:r w:rsidRPr="00972DE9">
              <w:rPr>
                <w:i/>
                <w:snapToGrid w:val="0"/>
              </w:rPr>
              <w:t>AcquisitionAssistance</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59003640" w14:textId="77777777" w:rsidTr="00C16C45">
        <w:trPr>
          <w:cantSplit/>
        </w:trPr>
        <w:tc>
          <w:tcPr>
            <w:tcW w:w="2268" w:type="dxa"/>
          </w:tcPr>
          <w:p w14:paraId="34A303B7" w14:textId="77777777" w:rsidR="00E51DDB" w:rsidRPr="00972DE9" w:rsidRDefault="00E51DDB" w:rsidP="00C16C45">
            <w:pPr>
              <w:pStyle w:val="TAL"/>
              <w:keepNext w:val="0"/>
              <w:keepLines w:val="0"/>
              <w:widowControl w:val="0"/>
              <w:rPr>
                <w:i/>
              </w:rPr>
            </w:pPr>
            <w:proofErr w:type="spellStart"/>
            <w:r w:rsidRPr="00972DE9">
              <w:rPr>
                <w:i/>
              </w:rPr>
              <w:t>AlmanacReq</w:t>
            </w:r>
            <w:proofErr w:type="spellEnd"/>
          </w:p>
        </w:tc>
        <w:tc>
          <w:tcPr>
            <w:tcW w:w="7371" w:type="dxa"/>
          </w:tcPr>
          <w:p w14:paraId="6CD24078"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GNSS-Almanac</w:t>
            </w:r>
            <w:r w:rsidRPr="00972DE9">
              <w:t xml:space="preserve">; </w:t>
            </w:r>
            <w:proofErr w:type="gramStart"/>
            <w:r w:rsidRPr="00972DE9">
              <w:t>otherwise</w:t>
            </w:r>
            <w:proofErr w:type="gramEnd"/>
            <w:r w:rsidRPr="00972DE9">
              <w:t xml:space="preserve"> it is not present.</w:t>
            </w:r>
          </w:p>
        </w:tc>
      </w:tr>
      <w:tr w:rsidR="00E51DDB" w:rsidRPr="00972DE9" w14:paraId="15410179" w14:textId="77777777" w:rsidTr="00C16C45">
        <w:trPr>
          <w:cantSplit/>
        </w:trPr>
        <w:tc>
          <w:tcPr>
            <w:tcW w:w="2268" w:type="dxa"/>
          </w:tcPr>
          <w:p w14:paraId="782E1C6C" w14:textId="77777777" w:rsidR="00E51DDB" w:rsidRPr="00972DE9" w:rsidRDefault="00E51DDB" w:rsidP="00C16C45">
            <w:pPr>
              <w:pStyle w:val="TAL"/>
              <w:keepNext w:val="0"/>
              <w:keepLines w:val="0"/>
              <w:widowControl w:val="0"/>
              <w:rPr>
                <w:i/>
              </w:rPr>
            </w:pPr>
            <w:proofErr w:type="spellStart"/>
            <w:r w:rsidRPr="00972DE9">
              <w:rPr>
                <w:i/>
              </w:rPr>
              <w:t>UTCModReq</w:t>
            </w:r>
            <w:proofErr w:type="spellEnd"/>
          </w:p>
        </w:tc>
        <w:tc>
          <w:tcPr>
            <w:tcW w:w="7371" w:type="dxa"/>
          </w:tcPr>
          <w:p w14:paraId="1C056003"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proofErr w:type="spellStart"/>
            <w:r w:rsidRPr="00972DE9">
              <w:rPr>
                <w:i/>
                <w:snapToGrid w:val="0"/>
              </w:rPr>
              <w:t>UTCModel</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62D156B8" w14:textId="77777777" w:rsidTr="00C16C45">
        <w:trPr>
          <w:cantSplit/>
        </w:trPr>
        <w:tc>
          <w:tcPr>
            <w:tcW w:w="2268" w:type="dxa"/>
          </w:tcPr>
          <w:p w14:paraId="79E24323" w14:textId="77777777" w:rsidR="00E51DDB" w:rsidRPr="00972DE9" w:rsidRDefault="00E51DDB" w:rsidP="00C16C45">
            <w:pPr>
              <w:pStyle w:val="TAL"/>
              <w:keepNext w:val="0"/>
              <w:keepLines w:val="0"/>
              <w:widowControl w:val="0"/>
              <w:rPr>
                <w:i/>
              </w:rPr>
            </w:pPr>
            <w:proofErr w:type="spellStart"/>
            <w:r w:rsidRPr="00972DE9">
              <w:rPr>
                <w:i/>
              </w:rPr>
              <w:t>AuxInfoReq</w:t>
            </w:r>
            <w:proofErr w:type="spellEnd"/>
          </w:p>
        </w:tc>
        <w:tc>
          <w:tcPr>
            <w:tcW w:w="7371" w:type="dxa"/>
          </w:tcPr>
          <w:p w14:paraId="7836A127"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proofErr w:type="spellStart"/>
            <w:r w:rsidRPr="00972DE9">
              <w:rPr>
                <w:i/>
                <w:snapToGrid w:val="0"/>
              </w:rPr>
              <w:t>AuxiliaryInformation</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49E72BFF"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3F8ACEF" w14:textId="77777777" w:rsidR="00E51DDB" w:rsidRPr="00972DE9" w:rsidRDefault="00E51DDB" w:rsidP="00C16C45">
            <w:pPr>
              <w:pStyle w:val="TAL"/>
              <w:keepNext w:val="0"/>
              <w:keepLines w:val="0"/>
              <w:widowControl w:val="0"/>
              <w:rPr>
                <w:i/>
              </w:rPr>
            </w:pPr>
            <w:r w:rsidRPr="00972DE9">
              <w:rPr>
                <w:i/>
              </w:rPr>
              <w:t>DBDS-</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60F095E" w14:textId="77777777" w:rsidR="00E51DDB" w:rsidRPr="00972DE9" w:rsidRDefault="00E51DDB" w:rsidP="00C16C45">
            <w:pPr>
              <w:pStyle w:val="TAL"/>
              <w:keepNext w:val="0"/>
              <w:keepLines w:val="0"/>
              <w:widowControl w:val="0"/>
            </w:pPr>
            <w:r w:rsidRPr="00972DE9">
              <w:t xml:space="preserve">The field is mandatory present if the target device requests </w:t>
            </w:r>
            <w:r w:rsidRPr="00972DE9">
              <w:rPr>
                <w:i/>
              </w:rPr>
              <w:t>BDS-</w:t>
            </w:r>
            <w:proofErr w:type="spellStart"/>
            <w:r w:rsidRPr="00972DE9">
              <w:rPr>
                <w:i/>
              </w:rPr>
              <w:t>DifferentialCorrections</w:t>
            </w:r>
            <w:proofErr w:type="spellEnd"/>
            <w:r w:rsidRPr="00972DE9">
              <w:t xml:space="preserve">; </w:t>
            </w:r>
            <w:proofErr w:type="gramStart"/>
            <w:r w:rsidRPr="00972DE9">
              <w:t>otherwise</w:t>
            </w:r>
            <w:proofErr w:type="gramEnd"/>
            <w:r w:rsidRPr="00972DE9">
              <w:t xml:space="preserve"> it is not present. This field may only be present if </w:t>
            </w:r>
            <w:proofErr w:type="spellStart"/>
            <w:r w:rsidRPr="00972DE9">
              <w:rPr>
                <w:i/>
              </w:rPr>
              <w:t>gnss</w:t>
            </w:r>
            <w:proofErr w:type="spellEnd"/>
            <w:r w:rsidRPr="00972DE9">
              <w:rPr>
                <w:i/>
              </w:rPr>
              <w:t>-ID</w:t>
            </w:r>
            <w:r w:rsidRPr="00972DE9">
              <w:t xml:space="preserve"> indicates 'bds'.</w:t>
            </w:r>
          </w:p>
        </w:tc>
      </w:tr>
      <w:tr w:rsidR="00E51DDB" w:rsidRPr="00972DE9" w14:paraId="65D85435"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448FAF1A" w14:textId="77777777" w:rsidR="00E51DDB" w:rsidRPr="00972DE9" w:rsidRDefault="00E51DDB" w:rsidP="00C16C45">
            <w:pPr>
              <w:pStyle w:val="TAL"/>
              <w:keepNext w:val="0"/>
              <w:keepLines w:val="0"/>
              <w:widowControl w:val="0"/>
              <w:rPr>
                <w:i/>
              </w:rPr>
            </w:pPr>
            <w:r w:rsidRPr="00972DE9">
              <w:rPr>
                <w:i/>
              </w:rPr>
              <w:t>BDS-</w:t>
            </w:r>
            <w:proofErr w:type="spellStart"/>
            <w:r w:rsidRPr="00972DE9">
              <w:rPr>
                <w:i/>
              </w:rPr>
              <w:t>GridModReq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73D4DA3" w14:textId="77777777" w:rsidR="00E51DDB" w:rsidRPr="00972DE9" w:rsidRDefault="00E51DDB" w:rsidP="00C16C45">
            <w:pPr>
              <w:pStyle w:val="TAL"/>
              <w:keepNext w:val="0"/>
              <w:keepLines w:val="0"/>
              <w:widowControl w:val="0"/>
            </w:pPr>
            <w:r w:rsidRPr="00972DE9">
              <w:t xml:space="preserve">The field is mandatory present if the target device requests </w:t>
            </w:r>
            <w:r w:rsidRPr="00972DE9">
              <w:rPr>
                <w:i/>
              </w:rPr>
              <w:t>BDS-</w:t>
            </w:r>
            <w:proofErr w:type="spellStart"/>
            <w:r w:rsidRPr="00972DE9">
              <w:rPr>
                <w:i/>
              </w:rPr>
              <w:t>GridModel</w:t>
            </w:r>
            <w:proofErr w:type="spellEnd"/>
            <w:r w:rsidRPr="00972DE9">
              <w:t xml:space="preserve">; </w:t>
            </w:r>
            <w:proofErr w:type="gramStart"/>
            <w:r w:rsidRPr="00972DE9">
              <w:t>otherwise</w:t>
            </w:r>
            <w:proofErr w:type="gramEnd"/>
            <w:r w:rsidRPr="00972DE9">
              <w:t xml:space="preserve"> it is not present. This field may only be present if </w:t>
            </w:r>
            <w:proofErr w:type="spellStart"/>
            <w:r w:rsidRPr="00972DE9">
              <w:rPr>
                <w:i/>
              </w:rPr>
              <w:t>gnss</w:t>
            </w:r>
            <w:proofErr w:type="spellEnd"/>
            <w:r w:rsidRPr="00972DE9">
              <w:rPr>
                <w:i/>
              </w:rPr>
              <w:t>-ID</w:t>
            </w:r>
            <w:r w:rsidRPr="00972DE9">
              <w:t xml:space="preserve"> indicates 'bds'.</w:t>
            </w:r>
          </w:p>
        </w:tc>
      </w:tr>
      <w:tr w:rsidR="00E51DDB" w:rsidRPr="00972DE9" w14:paraId="302BB26B"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372367F8" w14:textId="77777777" w:rsidR="00E51DDB" w:rsidRPr="00972DE9" w:rsidRDefault="00E51DDB" w:rsidP="00C16C45">
            <w:pPr>
              <w:pStyle w:val="TAL"/>
              <w:keepNext w:val="0"/>
              <w:keepLines w:val="0"/>
              <w:widowControl w:val="0"/>
              <w:rPr>
                <w:i/>
              </w:rPr>
            </w:pPr>
            <w:r w:rsidRPr="00972DE9">
              <w:rPr>
                <w:i/>
              </w:rPr>
              <w:t>RTK-OSR-</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4587274"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GNSS-RTK-Observations</w:t>
            </w:r>
            <w:r w:rsidRPr="00972DE9">
              <w:t xml:space="preserve">; </w:t>
            </w:r>
            <w:proofErr w:type="gramStart"/>
            <w:r w:rsidRPr="00972DE9">
              <w:t>otherwise</w:t>
            </w:r>
            <w:proofErr w:type="gramEnd"/>
            <w:r w:rsidRPr="00972DE9">
              <w:t xml:space="preserve"> it is not present.</w:t>
            </w:r>
          </w:p>
        </w:tc>
      </w:tr>
      <w:tr w:rsidR="00E51DDB" w:rsidRPr="00972DE9" w14:paraId="1610932A"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7688A64" w14:textId="77777777" w:rsidR="00E51DDB" w:rsidRPr="00972DE9" w:rsidRDefault="00E51DDB" w:rsidP="00C16C45">
            <w:pPr>
              <w:pStyle w:val="TAL"/>
              <w:keepNext w:val="0"/>
              <w:keepLines w:val="0"/>
              <w:widowControl w:val="0"/>
              <w:rPr>
                <w:i/>
              </w:rPr>
            </w:pPr>
            <w:r w:rsidRPr="00972DE9">
              <w:rPr>
                <w:i/>
              </w:rPr>
              <w:t>GLO-CPB-</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091D7CD"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GLO-RTK-</w:t>
            </w:r>
            <w:proofErr w:type="spellStart"/>
            <w:r w:rsidRPr="00972DE9">
              <w:rPr>
                <w:i/>
                <w:snapToGrid w:val="0"/>
              </w:rPr>
              <w:t>BiasInformation</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65CDC765"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4EA74DF" w14:textId="77777777" w:rsidR="00E51DDB" w:rsidRPr="00972DE9" w:rsidRDefault="00E51DDB" w:rsidP="00C16C45">
            <w:pPr>
              <w:pStyle w:val="TAL"/>
              <w:keepNext w:val="0"/>
              <w:keepLines w:val="0"/>
              <w:widowControl w:val="0"/>
              <w:rPr>
                <w:i/>
              </w:rPr>
            </w:pPr>
            <w:r w:rsidRPr="00972DE9">
              <w:rPr>
                <w:i/>
              </w:rPr>
              <w:t>MAC-</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019254D9"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r>
            <w:proofErr w:type="spellStart"/>
            <w:r w:rsidRPr="00972DE9">
              <w:rPr>
                <w:i/>
                <w:snapToGrid w:val="0"/>
              </w:rPr>
              <w:t>CorrectionDifferences</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6142CB5D"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2267613C" w14:textId="77777777" w:rsidR="00E51DDB" w:rsidRPr="00972DE9" w:rsidRDefault="00E51DDB" w:rsidP="00C16C45">
            <w:pPr>
              <w:pStyle w:val="TAL"/>
              <w:keepNext w:val="0"/>
              <w:keepLines w:val="0"/>
              <w:widowControl w:val="0"/>
              <w:rPr>
                <w:i/>
              </w:rPr>
            </w:pPr>
            <w:r w:rsidRPr="00972DE9">
              <w:rPr>
                <w:i/>
              </w:rPr>
              <w:t>Res-</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309FD2E"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GNSS-RTK-Residuals</w:t>
            </w:r>
            <w:r w:rsidRPr="00972DE9">
              <w:t xml:space="preserve">; </w:t>
            </w:r>
            <w:proofErr w:type="gramStart"/>
            <w:r w:rsidRPr="00972DE9">
              <w:t>otherwise</w:t>
            </w:r>
            <w:proofErr w:type="gramEnd"/>
            <w:r w:rsidRPr="00972DE9">
              <w:t xml:space="preserve"> it is not present.</w:t>
            </w:r>
          </w:p>
        </w:tc>
      </w:tr>
      <w:tr w:rsidR="00E51DDB" w:rsidRPr="00972DE9" w14:paraId="1B5BD42B"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5A80A026" w14:textId="77777777" w:rsidR="00E51DDB" w:rsidRPr="00972DE9" w:rsidRDefault="00E51DDB" w:rsidP="00C16C45">
            <w:pPr>
              <w:pStyle w:val="TAL"/>
              <w:keepNext w:val="0"/>
              <w:keepLines w:val="0"/>
              <w:widowControl w:val="0"/>
              <w:rPr>
                <w:i/>
              </w:rPr>
            </w:pPr>
            <w:r w:rsidRPr="00972DE9">
              <w:rPr>
                <w:i/>
              </w:rPr>
              <w:t>FKP-</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38CCB31"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GNSS-RTK-FKP-Gradients</w:t>
            </w:r>
            <w:r w:rsidRPr="00972DE9">
              <w:t xml:space="preserve">; </w:t>
            </w:r>
            <w:proofErr w:type="gramStart"/>
            <w:r w:rsidRPr="00972DE9">
              <w:t>otherwise</w:t>
            </w:r>
            <w:proofErr w:type="gramEnd"/>
            <w:r w:rsidRPr="00972DE9">
              <w:t xml:space="preserve"> it is not present.</w:t>
            </w:r>
          </w:p>
        </w:tc>
      </w:tr>
      <w:tr w:rsidR="00E51DDB" w:rsidRPr="00972DE9" w14:paraId="54DE01C0"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2CE74665" w14:textId="77777777" w:rsidR="00E51DDB" w:rsidRPr="00972DE9" w:rsidRDefault="00E51DDB" w:rsidP="00C16C45">
            <w:pPr>
              <w:pStyle w:val="TAL"/>
              <w:keepNext w:val="0"/>
              <w:keepLines w:val="0"/>
              <w:widowControl w:val="0"/>
              <w:rPr>
                <w:i/>
              </w:rPr>
            </w:pPr>
            <w:r w:rsidRPr="00972DE9">
              <w:rPr>
                <w:i/>
              </w:rPr>
              <w:t>OC-</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F846330"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w:t>
            </w:r>
            <w:proofErr w:type="spellStart"/>
            <w:r w:rsidRPr="00972DE9">
              <w:rPr>
                <w:i/>
                <w:snapToGrid w:val="0"/>
              </w:rPr>
              <w:t>OrbitCorrections</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0DB98D92"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63F6105E" w14:textId="77777777" w:rsidR="00E51DDB" w:rsidRPr="00972DE9" w:rsidRDefault="00E51DDB" w:rsidP="00C16C45">
            <w:pPr>
              <w:pStyle w:val="TAL"/>
              <w:keepNext w:val="0"/>
              <w:keepLines w:val="0"/>
              <w:widowControl w:val="0"/>
              <w:rPr>
                <w:i/>
              </w:rPr>
            </w:pPr>
            <w:r w:rsidRPr="00972DE9">
              <w:rPr>
                <w:i/>
              </w:rPr>
              <w:lastRenderedPageBreak/>
              <w:t>CC-</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1DEDC62"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w:t>
            </w:r>
            <w:proofErr w:type="spellStart"/>
            <w:r w:rsidRPr="00972DE9">
              <w:rPr>
                <w:i/>
                <w:snapToGrid w:val="0"/>
              </w:rPr>
              <w:t>ClockCorrections</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2AF319FD"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2278D828" w14:textId="77777777" w:rsidR="00E51DDB" w:rsidRPr="00972DE9" w:rsidRDefault="00E51DDB" w:rsidP="00C16C45">
            <w:pPr>
              <w:pStyle w:val="TAL"/>
              <w:keepNext w:val="0"/>
              <w:keepLines w:val="0"/>
              <w:widowControl w:val="0"/>
              <w:rPr>
                <w:i/>
              </w:rPr>
            </w:pPr>
            <w:r w:rsidRPr="00972DE9">
              <w:rPr>
                <w:i/>
              </w:rPr>
              <w:t>CB-</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1094044"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w:t>
            </w:r>
            <w:proofErr w:type="spellStart"/>
            <w:r w:rsidRPr="00972DE9">
              <w:rPr>
                <w:i/>
                <w:snapToGrid w:val="0"/>
              </w:rPr>
              <w:t>CodeBias</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5A9044EC"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4B38DBF9" w14:textId="77777777" w:rsidR="00E51DDB" w:rsidRPr="00972DE9" w:rsidRDefault="00E51DDB" w:rsidP="00C16C45">
            <w:pPr>
              <w:pStyle w:val="TAL"/>
              <w:keepNext w:val="0"/>
              <w:keepLines w:val="0"/>
              <w:widowControl w:val="0"/>
              <w:rPr>
                <w:i/>
              </w:rPr>
            </w:pPr>
            <w:r w:rsidRPr="00972DE9">
              <w:rPr>
                <w:i/>
              </w:rPr>
              <w:t>URA-</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F5BA9DC" w14:textId="77777777" w:rsidR="00E51DDB" w:rsidRPr="00972DE9" w:rsidRDefault="00E51DDB" w:rsidP="00C16C45">
            <w:pPr>
              <w:pStyle w:val="TAL"/>
              <w:keepNext w:val="0"/>
              <w:keepLines w:val="0"/>
              <w:widowControl w:val="0"/>
            </w:pPr>
            <w:r w:rsidRPr="00972DE9">
              <w:t xml:space="preserve">The field is mandatory present if the target device requests </w:t>
            </w:r>
            <w:r w:rsidRPr="00972DE9">
              <w:rPr>
                <w:i/>
                <w:snapToGrid w:val="0"/>
              </w:rPr>
              <w:t>GNSS-SSR-URA</w:t>
            </w:r>
            <w:r w:rsidRPr="00972DE9">
              <w:t xml:space="preserve">; </w:t>
            </w:r>
            <w:proofErr w:type="gramStart"/>
            <w:r w:rsidRPr="00972DE9">
              <w:t>otherwise</w:t>
            </w:r>
            <w:proofErr w:type="gramEnd"/>
            <w:r w:rsidRPr="00972DE9">
              <w:t xml:space="preserve"> it is not present.</w:t>
            </w:r>
          </w:p>
        </w:tc>
      </w:tr>
      <w:tr w:rsidR="00E51DDB" w:rsidRPr="00972DE9" w14:paraId="7BD6DBE1"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6BB0F011" w14:textId="77777777" w:rsidR="00E51DDB" w:rsidRPr="00972DE9" w:rsidRDefault="00E51DDB" w:rsidP="00C16C45">
            <w:pPr>
              <w:pStyle w:val="TAL"/>
              <w:keepNext w:val="0"/>
              <w:keepLines w:val="0"/>
              <w:widowControl w:val="0"/>
              <w:rPr>
                <w:i/>
              </w:rPr>
            </w:pPr>
            <w:r w:rsidRPr="00972DE9">
              <w:rPr>
                <w:i/>
              </w:rPr>
              <w:t>PB-</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DF6B050"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w:t>
            </w:r>
            <w:proofErr w:type="spellStart"/>
            <w:r w:rsidRPr="00972DE9">
              <w:rPr>
                <w:i/>
                <w:snapToGrid w:val="0"/>
              </w:rPr>
              <w:t>PhaseBias</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5AE998B9"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7CBE3973" w14:textId="77777777" w:rsidR="00E51DDB" w:rsidRPr="00972DE9" w:rsidRDefault="00E51DDB" w:rsidP="00C16C45">
            <w:pPr>
              <w:pStyle w:val="TAL"/>
              <w:keepNext w:val="0"/>
              <w:keepLines w:val="0"/>
              <w:widowControl w:val="0"/>
              <w:rPr>
                <w:i/>
              </w:rPr>
            </w:pPr>
            <w:r w:rsidRPr="00972DE9">
              <w:rPr>
                <w:i/>
              </w:rPr>
              <w:t>STEC-</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8AEF494"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GNSS-SSR-STEC-Correction</w:t>
            </w:r>
            <w:r w:rsidRPr="00972DE9">
              <w:t xml:space="preserve">; </w:t>
            </w:r>
            <w:proofErr w:type="gramStart"/>
            <w:r w:rsidRPr="00972DE9">
              <w:t>otherwise</w:t>
            </w:r>
            <w:proofErr w:type="gramEnd"/>
            <w:r w:rsidRPr="00972DE9">
              <w:t xml:space="preserve"> it is not present.</w:t>
            </w:r>
          </w:p>
        </w:tc>
      </w:tr>
      <w:tr w:rsidR="00E51DDB" w:rsidRPr="00972DE9" w14:paraId="2070BA88"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4E94CB92" w14:textId="77777777" w:rsidR="00E51DDB" w:rsidRPr="00972DE9" w:rsidRDefault="00E51DDB" w:rsidP="00C16C45">
            <w:pPr>
              <w:pStyle w:val="TAL"/>
              <w:keepNext w:val="0"/>
              <w:keepLines w:val="0"/>
              <w:widowControl w:val="0"/>
              <w:rPr>
                <w:i/>
              </w:rPr>
            </w:pPr>
            <w:r w:rsidRPr="00972DE9">
              <w:rPr>
                <w:i/>
              </w:rPr>
              <w:t>Grid-</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D527C20"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r w:rsidRPr="00972DE9">
              <w:rPr>
                <w:i/>
                <w:snapToGrid w:val="0"/>
              </w:rPr>
              <w:noBreakHyphen/>
              <w:t>SSR</w:t>
            </w:r>
            <w:r w:rsidRPr="00972DE9">
              <w:rPr>
                <w:i/>
                <w:snapToGrid w:val="0"/>
              </w:rPr>
              <w:noBreakHyphen/>
            </w:r>
            <w:proofErr w:type="spellStart"/>
            <w:r w:rsidRPr="00972DE9">
              <w:rPr>
                <w:i/>
                <w:snapToGrid w:val="0"/>
              </w:rPr>
              <w:t>GriddedCorrection</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6B2C9375"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FB0C442" w14:textId="77777777" w:rsidR="00E51DDB" w:rsidRPr="00972DE9" w:rsidRDefault="00E51DDB" w:rsidP="00C16C45">
            <w:pPr>
              <w:pStyle w:val="TAL"/>
              <w:keepNext w:val="0"/>
              <w:keepLines w:val="0"/>
              <w:widowControl w:val="0"/>
              <w:rPr>
                <w:i/>
              </w:rPr>
            </w:pPr>
            <w:proofErr w:type="spellStart"/>
            <w:r w:rsidRPr="00972DE9">
              <w:rPr>
                <w:i/>
              </w:rPr>
              <w:t>DNavIC-Req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B65CB14" w14:textId="77777777" w:rsidR="00E51DDB" w:rsidRPr="00972DE9" w:rsidRDefault="00E51DDB" w:rsidP="00C16C45">
            <w:pPr>
              <w:pStyle w:val="TAL"/>
              <w:keepNext w:val="0"/>
              <w:keepLines w:val="0"/>
              <w:widowControl w:val="0"/>
            </w:pPr>
            <w:r w:rsidRPr="00972DE9">
              <w:t xml:space="preserve">The field is mandatory present if the target device requests </w:t>
            </w:r>
            <w:proofErr w:type="spellStart"/>
            <w:r w:rsidRPr="00972DE9">
              <w:rPr>
                <w:i/>
              </w:rPr>
              <w:t>NavIC-DifferentialCorrections</w:t>
            </w:r>
            <w:proofErr w:type="spellEnd"/>
            <w:r w:rsidRPr="00972DE9">
              <w:t xml:space="preserve">; </w:t>
            </w:r>
            <w:proofErr w:type="gramStart"/>
            <w:r w:rsidRPr="00972DE9">
              <w:t>otherwise</w:t>
            </w:r>
            <w:proofErr w:type="gramEnd"/>
            <w:r w:rsidRPr="00972DE9">
              <w:t xml:space="preserve"> it is not present. This field may only be present if </w:t>
            </w:r>
            <w:r w:rsidRPr="00972DE9">
              <w:rPr>
                <w:noProof/>
                <w:lang w:eastAsia="zh-CN"/>
              </w:rPr>
              <w:t>the</w:t>
            </w:r>
            <w:r w:rsidRPr="00972DE9">
              <w:rPr>
                <w:i/>
              </w:rPr>
              <w:t xml:space="preserve"> </w:t>
            </w:r>
            <w:proofErr w:type="spellStart"/>
            <w:r w:rsidRPr="00972DE9">
              <w:rPr>
                <w:i/>
              </w:rPr>
              <w:t>gnss</w:t>
            </w:r>
            <w:proofErr w:type="spellEnd"/>
            <w:r w:rsidRPr="00972DE9">
              <w:rPr>
                <w:i/>
              </w:rPr>
              <w:t>-ID</w:t>
            </w:r>
            <w:r w:rsidRPr="00972DE9">
              <w:t xml:space="preserve"> indicates '</w:t>
            </w:r>
            <w:proofErr w:type="spellStart"/>
            <w:r w:rsidRPr="00972DE9">
              <w:t>navic</w:t>
            </w:r>
            <w:proofErr w:type="spellEnd"/>
            <w:r w:rsidRPr="00972DE9">
              <w:t>'.</w:t>
            </w:r>
          </w:p>
        </w:tc>
      </w:tr>
      <w:tr w:rsidR="00E51DDB" w:rsidRPr="00972DE9" w14:paraId="1AA6DF8F"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2821DD80" w14:textId="77777777" w:rsidR="00E51DDB" w:rsidRPr="00972DE9" w:rsidRDefault="00E51DDB" w:rsidP="00C16C45">
            <w:pPr>
              <w:pStyle w:val="TAL"/>
              <w:keepNext w:val="0"/>
              <w:keepLines w:val="0"/>
              <w:widowControl w:val="0"/>
              <w:rPr>
                <w:i/>
              </w:rPr>
            </w:pPr>
            <w:proofErr w:type="spellStart"/>
            <w:r w:rsidRPr="00972DE9">
              <w:rPr>
                <w:i/>
              </w:rPr>
              <w:t>NavIC-GridModReq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63B43DA" w14:textId="77777777" w:rsidR="00E51DDB" w:rsidRPr="00972DE9" w:rsidRDefault="00E51DDB" w:rsidP="00C16C45">
            <w:pPr>
              <w:pStyle w:val="TAL"/>
              <w:keepNext w:val="0"/>
              <w:keepLines w:val="0"/>
              <w:widowControl w:val="0"/>
            </w:pPr>
            <w:r w:rsidRPr="00972DE9">
              <w:t xml:space="preserve">The field is mandatory present if the target device requests </w:t>
            </w:r>
            <w:proofErr w:type="spellStart"/>
            <w:r w:rsidRPr="00972DE9">
              <w:rPr>
                <w:i/>
              </w:rPr>
              <w:t>NavIC-GridModel</w:t>
            </w:r>
            <w:proofErr w:type="spellEnd"/>
            <w:r w:rsidRPr="00972DE9">
              <w:t xml:space="preserve">; </w:t>
            </w:r>
            <w:proofErr w:type="gramStart"/>
            <w:r w:rsidRPr="00972DE9">
              <w:t>otherwise</w:t>
            </w:r>
            <w:proofErr w:type="gramEnd"/>
            <w:r w:rsidRPr="00972DE9">
              <w:t xml:space="preserve"> it is not present. This field may only be present if </w:t>
            </w:r>
            <w:r w:rsidRPr="00972DE9">
              <w:rPr>
                <w:noProof/>
                <w:lang w:eastAsia="zh-CN"/>
              </w:rPr>
              <w:t>the</w:t>
            </w:r>
            <w:r w:rsidRPr="00972DE9">
              <w:rPr>
                <w:i/>
              </w:rPr>
              <w:t xml:space="preserve"> </w:t>
            </w:r>
            <w:proofErr w:type="spellStart"/>
            <w:r w:rsidRPr="00972DE9">
              <w:rPr>
                <w:i/>
              </w:rPr>
              <w:t>gnss</w:t>
            </w:r>
            <w:proofErr w:type="spellEnd"/>
            <w:r w:rsidRPr="00972DE9">
              <w:rPr>
                <w:i/>
              </w:rPr>
              <w:t>-ID</w:t>
            </w:r>
            <w:r w:rsidRPr="00972DE9">
              <w:t xml:space="preserve"> indicates '</w:t>
            </w:r>
            <w:proofErr w:type="spellStart"/>
            <w:r w:rsidRPr="00972DE9">
              <w:t>navic</w:t>
            </w:r>
            <w:proofErr w:type="spellEnd"/>
            <w:r w:rsidRPr="00972DE9">
              <w:t>'.</w:t>
            </w:r>
          </w:p>
        </w:tc>
      </w:tr>
      <w:tr w:rsidR="00E51DDB" w:rsidRPr="00972DE9" w14:paraId="19C4494F" w14:textId="77777777" w:rsidTr="00C16C45">
        <w:trPr>
          <w:cantSplit/>
          <w:ins w:id="441" w:author="Grant Hausler" w:date="2023-01-30T15:35:00Z"/>
        </w:trPr>
        <w:tc>
          <w:tcPr>
            <w:tcW w:w="2268" w:type="dxa"/>
            <w:tcBorders>
              <w:top w:val="single" w:sz="4" w:space="0" w:color="808080"/>
              <w:left w:val="single" w:sz="4" w:space="0" w:color="808080"/>
              <w:bottom w:val="single" w:sz="4" w:space="0" w:color="808080"/>
              <w:right w:val="single" w:sz="4" w:space="0" w:color="808080"/>
            </w:tcBorders>
          </w:tcPr>
          <w:p w14:paraId="0EDB30DE" w14:textId="77777777" w:rsidR="00E51DDB" w:rsidRPr="00972DE9" w:rsidRDefault="00E51DDB" w:rsidP="00C16C45">
            <w:pPr>
              <w:pStyle w:val="TAL"/>
              <w:keepNext w:val="0"/>
              <w:keepLines w:val="0"/>
              <w:widowControl w:val="0"/>
              <w:rPr>
                <w:ins w:id="442" w:author="Grant Hausler" w:date="2023-01-30T15:35:00Z"/>
                <w:i/>
              </w:rPr>
            </w:pPr>
            <w:proofErr w:type="spellStart"/>
            <w:ins w:id="443" w:author="Grant Hausler" w:date="2023-01-31T20:47:00Z">
              <w:r>
                <w:rPr>
                  <w:i/>
                </w:rPr>
                <w:t>SatAPC</w:t>
              </w:r>
            </w:ins>
            <w:ins w:id="444" w:author="Grant Hausler" w:date="2023-01-30T15:35:00Z">
              <w:r w:rsidRPr="00D4229C">
                <w:rPr>
                  <w:i/>
                </w:rPr>
                <w:t>-Req</w:t>
              </w:r>
              <w:proofErr w:type="spellEnd"/>
            </w:ins>
          </w:p>
        </w:tc>
        <w:tc>
          <w:tcPr>
            <w:tcW w:w="7371" w:type="dxa"/>
            <w:tcBorders>
              <w:top w:val="single" w:sz="4" w:space="0" w:color="808080"/>
              <w:left w:val="single" w:sz="4" w:space="0" w:color="808080"/>
              <w:bottom w:val="single" w:sz="4" w:space="0" w:color="808080"/>
              <w:right w:val="single" w:sz="4" w:space="0" w:color="808080"/>
            </w:tcBorders>
          </w:tcPr>
          <w:p w14:paraId="09EE65CE" w14:textId="77777777" w:rsidR="00E51DDB" w:rsidRPr="00972DE9" w:rsidRDefault="00E51DDB" w:rsidP="00C16C45">
            <w:pPr>
              <w:pStyle w:val="TAL"/>
              <w:keepNext w:val="0"/>
              <w:keepLines w:val="0"/>
              <w:widowControl w:val="0"/>
              <w:rPr>
                <w:ins w:id="445" w:author="Grant Hausler" w:date="2023-01-30T15:35:00Z"/>
              </w:rPr>
            </w:pPr>
            <w:ins w:id="446" w:author="Grant Hausler" w:date="2023-01-30T15:35:00Z">
              <w:r w:rsidRPr="00D4229C">
                <w:t xml:space="preserve">The field is mandatory present </w:t>
              </w:r>
              <w:r w:rsidRPr="00D4229C">
                <w:rPr>
                  <w:bCs/>
                  <w:noProof/>
                </w:rPr>
                <w:t xml:space="preserve">if the target device requests </w:t>
              </w:r>
              <w:r w:rsidRPr="00D4229C">
                <w:rPr>
                  <w:i/>
                  <w:snapToGrid w:val="0"/>
                </w:rPr>
                <w:t>GNSS-SSR-</w:t>
              </w:r>
            </w:ins>
            <w:proofErr w:type="spellStart"/>
            <w:ins w:id="447" w:author="Grant Hausler" w:date="2023-01-31T20:47:00Z">
              <w:r>
                <w:rPr>
                  <w:i/>
                  <w:snapToGrid w:val="0"/>
                </w:rPr>
                <w:t>SatelliteAPC</w:t>
              </w:r>
            </w:ins>
            <w:proofErr w:type="spellEnd"/>
            <w:ins w:id="448" w:author="Grant Hausler" w:date="2023-01-30T15:35:00Z">
              <w:r w:rsidRPr="00D4229C">
                <w:t xml:space="preserve">; </w:t>
              </w:r>
              <w:proofErr w:type="gramStart"/>
              <w:r w:rsidRPr="00D4229C">
                <w:t>otherwise</w:t>
              </w:r>
              <w:proofErr w:type="gramEnd"/>
              <w:r w:rsidRPr="00D4229C">
                <w:t xml:space="preserve"> it is not present.</w:t>
              </w:r>
            </w:ins>
          </w:p>
        </w:tc>
      </w:tr>
    </w:tbl>
    <w:p w14:paraId="1A3D1B64" w14:textId="77777777" w:rsidR="00E51DDB" w:rsidRPr="00972DE9" w:rsidRDefault="00E51DDB" w:rsidP="00E51DDB"/>
    <w:p w14:paraId="35508DF1" w14:textId="77777777" w:rsidR="00E51DDB" w:rsidRPr="00972DE9" w:rsidRDefault="00E51DDB" w:rsidP="00E51DDB">
      <w:pPr>
        <w:pStyle w:val="Heading4"/>
        <w:rPr>
          <w:i/>
        </w:rPr>
      </w:pPr>
      <w:bookmarkStart w:id="449" w:name="_Toc27765284"/>
      <w:bookmarkStart w:id="450" w:name="_Toc37680975"/>
      <w:bookmarkStart w:id="451" w:name="_Toc46486547"/>
      <w:bookmarkStart w:id="452" w:name="_Toc52546892"/>
      <w:bookmarkStart w:id="453" w:name="_Toc52547422"/>
      <w:bookmarkStart w:id="454" w:name="_Toc52547952"/>
      <w:bookmarkStart w:id="455" w:name="_Toc52548482"/>
      <w:bookmarkStart w:id="456" w:name="_Toc124534434"/>
      <w:r w:rsidRPr="00972DE9">
        <w:rPr>
          <w:i/>
        </w:rPr>
        <w:t>–</w:t>
      </w:r>
      <w:r w:rsidRPr="00972DE9">
        <w:rPr>
          <w:i/>
        </w:rPr>
        <w:tab/>
      </w:r>
      <w:r w:rsidRPr="00972DE9">
        <w:rPr>
          <w:i/>
          <w:noProof/>
        </w:rPr>
        <w:t>GNSS-PeriodicAssistDataReq</w:t>
      </w:r>
      <w:bookmarkEnd w:id="449"/>
      <w:bookmarkEnd w:id="450"/>
      <w:bookmarkEnd w:id="451"/>
      <w:bookmarkEnd w:id="452"/>
      <w:bookmarkEnd w:id="453"/>
      <w:bookmarkEnd w:id="454"/>
      <w:bookmarkEnd w:id="455"/>
      <w:bookmarkEnd w:id="456"/>
    </w:p>
    <w:p w14:paraId="6E621C62" w14:textId="77777777" w:rsidR="00E51DDB" w:rsidRPr="00972DE9" w:rsidRDefault="00E51DDB" w:rsidP="00E51DDB">
      <w:pPr>
        <w:keepLines/>
      </w:pPr>
      <w:r w:rsidRPr="00972DE9">
        <w:t xml:space="preserve">The IE </w:t>
      </w:r>
      <w:r w:rsidRPr="00972DE9">
        <w:rPr>
          <w:i/>
          <w:noProof/>
        </w:rPr>
        <w:t xml:space="preserve">GNSS-PeriodicAssistDataReq </w:t>
      </w:r>
      <w:r w:rsidRPr="00972DE9">
        <w:rPr>
          <w:noProof/>
        </w:rPr>
        <w:t>is</w:t>
      </w:r>
      <w:r w:rsidRPr="00972DE9">
        <w:t xml:space="preserve"> used by the target device to request periodic assistance data delivery from a location server.</w:t>
      </w:r>
    </w:p>
    <w:p w14:paraId="44E7C088" w14:textId="77777777" w:rsidR="00E51DDB" w:rsidRPr="00972DE9" w:rsidRDefault="00E51DDB" w:rsidP="00E51DDB">
      <w:pPr>
        <w:pStyle w:val="PL"/>
        <w:shd w:val="clear" w:color="auto" w:fill="E6E6E6"/>
      </w:pPr>
      <w:r w:rsidRPr="00972DE9">
        <w:t>-- ASN1START</w:t>
      </w:r>
    </w:p>
    <w:p w14:paraId="09D1EEA9" w14:textId="77777777" w:rsidR="00E51DDB" w:rsidRPr="00972DE9" w:rsidRDefault="00E51DDB" w:rsidP="00E51DDB">
      <w:pPr>
        <w:pStyle w:val="PL"/>
        <w:shd w:val="clear" w:color="auto" w:fill="E6E6E6"/>
        <w:rPr>
          <w:snapToGrid w:val="0"/>
        </w:rPr>
      </w:pPr>
    </w:p>
    <w:p w14:paraId="55BD8749" w14:textId="77777777" w:rsidR="00E51DDB" w:rsidRPr="00972DE9" w:rsidRDefault="00E51DDB" w:rsidP="00E51DDB">
      <w:pPr>
        <w:pStyle w:val="PL"/>
        <w:shd w:val="clear" w:color="auto" w:fill="E6E6E6"/>
      </w:pPr>
      <w:r w:rsidRPr="00972DE9">
        <w:rPr>
          <w:snapToGrid w:val="0"/>
        </w:rPr>
        <w:t>GNSS-PeriodicAssistDataReq-r15 ::= SEQUENCE {</w:t>
      </w:r>
    </w:p>
    <w:p w14:paraId="62FBD6B5" w14:textId="77777777" w:rsidR="00E51DDB" w:rsidRPr="00972DE9" w:rsidRDefault="00E51DDB" w:rsidP="00E51DDB">
      <w:pPr>
        <w:pStyle w:val="PL"/>
        <w:shd w:val="clear" w:color="auto" w:fill="E6E6E6"/>
        <w:rPr>
          <w:snapToGrid w:val="0"/>
        </w:rPr>
      </w:pPr>
      <w:r w:rsidRPr="00972DE9">
        <w:rPr>
          <w:snapToGrid w:val="0"/>
          <w:lang w:eastAsia="zh-CN"/>
        </w:rPr>
        <w:tab/>
      </w:r>
      <w:r w:rsidRPr="00972DE9">
        <w:rPr>
          <w:snapToGrid w:val="0"/>
        </w:rPr>
        <w:t>gnss-RTK-PeriodicObservationsReq-r15</w:t>
      </w:r>
      <w:r w:rsidRPr="00972DE9">
        <w:rPr>
          <w:snapToGrid w:val="0"/>
        </w:rPr>
        <w:tab/>
        <w:t>GNSS-PeriodicControlParam-r15</w:t>
      </w:r>
      <w:r w:rsidRPr="00972DE9">
        <w:rPr>
          <w:snapToGrid w:val="0"/>
        </w:rPr>
        <w:tab/>
        <w:t xml:space="preserve">OPTIONAL, </w:t>
      </w:r>
      <w:r w:rsidRPr="00972DE9">
        <w:rPr>
          <w:snapToGrid w:val="0"/>
          <w:lang w:eastAsia="zh-CN"/>
        </w:rPr>
        <w:t>-- Cond pOSR</w:t>
      </w:r>
    </w:p>
    <w:p w14:paraId="7268B9C3" w14:textId="77777777" w:rsidR="00E51DDB" w:rsidRPr="00972DE9" w:rsidRDefault="00E51DDB" w:rsidP="00E51DDB">
      <w:pPr>
        <w:pStyle w:val="PL"/>
        <w:shd w:val="clear" w:color="auto" w:fill="E6E6E6"/>
        <w:rPr>
          <w:snapToGrid w:val="0"/>
        </w:rPr>
      </w:pPr>
      <w:r w:rsidRPr="00972DE9">
        <w:rPr>
          <w:snapToGrid w:val="0"/>
        </w:rPr>
        <w:tab/>
        <w:t>glo-RTK-PeriodicBiasInformationReq-r15</w:t>
      </w:r>
      <w:r w:rsidRPr="00972DE9">
        <w:rPr>
          <w:snapToGrid w:val="0"/>
        </w:rPr>
        <w:tab/>
        <w:t>GNSS-PeriodicControlParam-r15</w:t>
      </w:r>
      <w:r w:rsidRPr="00972DE9">
        <w:rPr>
          <w:snapToGrid w:val="0"/>
        </w:rPr>
        <w:tab/>
        <w:t xml:space="preserve">OPTIONAL, </w:t>
      </w:r>
      <w:r w:rsidRPr="00972DE9">
        <w:rPr>
          <w:snapToGrid w:val="0"/>
          <w:lang w:eastAsia="zh-CN"/>
        </w:rPr>
        <w:t>-- Cond pCPB</w:t>
      </w:r>
    </w:p>
    <w:p w14:paraId="36AB7024" w14:textId="77777777" w:rsidR="00E51DDB" w:rsidRPr="00972DE9" w:rsidRDefault="00E51DDB" w:rsidP="00E51DDB">
      <w:pPr>
        <w:pStyle w:val="PL"/>
        <w:shd w:val="clear" w:color="auto" w:fill="E6E6E6"/>
        <w:rPr>
          <w:snapToGrid w:val="0"/>
        </w:rPr>
      </w:pPr>
      <w:r w:rsidRPr="00972DE9">
        <w:rPr>
          <w:snapToGrid w:val="0"/>
        </w:rPr>
        <w:tab/>
        <w:t>gnss-RTK-MAC-PeriodicCorrectionDifferencesReq-r15</w:t>
      </w:r>
    </w:p>
    <w:p w14:paraId="69F9EA1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pMAC</w:t>
      </w:r>
    </w:p>
    <w:p w14:paraId="33978752" w14:textId="77777777" w:rsidR="00E51DDB" w:rsidRPr="00972DE9" w:rsidRDefault="00E51DDB" w:rsidP="00E51DDB">
      <w:pPr>
        <w:pStyle w:val="PL"/>
        <w:shd w:val="clear" w:color="auto" w:fill="E6E6E6"/>
        <w:rPr>
          <w:snapToGrid w:val="0"/>
          <w:lang w:eastAsia="zh-CN"/>
        </w:rPr>
      </w:pPr>
      <w:r w:rsidRPr="00972DE9">
        <w:rPr>
          <w:snapToGrid w:val="0"/>
          <w:lang w:eastAsia="zh-CN"/>
        </w:rPr>
        <w:tab/>
        <w:t>gnss-RTK-PeriodicResidualsReq-r15</w:t>
      </w:r>
      <w:r w:rsidRPr="00972DE9">
        <w:rPr>
          <w:snapToGrid w:val="0"/>
          <w:lang w:eastAsia="zh-CN"/>
        </w:rPr>
        <w:tab/>
      </w:r>
      <w:r w:rsidRPr="00972DE9">
        <w:rPr>
          <w:snapToGrid w:val="0"/>
          <w:lang w:eastAsia="zh-CN"/>
        </w:rPr>
        <w:tab/>
      </w:r>
      <w:r w:rsidRPr="00972DE9">
        <w:rPr>
          <w:snapToGrid w:val="0"/>
        </w:rPr>
        <w:t>GNSS-PeriodicControlParam-r15</w:t>
      </w:r>
      <w:r w:rsidRPr="00972DE9">
        <w:rPr>
          <w:snapToGrid w:val="0"/>
          <w:lang w:eastAsia="zh-CN"/>
        </w:rPr>
        <w:tab/>
        <w:t>OPTIONAL, -- Cond pRes</w:t>
      </w:r>
    </w:p>
    <w:p w14:paraId="572F2962" w14:textId="77777777" w:rsidR="00E51DDB" w:rsidRPr="00972DE9" w:rsidRDefault="00E51DDB" w:rsidP="00E51DDB">
      <w:pPr>
        <w:pStyle w:val="PL"/>
        <w:shd w:val="clear" w:color="auto" w:fill="E6E6E6"/>
        <w:rPr>
          <w:snapToGrid w:val="0"/>
        </w:rPr>
      </w:pPr>
      <w:r w:rsidRPr="00972DE9">
        <w:rPr>
          <w:snapToGrid w:val="0"/>
          <w:lang w:eastAsia="zh-CN"/>
        </w:rPr>
        <w:tab/>
      </w:r>
      <w:r w:rsidRPr="00972DE9">
        <w:rPr>
          <w:snapToGrid w:val="0"/>
        </w:rPr>
        <w:t>gnss-RTK-FKP-PeriodicGradientsReq-r15</w:t>
      </w:r>
      <w:r w:rsidRPr="00972DE9">
        <w:rPr>
          <w:snapToGrid w:val="0"/>
        </w:rPr>
        <w:tab/>
        <w:t>GNSS-PeriodicControlParam-r15</w:t>
      </w:r>
      <w:r w:rsidRPr="00972DE9">
        <w:rPr>
          <w:snapToGrid w:val="0"/>
        </w:rPr>
        <w:tab/>
        <w:t>OPTIONAL, -- Cond pFKP</w:t>
      </w:r>
    </w:p>
    <w:p w14:paraId="47537136" w14:textId="77777777" w:rsidR="00E51DDB" w:rsidRPr="00972DE9" w:rsidRDefault="00E51DDB" w:rsidP="00E51DDB">
      <w:pPr>
        <w:pStyle w:val="PL"/>
        <w:shd w:val="clear" w:color="auto" w:fill="E6E6E6"/>
        <w:rPr>
          <w:snapToGrid w:val="0"/>
        </w:rPr>
      </w:pPr>
      <w:r w:rsidRPr="00972DE9">
        <w:rPr>
          <w:snapToGrid w:val="0"/>
        </w:rPr>
        <w:tab/>
        <w:t>gnss-SSR-PeriodicOrbitCorrectionsReq-r15</w:t>
      </w:r>
    </w:p>
    <w:p w14:paraId="672B11E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pOC</w:t>
      </w:r>
    </w:p>
    <w:p w14:paraId="7A5BFE8C" w14:textId="77777777" w:rsidR="00E51DDB" w:rsidRPr="00972DE9" w:rsidRDefault="00E51DDB" w:rsidP="00E51DDB">
      <w:pPr>
        <w:pStyle w:val="PL"/>
        <w:shd w:val="clear" w:color="auto" w:fill="E6E6E6"/>
        <w:rPr>
          <w:snapToGrid w:val="0"/>
        </w:rPr>
      </w:pPr>
      <w:r w:rsidRPr="00972DE9">
        <w:rPr>
          <w:snapToGrid w:val="0"/>
        </w:rPr>
        <w:tab/>
        <w:t>gnss-SSR-PeriodicClockCorrectionsReq-r15</w:t>
      </w:r>
    </w:p>
    <w:p w14:paraId="3641434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pCC</w:t>
      </w:r>
    </w:p>
    <w:p w14:paraId="00C010AF" w14:textId="77777777" w:rsidR="00E51DDB" w:rsidRPr="00972DE9" w:rsidRDefault="00E51DDB" w:rsidP="00E51DDB">
      <w:pPr>
        <w:pStyle w:val="PL"/>
        <w:shd w:val="clear" w:color="auto" w:fill="E6E6E6"/>
        <w:rPr>
          <w:snapToGrid w:val="0"/>
        </w:rPr>
      </w:pPr>
      <w:r w:rsidRPr="00972DE9">
        <w:rPr>
          <w:snapToGrid w:val="0"/>
        </w:rPr>
        <w:tab/>
        <w:t>gnss-SSR-PeriodicCodeBiasReq-r15</w:t>
      </w:r>
      <w:r w:rsidRPr="00972DE9">
        <w:rPr>
          <w:snapToGrid w:val="0"/>
        </w:rPr>
        <w:tab/>
      </w:r>
      <w:r w:rsidRPr="00972DE9">
        <w:rPr>
          <w:snapToGrid w:val="0"/>
        </w:rPr>
        <w:tab/>
        <w:t>GNSS-PeriodicControlParam-r15</w:t>
      </w:r>
      <w:r w:rsidRPr="00972DE9">
        <w:rPr>
          <w:snapToGrid w:val="0"/>
        </w:rPr>
        <w:tab/>
        <w:t>OPTIONAL, -- Cond pCB</w:t>
      </w:r>
    </w:p>
    <w:p w14:paraId="634CBB06" w14:textId="77777777" w:rsidR="00E51DDB" w:rsidRPr="00972DE9" w:rsidRDefault="00E51DDB" w:rsidP="00E51DDB">
      <w:pPr>
        <w:pStyle w:val="PL"/>
        <w:shd w:val="clear" w:color="auto" w:fill="E6E6E6"/>
        <w:rPr>
          <w:snapToGrid w:val="0"/>
        </w:rPr>
      </w:pPr>
      <w:r w:rsidRPr="00972DE9">
        <w:rPr>
          <w:snapToGrid w:val="0"/>
        </w:rPr>
        <w:tab/>
        <w:t>...,</w:t>
      </w:r>
    </w:p>
    <w:p w14:paraId="11AFD0E4" w14:textId="77777777" w:rsidR="00E51DDB" w:rsidRPr="00972DE9" w:rsidRDefault="00E51DDB" w:rsidP="00E51DDB">
      <w:pPr>
        <w:pStyle w:val="PL"/>
        <w:shd w:val="clear" w:color="auto" w:fill="E6E6E6"/>
        <w:rPr>
          <w:snapToGrid w:val="0"/>
        </w:rPr>
      </w:pPr>
      <w:r w:rsidRPr="00972DE9">
        <w:rPr>
          <w:snapToGrid w:val="0"/>
        </w:rPr>
        <w:tab/>
        <w:t>[[</w:t>
      </w:r>
    </w:p>
    <w:p w14:paraId="20ED7580" w14:textId="77777777" w:rsidR="00E51DDB" w:rsidRPr="00972DE9" w:rsidRDefault="00E51DDB" w:rsidP="00E51DDB">
      <w:pPr>
        <w:pStyle w:val="PL"/>
        <w:shd w:val="clear" w:color="auto" w:fill="E6E6E6"/>
        <w:rPr>
          <w:snapToGrid w:val="0"/>
        </w:rPr>
      </w:pPr>
      <w:r w:rsidRPr="00972DE9">
        <w:rPr>
          <w:snapToGrid w:val="0"/>
        </w:rPr>
        <w:tab/>
        <w:t>gnss-SSR-PeriodicURA-Req-r16</w:t>
      </w:r>
      <w:r w:rsidRPr="00972DE9">
        <w:rPr>
          <w:snapToGrid w:val="0"/>
        </w:rPr>
        <w:tab/>
      </w:r>
      <w:r w:rsidRPr="00972DE9">
        <w:rPr>
          <w:snapToGrid w:val="0"/>
        </w:rPr>
        <w:tab/>
      </w:r>
      <w:r w:rsidRPr="00972DE9">
        <w:rPr>
          <w:snapToGrid w:val="0"/>
        </w:rPr>
        <w:tab/>
        <w:t>GNSS-PeriodicControlParam-r15</w:t>
      </w:r>
      <w:r w:rsidRPr="00972DE9">
        <w:rPr>
          <w:snapToGrid w:val="0"/>
        </w:rPr>
        <w:tab/>
        <w:t>OPTIONAL, -- Cond pURA</w:t>
      </w:r>
    </w:p>
    <w:p w14:paraId="50C16B97" w14:textId="77777777" w:rsidR="00E51DDB" w:rsidRPr="00972DE9" w:rsidRDefault="00E51DDB" w:rsidP="00E51DDB">
      <w:pPr>
        <w:pStyle w:val="PL"/>
        <w:shd w:val="clear" w:color="auto" w:fill="E6E6E6"/>
        <w:rPr>
          <w:snapToGrid w:val="0"/>
          <w:lang w:eastAsia="zh-CN"/>
        </w:rPr>
      </w:pPr>
      <w:r w:rsidRPr="00972DE9">
        <w:rPr>
          <w:snapToGrid w:val="0"/>
        </w:rPr>
        <w:tab/>
        <w:t>gnss-SSR-PeriodicPhaseBiasReq-r16</w:t>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pPB</w:t>
      </w:r>
    </w:p>
    <w:p w14:paraId="2749739F" w14:textId="77777777" w:rsidR="00E51DDB" w:rsidRPr="00972DE9" w:rsidRDefault="00E51DDB" w:rsidP="00E51DDB">
      <w:pPr>
        <w:pStyle w:val="PL"/>
        <w:shd w:val="clear" w:color="auto" w:fill="E6E6E6"/>
        <w:rPr>
          <w:snapToGrid w:val="0"/>
          <w:lang w:eastAsia="zh-CN"/>
        </w:rPr>
      </w:pPr>
      <w:r w:rsidRPr="00972DE9">
        <w:rPr>
          <w:snapToGrid w:val="0"/>
        </w:rPr>
        <w:tab/>
        <w:t>gnss-SSR-PeriodicSTEC-CorrectionReq-r16</w:t>
      </w:r>
      <w:r w:rsidRPr="00972DE9">
        <w:rPr>
          <w:snapToGrid w:val="0"/>
        </w:rPr>
        <w:tab/>
        <w:t>GNSS-PeriodicControlParam-r15</w:t>
      </w:r>
      <w:r w:rsidRPr="00972DE9">
        <w:rPr>
          <w:snapToGrid w:val="0"/>
        </w:rPr>
        <w:tab/>
        <w:t xml:space="preserve">OPTIONAL, -- </w:t>
      </w:r>
      <w:r w:rsidRPr="00972DE9">
        <w:rPr>
          <w:snapToGrid w:val="0"/>
          <w:lang w:eastAsia="zh-CN"/>
        </w:rPr>
        <w:t>Cond pSTEC</w:t>
      </w:r>
    </w:p>
    <w:p w14:paraId="47E56697" w14:textId="77777777" w:rsidR="00E51DDB" w:rsidRPr="00972DE9" w:rsidRDefault="00E51DDB" w:rsidP="00E51DDB">
      <w:pPr>
        <w:pStyle w:val="PL"/>
        <w:shd w:val="clear" w:color="auto" w:fill="E6E6E6"/>
        <w:rPr>
          <w:snapToGrid w:val="0"/>
        </w:rPr>
      </w:pPr>
      <w:r w:rsidRPr="00972DE9">
        <w:rPr>
          <w:snapToGrid w:val="0"/>
        </w:rPr>
        <w:tab/>
        <w:t>gnss-SSR-PeriodicGriddedCorrectionReq-r16</w:t>
      </w:r>
      <w:r w:rsidRPr="00972DE9">
        <w:rPr>
          <w:snapToGrid w:val="0"/>
        </w:rPr>
        <w:tab/>
      </w:r>
    </w:p>
    <w:p w14:paraId="469D81CD" w14:textId="77777777" w:rsidR="00E51DDB" w:rsidRPr="00972DE9" w:rsidRDefault="00E51DDB" w:rsidP="00E51DDB">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pGrid</w:t>
      </w:r>
    </w:p>
    <w:p w14:paraId="2389723C" w14:textId="77777777" w:rsidR="00E51DDB" w:rsidRPr="00972DE9" w:rsidRDefault="00E51DDB" w:rsidP="00E51DDB">
      <w:pPr>
        <w:pStyle w:val="PL"/>
        <w:shd w:val="clear" w:color="auto" w:fill="E6E6E6"/>
        <w:rPr>
          <w:snapToGrid w:val="0"/>
        </w:rPr>
      </w:pPr>
      <w:r w:rsidRPr="00972DE9">
        <w:rPr>
          <w:snapToGrid w:val="0"/>
        </w:rPr>
        <w:tab/>
        <w:t>]],</w:t>
      </w:r>
    </w:p>
    <w:p w14:paraId="6AF03CB0" w14:textId="77777777" w:rsidR="00E51DDB" w:rsidRPr="00972DE9" w:rsidRDefault="00E51DDB" w:rsidP="00E51DDB">
      <w:pPr>
        <w:pStyle w:val="PL"/>
        <w:shd w:val="clear" w:color="auto" w:fill="E6E6E6"/>
        <w:rPr>
          <w:snapToGrid w:val="0"/>
        </w:rPr>
      </w:pPr>
      <w:r w:rsidRPr="00972DE9">
        <w:rPr>
          <w:snapToGrid w:val="0"/>
        </w:rPr>
        <w:tab/>
        <w:t>[[</w:t>
      </w:r>
    </w:p>
    <w:p w14:paraId="1D55246D" w14:textId="77777777" w:rsidR="00E51DDB" w:rsidRPr="00972DE9" w:rsidRDefault="00E51DDB" w:rsidP="00E51DDB">
      <w:pPr>
        <w:pStyle w:val="PL"/>
        <w:shd w:val="clear" w:color="auto" w:fill="E6E6E6"/>
        <w:rPr>
          <w:snapToGrid w:val="0"/>
        </w:rPr>
      </w:pPr>
      <w:r w:rsidRPr="00972DE9">
        <w:rPr>
          <w:snapToGrid w:val="0"/>
        </w:rPr>
        <w:tab/>
        <w:t>gnss-Integrity-PeriodicServiceAlertReq-r17</w:t>
      </w:r>
    </w:p>
    <w:p w14:paraId="66632012" w14:textId="77777777" w:rsidR="00E51DDB" w:rsidRPr="00972DE9" w:rsidRDefault="00E51DDB" w:rsidP="00E51DDB">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pDNU</w:t>
      </w:r>
    </w:p>
    <w:p w14:paraId="03D22E68" w14:textId="77777777" w:rsidR="00E51DDB" w:rsidRPr="009D09D3" w:rsidRDefault="00E51DDB" w:rsidP="00E51DDB">
      <w:pPr>
        <w:pStyle w:val="PL"/>
        <w:shd w:val="clear" w:color="auto" w:fill="E6E6E6"/>
        <w:rPr>
          <w:ins w:id="457" w:author="Grant Hausler" w:date="2023-01-30T15:36:00Z"/>
          <w:snapToGrid w:val="0"/>
          <w:lang w:eastAsia="zh-CN"/>
        </w:rPr>
      </w:pPr>
      <w:r w:rsidRPr="00972DE9">
        <w:rPr>
          <w:snapToGrid w:val="0"/>
          <w:lang w:eastAsia="zh-CN"/>
        </w:rPr>
        <w:tab/>
        <w:t>]]</w:t>
      </w:r>
      <w:ins w:id="458" w:author="Grant Hausler" w:date="2023-01-30T15:36:00Z">
        <w:r w:rsidRPr="009D09D3">
          <w:rPr>
            <w:snapToGrid w:val="0"/>
            <w:lang w:eastAsia="zh-CN"/>
          </w:rPr>
          <w:t>,</w:t>
        </w:r>
      </w:ins>
    </w:p>
    <w:p w14:paraId="314AF36B" w14:textId="77777777" w:rsidR="00E51DDB" w:rsidRPr="009D09D3" w:rsidRDefault="00E51DDB" w:rsidP="00E51DDB">
      <w:pPr>
        <w:pStyle w:val="PL"/>
        <w:shd w:val="clear" w:color="auto" w:fill="E6E6E6"/>
        <w:rPr>
          <w:ins w:id="459" w:author="Grant Hausler" w:date="2023-01-30T15:36:00Z"/>
          <w:snapToGrid w:val="0"/>
          <w:lang w:eastAsia="zh-CN"/>
        </w:rPr>
      </w:pPr>
      <w:ins w:id="460" w:author="Grant Hausler" w:date="2023-01-30T15:36:00Z">
        <w:r w:rsidRPr="009D09D3">
          <w:rPr>
            <w:snapToGrid w:val="0"/>
            <w:lang w:eastAsia="zh-CN"/>
          </w:rPr>
          <w:tab/>
          <w:t>[[</w:t>
        </w:r>
      </w:ins>
    </w:p>
    <w:p w14:paraId="23692D15" w14:textId="77777777" w:rsidR="00E51DDB" w:rsidRPr="009D09D3" w:rsidRDefault="00E51DDB" w:rsidP="00E51DDB">
      <w:pPr>
        <w:pStyle w:val="PL"/>
        <w:shd w:val="clear" w:color="auto" w:fill="E6E6E6"/>
        <w:rPr>
          <w:ins w:id="461" w:author="Grant Hausler" w:date="2023-01-30T15:36:00Z"/>
          <w:snapToGrid w:val="0"/>
          <w:lang w:eastAsia="zh-CN"/>
        </w:rPr>
      </w:pPr>
      <w:ins w:id="462" w:author="Grant Hausler" w:date="2023-01-30T15:36:00Z">
        <w:r w:rsidRPr="009D09D3">
          <w:rPr>
            <w:snapToGrid w:val="0"/>
            <w:lang w:eastAsia="zh-CN"/>
          </w:rPr>
          <w:tab/>
          <w:t>gnss-SSR-</w:t>
        </w:r>
      </w:ins>
      <w:ins w:id="463" w:author="Grant Hausler" w:date="2023-01-31T20:48:00Z">
        <w:r w:rsidRPr="00F25175">
          <w:rPr>
            <w:snapToGrid w:val="0"/>
            <w:lang w:eastAsia="zh-CN"/>
          </w:rPr>
          <w:t>SatelliteAPC</w:t>
        </w:r>
      </w:ins>
      <w:ins w:id="464" w:author="Grant Hausler" w:date="2023-01-30T15:36:00Z">
        <w:r w:rsidRPr="009D09D3">
          <w:rPr>
            <w:snapToGrid w:val="0"/>
            <w:lang w:eastAsia="zh-CN"/>
          </w:rPr>
          <w:t>-r18</w:t>
        </w:r>
        <w:r w:rsidRPr="009D09D3">
          <w:rPr>
            <w:snapToGrid w:val="0"/>
            <w:lang w:eastAsia="zh-CN"/>
          </w:rPr>
          <w:tab/>
        </w:r>
      </w:ins>
      <w:ins w:id="465" w:author="Grant Hausler" w:date="2023-01-31T20:48:00Z">
        <w:r>
          <w:rPr>
            <w:snapToGrid w:val="0"/>
            <w:lang w:eastAsia="zh-CN"/>
          </w:rPr>
          <w:tab/>
        </w:r>
        <w:r>
          <w:rPr>
            <w:snapToGrid w:val="0"/>
            <w:lang w:eastAsia="zh-CN"/>
          </w:rPr>
          <w:tab/>
        </w:r>
        <w:r>
          <w:rPr>
            <w:snapToGrid w:val="0"/>
            <w:lang w:eastAsia="zh-CN"/>
          </w:rPr>
          <w:tab/>
        </w:r>
      </w:ins>
      <w:ins w:id="466" w:author="Grant Hausler" w:date="2023-01-30T15:36:00Z">
        <w:r w:rsidRPr="009D09D3">
          <w:rPr>
            <w:snapToGrid w:val="0"/>
            <w:lang w:eastAsia="zh-CN"/>
          </w:rPr>
          <w:t>GNSS-PeriodicControlParam-r15</w:t>
        </w:r>
        <w:r w:rsidRPr="009D09D3">
          <w:rPr>
            <w:snapToGrid w:val="0"/>
            <w:lang w:eastAsia="zh-CN"/>
          </w:rPr>
          <w:tab/>
          <w:t>OPTIONAL -- Cond p</w:t>
        </w:r>
      </w:ins>
      <w:ins w:id="467" w:author="Grant Hausler" w:date="2023-01-31T20:48:00Z">
        <w:r>
          <w:rPr>
            <w:snapToGrid w:val="0"/>
            <w:lang w:eastAsia="zh-CN"/>
          </w:rPr>
          <w:t>SAPC</w:t>
        </w:r>
      </w:ins>
    </w:p>
    <w:p w14:paraId="14F356F9" w14:textId="77777777" w:rsidR="00E51DDB" w:rsidRPr="00972DE9" w:rsidRDefault="00E51DDB" w:rsidP="00E51DDB">
      <w:pPr>
        <w:pStyle w:val="PL"/>
        <w:shd w:val="clear" w:color="auto" w:fill="E6E6E6"/>
        <w:rPr>
          <w:snapToGrid w:val="0"/>
          <w:lang w:eastAsia="zh-CN"/>
        </w:rPr>
      </w:pPr>
      <w:ins w:id="468" w:author="Grant Hausler" w:date="2023-01-30T15:36:00Z">
        <w:r w:rsidRPr="009D09D3">
          <w:rPr>
            <w:snapToGrid w:val="0"/>
            <w:lang w:eastAsia="zh-CN"/>
          </w:rPr>
          <w:tab/>
          <w:t>]]</w:t>
        </w:r>
      </w:ins>
    </w:p>
    <w:p w14:paraId="565C47DA" w14:textId="77777777" w:rsidR="00E51DDB" w:rsidRPr="00972DE9" w:rsidRDefault="00E51DDB" w:rsidP="00E51DDB">
      <w:pPr>
        <w:pStyle w:val="PL"/>
        <w:shd w:val="clear" w:color="auto" w:fill="E6E6E6"/>
        <w:rPr>
          <w:snapToGrid w:val="0"/>
        </w:rPr>
      </w:pPr>
      <w:r w:rsidRPr="00972DE9">
        <w:rPr>
          <w:snapToGrid w:val="0"/>
        </w:rPr>
        <w:t>}</w:t>
      </w:r>
    </w:p>
    <w:p w14:paraId="2D3D5548" w14:textId="77777777" w:rsidR="00E51DDB" w:rsidRPr="00972DE9" w:rsidRDefault="00E51DDB" w:rsidP="00E51DDB">
      <w:pPr>
        <w:pStyle w:val="PL"/>
        <w:shd w:val="clear" w:color="auto" w:fill="E6E6E6"/>
      </w:pPr>
    </w:p>
    <w:p w14:paraId="24FD71E4" w14:textId="77777777" w:rsidR="00E51DDB" w:rsidRPr="00972DE9" w:rsidRDefault="00E51DDB" w:rsidP="00E51DDB">
      <w:pPr>
        <w:pStyle w:val="PL"/>
        <w:shd w:val="clear" w:color="auto" w:fill="E6E6E6"/>
      </w:pPr>
      <w:r w:rsidRPr="00972DE9">
        <w:t>-- ASN1STOP</w:t>
      </w:r>
    </w:p>
    <w:p w14:paraId="2A06FD4A" w14:textId="77777777" w:rsidR="00E51DDB" w:rsidRPr="00972DE9" w:rsidRDefault="00E51DDB" w:rsidP="00E51DD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40F9F4CA" w14:textId="77777777" w:rsidTr="00C16C45">
        <w:trPr>
          <w:cantSplit/>
          <w:tblHeader/>
        </w:trPr>
        <w:tc>
          <w:tcPr>
            <w:tcW w:w="2268" w:type="dxa"/>
          </w:tcPr>
          <w:p w14:paraId="692FC1F8" w14:textId="77777777" w:rsidR="00E51DDB" w:rsidRPr="00972DE9" w:rsidRDefault="00E51DDB" w:rsidP="00C16C45">
            <w:pPr>
              <w:pStyle w:val="TAH"/>
              <w:rPr>
                <w:i/>
              </w:rPr>
            </w:pPr>
            <w:r w:rsidRPr="00972DE9">
              <w:rPr>
                <w:i/>
              </w:rPr>
              <w:lastRenderedPageBreak/>
              <w:t>Conditional presence</w:t>
            </w:r>
          </w:p>
        </w:tc>
        <w:tc>
          <w:tcPr>
            <w:tcW w:w="7371" w:type="dxa"/>
          </w:tcPr>
          <w:p w14:paraId="683128DF" w14:textId="77777777" w:rsidR="00E51DDB" w:rsidRPr="00972DE9" w:rsidRDefault="00E51DDB" w:rsidP="00C16C45">
            <w:pPr>
              <w:pStyle w:val="TAH"/>
            </w:pPr>
            <w:r w:rsidRPr="00972DE9">
              <w:t>Explanation</w:t>
            </w:r>
          </w:p>
        </w:tc>
      </w:tr>
      <w:tr w:rsidR="00E51DDB" w:rsidRPr="00972DE9" w14:paraId="30A987EF"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5030B3F0" w14:textId="77777777" w:rsidR="00E51DDB" w:rsidRPr="00972DE9" w:rsidRDefault="00E51DDB" w:rsidP="00C16C45">
            <w:pPr>
              <w:pStyle w:val="TAC"/>
              <w:jc w:val="left"/>
              <w:rPr>
                <w:i/>
              </w:rPr>
            </w:pPr>
            <w:proofErr w:type="spellStart"/>
            <w:r w:rsidRPr="00972DE9">
              <w:rPr>
                <w:i/>
              </w:rPr>
              <w:t>pOSR</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773CDC2"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Observations</w:t>
            </w:r>
            <w:r w:rsidRPr="00972DE9">
              <w:t xml:space="preserve">; </w:t>
            </w:r>
            <w:proofErr w:type="gramStart"/>
            <w:r w:rsidRPr="00972DE9">
              <w:t>otherwise</w:t>
            </w:r>
            <w:proofErr w:type="gramEnd"/>
            <w:r w:rsidRPr="00972DE9">
              <w:t xml:space="preserve"> it is not present.</w:t>
            </w:r>
          </w:p>
        </w:tc>
      </w:tr>
      <w:tr w:rsidR="00E51DDB" w:rsidRPr="00972DE9" w14:paraId="5065A5C0"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72D0AA6C" w14:textId="77777777" w:rsidR="00E51DDB" w:rsidRPr="00972DE9" w:rsidRDefault="00E51DDB" w:rsidP="00C16C45">
            <w:pPr>
              <w:pStyle w:val="TAC"/>
              <w:jc w:val="left"/>
              <w:rPr>
                <w:i/>
              </w:rPr>
            </w:pPr>
            <w:proofErr w:type="spellStart"/>
            <w:r w:rsidRPr="00972DE9">
              <w:rPr>
                <w:i/>
              </w:rPr>
              <w:t>pCPB</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A26DFD4"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GLO</w:t>
            </w:r>
            <w:r w:rsidRPr="00972DE9">
              <w:rPr>
                <w:i/>
                <w:snapToGrid w:val="0"/>
              </w:rPr>
              <w:noBreakHyphen/>
              <w:t>RTK</w:t>
            </w:r>
            <w:r w:rsidRPr="00972DE9">
              <w:rPr>
                <w:i/>
                <w:snapToGrid w:val="0"/>
              </w:rPr>
              <w:noBreakHyphen/>
            </w:r>
            <w:proofErr w:type="spellStart"/>
            <w:r w:rsidRPr="00972DE9">
              <w:rPr>
                <w:i/>
                <w:snapToGrid w:val="0"/>
              </w:rPr>
              <w:t>BiasInformation</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259DC76C"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66949981" w14:textId="77777777" w:rsidR="00E51DDB" w:rsidRPr="00972DE9" w:rsidRDefault="00E51DDB" w:rsidP="00C16C45">
            <w:pPr>
              <w:pStyle w:val="TAC"/>
              <w:jc w:val="left"/>
              <w:rPr>
                <w:i/>
              </w:rPr>
            </w:pPr>
            <w:proofErr w:type="spellStart"/>
            <w:r w:rsidRPr="00972DE9">
              <w:rPr>
                <w:i/>
              </w:rPr>
              <w:t>pMAC</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DD1D323"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r>
            <w:proofErr w:type="spellStart"/>
            <w:r w:rsidRPr="00972DE9">
              <w:rPr>
                <w:i/>
                <w:snapToGrid w:val="0"/>
              </w:rPr>
              <w:t>CorrectionDifferences</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343FCEAA"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tcPr>
          <w:p w14:paraId="30F84EAE" w14:textId="77777777" w:rsidR="00E51DDB" w:rsidRPr="00972DE9" w:rsidRDefault="00E51DDB" w:rsidP="00C16C45">
            <w:pPr>
              <w:pStyle w:val="TAC"/>
              <w:jc w:val="left"/>
              <w:rPr>
                <w:i/>
              </w:rPr>
            </w:pPr>
            <w:proofErr w:type="spellStart"/>
            <w:r w:rsidRPr="00972DE9">
              <w:rPr>
                <w:i/>
              </w:rPr>
              <w:t>pRes</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0EF37E3"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Residuals</w:t>
            </w:r>
            <w:r w:rsidRPr="00972DE9">
              <w:t xml:space="preserve">; </w:t>
            </w:r>
            <w:proofErr w:type="gramStart"/>
            <w:r w:rsidRPr="00972DE9">
              <w:t>otherwise</w:t>
            </w:r>
            <w:proofErr w:type="gramEnd"/>
            <w:r w:rsidRPr="00972DE9">
              <w:t xml:space="preserve"> it is not present.</w:t>
            </w:r>
          </w:p>
        </w:tc>
      </w:tr>
      <w:tr w:rsidR="00E51DDB" w:rsidRPr="00972DE9" w14:paraId="2C26ED55"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EE82960" w14:textId="77777777" w:rsidR="00E51DDB" w:rsidRPr="00972DE9" w:rsidRDefault="00E51DDB" w:rsidP="00C16C45">
            <w:pPr>
              <w:pStyle w:val="TAC"/>
              <w:jc w:val="left"/>
              <w:rPr>
                <w:i/>
              </w:rPr>
            </w:pPr>
            <w:proofErr w:type="spellStart"/>
            <w:r w:rsidRPr="00972DE9">
              <w:rPr>
                <w:i/>
              </w:rPr>
              <w:t>pFKP</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7B8804A3"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FKP</w:t>
            </w:r>
            <w:r w:rsidRPr="00972DE9">
              <w:rPr>
                <w:i/>
                <w:snapToGrid w:val="0"/>
              </w:rPr>
              <w:noBreakHyphen/>
              <w:t>Gradients</w:t>
            </w:r>
            <w:r w:rsidRPr="00972DE9">
              <w:t xml:space="preserve">; </w:t>
            </w:r>
            <w:proofErr w:type="gramStart"/>
            <w:r w:rsidRPr="00972DE9">
              <w:t>otherwise</w:t>
            </w:r>
            <w:proofErr w:type="gramEnd"/>
            <w:r w:rsidRPr="00972DE9">
              <w:t xml:space="preserve"> it is not present.</w:t>
            </w:r>
          </w:p>
        </w:tc>
      </w:tr>
      <w:tr w:rsidR="00E51DDB" w:rsidRPr="00972DE9" w14:paraId="4B2EDEDC"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C6BA321" w14:textId="77777777" w:rsidR="00E51DDB" w:rsidRPr="00972DE9" w:rsidRDefault="00E51DDB" w:rsidP="00C16C45">
            <w:pPr>
              <w:pStyle w:val="TAC"/>
              <w:jc w:val="left"/>
              <w:rPr>
                <w:i/>
              </w:rPr>
            </w:pPr>
            <w:proofErr w:type="spellStart"/>
            <w:r w:rsidRPr="00972DE9">
              <w:rPr>
                <w:i/>
              </w:rPr>
              <w:t>pOC</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785E0D3D"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r>
            <w:proofErr w:type="spellStart"/>
            <w:r w:rsidRPr="00972DE9">
              <w:rPr>
                <w:i/>
                <w:snapToGrid w:val="0"/>
              </w:rPr>
              <w:t>OrbitCorrections</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6AEBE45C"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02887F2" w14:textId="77777777" w:rsidR="00E51DDB" w:rsidRPr="00972DE9" w:rsidRDefault="00E51DDB" w:rsidP="00C16C45">
            <w:pPr>
              <w:pStyle w:val="TAC"/>
              <w:jc w:val="left"/>
              <w:rPr>
                <w:i/>
              </w:rPr>
            </w:pPr>
            <w:proofErr w:type="spellStart"/>
            <w:r w:rsidRPr="00972DE9">
              <w:rPr>
                <w:i/>
              </w:rPr>
              <w:t>pCC</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DF42995"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r>
            <w:proofErr w:type="spellStart"/>
            <w:r w:rsidRPr="00972DE9">
              <w:rPr>
                <w:i/>
                <w:snapToGrid w:val="0"/>
              </w:rPr>
              <w:t>ClockCorrections</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1A987C67"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76A49634" w14:textId="77777777" w:rsidR="00E51DDB" w:rsidRPr="00972DE9" w:rsidRDefault="00E51DDB" w:rsidP="00C16C45">
            <w:pPr>
              <w:pStyle w:val="TAC"/>
              <w:jc w:val="left"/>
              <w:rPr>
                <w:i/>
              </w:rPr>
            </w:pPr>
            <w:proofErr w:type="spellStart"/>
            <w:r w:rsidRPr="00972DE9">
              <w:rPr>
                <w:i/>
              </w:rPr>
              <w:t>pCB</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323419A"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r>
            <w:proofErr w:type="spellStart"/>
            <w:r w:rsidRPr="00972DE9">
              <w:rPr>
                <w:i/>
                <w:snapToGrid w:val="0"/>
              </w:rPr>
              <w:t>CodeBias</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5E03D298"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6E92B85" w14:textId="77777777" w:rsidR="00E51DDB" w:rsidRPr="00972DE9" w:rsidRDefault="00E51DDB" w:rsidP="00C16C45">
            <w:pPr>
              <w:pStyle w:val="TAC"/>
              <w:jc w:val="left"/>
              <w:rPr>
                <w:i/>
              </w:rPr>
            </w:pPr>
            <w:proofErr w:type="spellStart"/>
            <w:r w:rsidRPr="00972DE9">
              <w:rPr>
                <w:i/>
              </w:rPr>
              <w:t>pURA</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1A377EAF"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URA</w:t>
            </w:r>
            <w:r w:rsidRPr="00972DE9">
              <w:t xml:space="preserve">; </w:t>
            </w:r>
            <w:proofErr w:type="gramStart"/>
            <w:r w:rsidRPr="00972DE9">
              <w:t>otherwise</w:t>
            </w:r>
            <w:proofErr w:type="gramEnd"/>
            <w:r w:rsidRPr="00972DE9">
              <w:t xml:space="preserve"> it is not present.</w:t>
            </w:r>
          </w:p>
        </w:tc>
      </w:tr>
      <w:tr w:rsidR="00E51DDB" w:rsidRPr="00972DE9" w14:paraId="2C58C838"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53B2F4F3" w14:textId="77777777" w:rsidR="00E51DDB" w:rsidRPr="00972DE9" w:rsidRDefault="00E51DDB" w:rsidP="00C16C45">
            <w:pPr>
              <w:pStyle w:val="TAC"/>
              <w:jc w:val="left"/>
              <w:rPr>
                <w:i/>
              </w:rPr>
            </w:pPr>
            <w:proofErr w:type="spellStart"/>
            <w:r w:rsidRPr="00972DE9">
              <w:rPr>
                <w:i/>
              </w:rPr>
              <w:t>pPB</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136BDF0E"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r>
            <w:proofErr w:type="spellStart"/>
            <w:r w:rsidRPr="00972DE9">
              <w:rPr>
                <w:i/>
                <w:snapToGrid w:val="0"/>
              </w:rPr>
              <w:t>PhaseBias</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268B158B"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505E5A8" w14:textId="77777777" w:rsidR="00E51DDB" w:rsidRPr="00972DE9" w:rsidRDefault="00E51DDB" w:rsidP="00C16C45">
            <w:pPr>
              <w:pStyle w:val="TAC"/>
              <w:jc w:val="left"/>
              <w:rPr>
                <w:i/>
              </w:rPr>
            </w:pPr>
            <w:proofErr w:type="spellStart"/>
            <w:r w:rsidRPr="00972DE9">
              <w:rPr>
                <w:i/>
              </w:rPr>
              <w:t>pSTEC</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E484BA7"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STEC</w:t>
            </w:r>
            <w:r w:rsidRPr="00972DE9">
              <w:rPr>
                <w:i/>
                <w:snapToGrid w:val="0"/>
              </w:rPr>
              <w:noBreakHyphen/>
              <w:t>Correction</w:t>
            </w:r>
            <w:r w:rsidRPr="00972DE9">
              <w:t xml:space="preserve">; </w:t>
            </w:r>
            <w:proofErr w:type="gramStart"/>
            <w:r w:rsidRPr="00972DE9">
              <w:t>otherwise</w:t>
            </w:r>
            <w:proofErr w:type="gramEnd"/>
            <w:r w:rsidRPr="00972DE9">
              <w:t xml:space="preserve"> it is not present. </w:t>
            </w:r>
          </w:p>
        </w:tc>
      </w:tr>
      <w:tr w:rsidR="00E51DDB" w:rsidRPr="00972DE9" w14:paraId="2102BE2C"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40C64119" w14:textId="77777777" w:rsidR="00E51DDB" w:rsidRPr="00972DE9" w:rsidRDefault="00E51DDB" w:rsidP="00C16C45">
            <w:pPr>
              <w:pStyle w:val="TAC"/>
              <w:jc w:val="left"/>
              <w:rPr>
                <w:i/>
              </w:rPr>
            </w:pPr>
            <w:proofErr w:type="spellStart"/>
            <w:r w:rsidRPr="00972DE9">
              <w:rPr>
                <w:i/>
              </w:rPr>
              <w:t>pGrid</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10BC407D"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r>
            <w:proofErr w:type="spellStart"/>
            <w:r w:rsidRPr="00972DE9">
              <w:rPr>
                <w:i/>
                <w:snapToGrid w:val="0"/>
              </w:rPr>
              <w:t>GriddedCorrection</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7DC4E765"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14671C2" w14:textId="77777777" w:rsidR="00E51DDB" w:rsidRPr="00972DE9" w:rsidRDefault="00E51DDB" w:rsidP="00C16C45">
            <w:pPr>
              <w:pStyle w:val="TAC"/>
              <w:jc w:val="left"/>
              <w:rPr>
                <w:i/>
              </w:rPr>
            </w:pPr>
            <w:proofErr w:type="spellStart"/>
            <w:r w:rsidRPr="00972DE9">
              <w:rPr>
                <w:i/>
              </w:rPr>
              <w:t>pDNU</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686D5CE" w14:textId="77777777" w:rsidR="00E51DDB" w:rsidRPr="00972DE9" w:rsidRDefault="00E51DDB" w:rsidP="00C16C45">
            <w:pPr>
              <w:pStyle w:val="TAC"/>
              <w:jc w:val="left"/>
            </w:pPr>
            <w:r w:rsidRPr="00972DE9">
              <w:t xml:space="preserve">The field is mandatory present if the target device requests periodic </w:t>
            </w:r>
            <w:r w:rsidRPr="00972DE9">
              <w:rPr>
                <w:i/>
                <w:iCs/>
              </w:rPr>
              <w:t>GNSS-Integrity-</w:t>
            </w:r>
            <w:proofErr w:type="spellStart"/>
            <w:r w:rsidRPr="00972DE9">
              <w:rPr>
                <w:i/>
                <w:iCs/>
              </w:rPr>
              <w:t>ServiceAlert</w:t>
            </w:r>
            <w:proofErr w:type="spellEnd"/>
            <w:r w:rsidRPr="00972DE9">
              <w:t>; otherwise it is not present.</w:t>
            </w:r>
          </w:p>
        </w:tc>
      </w:tr>
      <w:tr w:rsidR="00E51DDB" w:rsidRPr="00972DE9" w14:paraId="7FFE8959" w14:textId="77777777" w:rsidTr="00C16C45">
        <w:trPr>
          <w:cantSplit/>
          <w:trHeight w:val="60"/>
          <w:ins w:id="469" w:author="Grant Hausler" w:date="2023-01-30T15:36: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5EE15CC" w14:textId="77777777" w:rsidR="00E51DDB" w:rsidRPr="00972DE9" w:rsidRDefault="00E51DDB" w:rsidP="00C16C45">
            <w:pPr>
              <w:pStyle w:val="TAC"/>
              <w:jc w:val="left"/>
              <w:rPr>
                <w:ins w:id="470" w:author="Grant Hausler" w:date="2023-01-30T15:36:00Z"/>
                <w:i/>
              </w:rPr>
            </w:pPr>
            <w:proofErr w:type="spellStart"/>
            <w:ins w:id="471" w:author="Grant Hausler" w:date="2023-01-30T15:36:00Z">
              <w:r w:rsidRPr="00D4229C">
                <w:rPr>
                  <w:i/>
                </w:rPr>
                <w:t>p</w:t>
              </w:r>
            </w:ins>
            <w:ins w:id="472" w:author="Grant Hausler" w:date="2023-01-31T20:48:00Z">
              <w:r>
                <w:rPr>
                  <w:i/>
                </w:rPr>
                <w:t>SAPC</w:t>
              </w:r>
            </w:ins>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19C6F054" w14:textId="77777777" w:rsidR="00E51DDB" w:rsidRPr="00972DE9" w:rsidRDefault="00E51DDB" w:rsidP="00C16C45">
            <w:pPr>
              <w:pStyle w:val="TAC"/>
              <w:jc w:val="left"/>
              <w:rPr>
                <w:ins w:id="473" w:author="Grant Hausler" w:date="2023-01-30T15:36:00Z"/>
              </w:rPr>
            </w:pPr>
            <w:ins w:id="474" w:author="Grant Hausler" w:date="2023-01-30T15:36:00Z">
              <w:r w:rsidRPr="00D4229C">
                <w:t xml:space="preserve">The field is mandatory present </w:t>
              </w:r>
              <w:r w:rsidRPr="00D4229C">
                <w:rPr>
                  <w:bCs/>
                  <w:noProof/>
                </w:rPr>
                <w:t xml:space="preserve">if the target device requests periodic </w:t>
              </w:r>
              <w:r w:rsidRPr="00D4229C">
                <w:rPr>
                  <w:i/>
                  <w:snapToGrid w:val="0"/>
                </w:rPr>
                <w:t>GNSS</w:t>
              </w:r>
              <w:r w:rsidRPr="00D4229C">
                <w:rPr>
                  <w:i/>
                  <w:snapToGrid w:val="0"/>
                </w:rPr>
                <w:noBreakHyphen/>
                <w:t>SSR</w:t>
              </w:r>
              <w:r w:rsidRPr="00D4229C">
                <w:rPr>
                  <w:i/>
                  <w:snapToGrid w:val="0"/>
                </w:rPr>
                <w:noBreakHyphen/>
              </w:r>
            </w:ins>
            <w:proofErr w:type="spellStart"/>
            <w:ins w:id="475" w:author="Grant Hausler" w:date="2023-01-31T20:49:00Z">
              <w:r>
                <w:rPr>
                  <w:i/>
                  <w:snapToGrid w:val="0"/>
                </w:rPr>
                <w:t>SatelliteAPC</w:t>
              </w:r>
            </w:ins>
            <w:proofErr w:type="spellEnd"/>
            <w:ins w:id="476" w:author="Grant Hausler" w:date="2023-01-30T15:36:00Z">
              <w:r w:rsidRPr="00D4229C">
                <w:t>; otherwise it is not present.</w:t>
              </w:r>
            </w:ins>
          </w:p>
        </w:tc>
      </w:tr>
    </w:tbl>
    <w:p w14:paraId="62E81C6F" w14:textId="77777777" w:rsidR="00E51DDB" w:rsidRPr="00972DE9" w:rsidRDefault="00E51DDB" w:rsidP="00E51DDB"/>
    <w:p w14:paraId="7D97A6F6" w14:textId="77777777" w:rsidR="00E51DDB" w:rsidRDefault="00E51DDB" w:rsidP="00E51DDB">
      <w:pPr>
        <w:pStyle w:val="Heading4"/>
      </w:pPr>
      <w:bookmarkStart w:id="477" w:name="_Toc27765285"/>
      <w:bookmarkStart w:id="478" w:name="_Toc37680976"/>
      <w:bookmarkStart w:id="479" w:name="_Toc46486548"/>
      <w:bookmarkStart w:id="480" w:name="_Toc52546893"/>
      <w:bookmarkStart w:id="481" w:name="_Toc52547423"/>
      <w:bookmarkStart w:id="482" w:name="_Toc52547953"/>
      <w:bookmarkStart w:id="483" w:name="_Toc52548483"/>
      <w:bookmarkStart w:id="484" w:name="_Toc124534435"/>
      <w:r w:rsidRPr="00972DE9">
        <w:t>6.5.2.4</w:t>
      </w:r>
      <w:r w:rsidRPr="00972DE9">
        <w:tab/>
        <w:t>GNSS Assistance Data Request Elements</w:t>
      </w:r>
      <w:bookmarkEnd w:id="477"/>
      <w:bookmarkEnd w:id="478"/>
      <w:bookmarkEnd w:id="479"/>
      <w:bookmarkEnd w:id="480"/>
      <w:bookmarkEnd w:id="481"/>
      <w:bookmarkEnd w:id="482"/>
      <w:bookmarkEnd w:id="483"/>
      <w:bookmarkEnd w:id="484"/>
    </w:p>
    <w:p w14:paraId="3DED2700" w14:textId="77777777" w:rsidR="00E51DDB" w:rsidRPr="00D4229C" w:rsidRDefault="00E51DDB" w:rsidP="00E51DDB">
      <w:pPr>
        <w:rPr>
          <w:b/>
          <w:bCs/>
          <w:color w:val="FF0000"/>
          <w:sz w:val="28"/>
          <w:szCs w:val="28"/>
        </w:rPr>
      </w:pPr>
      <w:r w:rsidRPr="00D4229C">
        <w:rPr>
          <w:b/>
          <w:bCs/>
          <w:color w:val="FF0000"/>
          <w:sz w:val="28"/>
          <w:szCs w:val="28"/>
          <w:highlight w:val="yellow"/>
        </w:rPr>
        <w:t>/**Skip unmodified parts**/</w:t>
      </w:r>
    </w:p>
    <w:p w14:paraId="4DFDF9C0" w14:textId="77777777" w:rsidR="00E51DDB" w:rsidRPr="00D4229C" w:rsidRDefault="00E51DDB" w:rsidP="00E51D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236310EB" w14:textId="77777777" w:rsidR="00E51DDB" w:rsidRPr="006B0458" w:rsidRDefault="00E51DDB" w:rsidP="00E51DDB">
      <w:pPr>
        <w:pStyle w:val="Heading4"/>
        <w:rPr>
          <w:ins w:id="485" w:author="Grant Hausler" w:date="2023-01-30T15:38:00Z"/>
          <w:i/>
        </w:rPr>
      </w:pPr>
      <w:ins w:id="486" w:author="Grant Hausler" w:date="2023-01-30T15:38:00Z">
        <w:r w:rsidRPr="00D4229C">
          <w:rPr>
            <w:i/>
          </w:rPr>
          <w:t>–</w:t>
        </w:r>
        <w:r w:rsidRPr="00D4229C">
          <w:rPr>
            <w:i/>
          </w:rPr>
          <w:tab/>
        </w:r>
        <w:bookmarkStart w:id="487" w:name="_Toc100880273"/>
        <w:r w:rsidRPr="006B0458">
          <w:rPr>
            <w:i/>
          </w:rPr>
          <w:t>GNSS-SSR-</w:t>
        </w:r>
      </w:ins>
      <w:bookmarkEnd w:id="487"/>
      <w:proofErr w:type="spellStart"/>
      <w:ins w:id="488" w:author="Grant Hausler" w:date="2023-01-31T20:51:00Z">
        <w:r w:rsidRPr="006B0458">
          <w:rPr>
            <w:i/>
          </w:rPr>
          <w:t>SatelliteAPC</w:t>
        </w:r>
      </w:ins>
      <w:ins w:id="489" w:author="Grant Hausler" w:date="2023-02-01T15:51:00Z">
        <w:r w:rsidRPr="006B0458">
          <w:rPr>
            <w:i/>
          </w:rPr>
          <w:t>Req</w:t>
        </w:r>
      </w:ins>
      <w:proofErr w:type="spellEnd"/>
    </w:p>
    <w:p w14:paraId="2A8CDCDE" w14:textId="77777777" w:rsidR="00E51DDB" w:rsidRPr="00D4229C" w:rsidRDefault="00E51DDB" w:rsidP="00E51DDB">
      <w:pPr>
        <w:keepLines/>
        <w:rPr>
          <w:ins w:id="490" w:author="Grant Hausler" w:date="2023-01-30T15:38:00Z"/>
        </w:rPr>
      </w:pPr>
      <w:ins w:id="491" w:author="Grant Hausler" w:date="2023-01-30T15:38:00Z">
        <w:r w:rsidRPr="00D4229C">
          <w:t xml:space="preserve">The IE </w:t>
        </w:r>
        <w:r w:rsidRPr="00D4229C">
          <w:rPr>
            <w:i/>
            <w:snapToGrid w:val="0"/>
            <w:lang w:eastAsia="zh-CN"/>
          </w:rPr>
          <w:t>GNSS-SSR-</w:t>
        </w:r>
      </w:ins>
      <w:proofErr w:type="spellStart"/>
      <w:ins w:id="492" w:author="Grant Hausler" w:date="2023-01-31T20:51:00Z">
        <w:r>
          <w:rPr>
            <w:i/>
            <w:snapToGrid w:val="0"/>
            <w:lang w:eastAsia="zh-CN"/>
          </w:rPr>
          <w:t>SatelliteAPC</w:t>
        </w:r>
      </w:ins>
      <w:ins w:id="493" w:author="Grant Hausler" w:date="2023-01-30T15:38:00Z">
        <w:r w:rsidRPr="00D4229C">
          <w:rPr>
            <w:i/>
            <w:snapToGrid w:val="0"/>
            <w:lang w:eastAsia="zh-CN"/>
          </w:rPr>
          <w:t>Req</w:t>
        </w:r>
        <w:proofErr w:type="spellEnd"/>
        <w:r w:rsidRPr="00D4229C">
          <w:rPr>
            <w:i/>
            <w:snapToGrid w:val="0"/>
            <w:lang w:eastAsia="zh-CN"/>
          </w:rPr>
          <w:t xml:space="preserve"> </w:t>
        </w:r>
        <w:r w:rsidRPr="00D4229C">
          <w:rPr>
            <w:noProof/>
          </w:rPr>
          <w:t xml:space="preserve">is used by the target device to request the </w:t>
        </w:r>
        <w:r w:rsidRPr="00D4229C">
          <w:rPr>
            <w:i/>
            <w:snapToGrid w:val="0"/>
            <w:lang w:eastAsia="zh-CN"/>
          </w:rPr>
          <w:t>GNSS-SSR-</w:t>
        </w:r>
      </w:ins>
      <w:ins w:id="494" w:author="Grant Hausler" w:date="2023-01-31T20:52:00Z">
        <w:r w:rsidRPr="002730E9">
          <w:rPr>
            <w:i/>
            <w:snapToGrid w:val="0"/>
            <w:lang w:eastAsia="zh-CN"/>
          </w:rPr>
          <w:t xml:space="preserve"> </w:t>
        </w:r>
        <w:proofErr w:type="spellStart"/>
        <w:r>
          <w:rPr>
            <w:i/>
            <w:snapToGrid w:val="0"/>
            <w:lang w:eastAsia="zh-CN"/>
          </w:rPr>
          <w:t>SatelliteAPC</w:t>
        </w:r>
      </w:ins>
      <w:proofErr w:type="spellEnd"/>
      <w:ins w:id="495" w:author="Grant Hausler" w:date="2023-01-30T15:38:00Z">
        <w:r w:rsidRPr="00D4229C">
          <w:rPr>
            <w:i/>
            <w:snapToGrid w:val="0"/>
            <w:lang w:eastAsia="zh-CN"/>
          </w:rPr>
          <w:t xml:space="preserve"> </w:t>
        </w:r>
        <w:r w:rsidRPr="00D4229C">
          <w:rPr>
            <w:noProof/>
          </w:rPr>
          <w:t>assistance</w:t>
        </w:r>
        <w:r w:rsidRPr="00D4229C">
          <w:rPr>
            <w:i/>
            <w:noProof/>
          </w:rPr>
          <w:t xml:space="preserve"> </w:t>
        </w:r>
        <w:r w:rsidRPr="00D4229C">
          <w:rPr>
            <w:noProof/>
          </w:rPr>
          <w:t>from the location server.</w:t>
        </w:r>
      </w:ins>
    </w:p>
    <w:p w14:paraId="7901EDC9"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Grant Hausler" w:date="2023-01-30T15:38:00Z"/>
          <w:rFonts w:ascii="Courier New" w:hAnsi="Courier New"/>
          <w:noProof/>
          <w:sz w:val="16"/>
        </w:rPr>
      </w:pPr>
      <w:ins w:id="497" w:author="Grant Hausler" w:date="2023-01-30T15:38:00Z">
        <w:r w:rsidRPr="00D4229C">
          <w:rPr>
            <w:rFonts w:ascii="Courier New" w:hAnsi="Courier New"/>
            <w:noProof/>
            <w:sz w:val="16"/>
          </w:rPr>
          <w:t>-- ASN1START</w:t>
        </w:r>
      </w:ins>
    </w:p>
    <w:p w14:paraId="5A0C409D"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Grant Hausler" w:date="2023-01-30T15:38:00Z"/>
          <w:rFonts w:ascii="Courier New" w:hAnsi="Courier New"/>
          <w:noProof/>
          <w:snapToGrid w:val="0"/>
          <w:sz w:val="16"/>
        </w:rPr>
      </w:pPr>
    </w:p>
    <w:p w14:paraId="2317A5F9"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Grant Hausler" w:date="2023-01-30T15:38:00Z"/>
          <w:rFonts w:ascii="Courier New" w:hAnsi="Courier New"/>
          <w:noProof/>
          <w:snapToGrid w:val="0"/>
          <w:sz w:val="16"/>
          <w:lang w:eastAsia="zh-CN"/>
        </w:rPr>
      </w:pPr>
      <w:ins w:id="500" w:author="Grant Hausler" w:date="2023-01-30T15:38:00Z">
        <w:r w:rsidRPr="00D4229C">
          <w:rPr>
            <w:rFonts w:ascii="Courier New" w:hAnsi="Courier New"/>
            <w:noProof/>
            <w:snapToGrid w:val="0"/>
            <w:sz w:val="16"/>
          </w:rPr>
          <w:t>GNSS-SSR-</w:t>
        </w:r>
      </w:ins>
      <w:ins w:id="501" w:author="Grant Hausler" w:date="2023-01-31T20:52:00Z">
        <w:r>
          <w:rPr>
            <w:rFonts w:ascii="Courier New" w:hAnsi="Courier New"/>
            <w:noProof/>
            <w:snapToGrid w:val="0"/>
            <w:sz w:val="16"/>
          </w:rPr>
          <w:t>SatelliteAPC</w:t>
        </w:r>
      </w:ins>
      <w:ins w:id="502" w:author="Grant Hausler" w:date="2023-02-03T13:48:00Z">
        <w:r>
          <w:rPr>
            <w:rFonts w:ascii="Courier New" w:hAnsi="Courier New"/>
            <w:noProof/>
            <w:snapToGrid w:val="0"/>
            <w:sz w:val="16"/>
          </w:rPr>
          <w:t>Req</w:t>
        </w:r>
      </w:ins>
      <w:ins w:id="503" w:author="Grant Hausler" w:date="2023-01-30T15:38:00Z">
        <w:r w:rsidRPr="00D4229C">
          <w:rPr>
            <w:rFonts w:ascii="Courier New" w:hAnsi="Courier New"/>
            <w:noProof/>
            <w:snapToGrid w:val="0"/>
            <w:sz w:val="16"/>
          </w:rPr>
          <w:t>-r1</w:t>
        </w:r>
        <w:r>
          <w:rPr>
            <w:rFonts w:ascii="Courier New" w:hAnsi="Courier New"/>
            <w:noProof/>
            <w:snapToGrid w:val="0"/>
            <w:sz w:val="16"/>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5D46FA40"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Grant Hausler" w:date="2023-01-30T15:38:00Z"/>
          <w:rFonts w:ascii="Courier New" w:hAnsi="Courier New"/>
          <w:noProof/>
          <w:snapToGrid w:val="0"/>
          <w:sz w:val="16"/>
        </w:rPr>
      </w:pPr>
      <w:ins w:id="505" w:author="Grant Hausler" w:date="2023-01-30T15:38:00Z">
        <w:r w:rsidRPr="00D4229C">
          <w:rPr>
            <w:rFonts w:ascii="Courier New" w:hAnsi="Courier New"/>
            <w:noProof/>
            <w:sz w:val="16"/>
          </w:rPr>
          <w:tab/>
        </w:r>
        <w:r w:rsidRPr="00D4229C">
          <w:rPr>
            <w:rFonts w:ascii="Courier New" w:hAnsi="Courier New"/>
            <w:noProof/>
            <w:snapToGrid w:val="0"/>
            <w:sz w:val="16"/>
          </w:rPr>
          <w:t>signal-and-tracking-mode-ID-Map-r1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GNSS-SignalIDs,</w:t>
        </w:r>
      </w:ins>
    </w:p>
    <w:p w14:paraId="06FB5D51"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Grant Hausler" w:date="2023-01-30T15:38:00Z"/>
          <w:rFonts w:ascii="Courier New" w:hAnsi="Courier New"/>
          <w:noProof/>
          <w:snapToGrid w:val="0"/>
          <w:sz w:val="16"/>
        </w:rPr>
      </w:pPr>
      <w:ins w:id="507" w:author="Grant Hausler" w:date="2023-01-30T15:38:00Z">
        <w:r w:rsidRPr="00D4229C">
          <w:rPr>
            <w:rFonts w:ascii="Courier New" w:hAnsi="Courier New"/>
            <w:noProof/>
            <w:snapToGrid w:val="0"/>
            <w:sz w:val="16"/>
          </w:rPr>
          <w:tab/>
          <w:t>storedNavList-r1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Pr>
            <w:rFonts w:ascii="Courier New" w:hAnsi="Courier New"/>
            <w:noProof/>
            <w:snapToGrid w:val="0"/>
            <w:sz w:val="16"/>
          </w:rPr>
          <w:tab/>
        </w:r>
        <w:r w:rsidRPr="00D4229C">
          <w:rPr>
            <w:rFonts w:ascii="Courier New" w:hAnsi="Courier New"/>
            <w:noProof/>
            <w:sz w:val="16"/>
          </w:rPr>
          <w:t>GNSS-NavListInfo-r15</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OPTIONAL,</w:t>
        </w:r>
      </w:ins>
    </w:p>
    <w:p w14:paraId="1711FAAB"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Grant Hausler" w:date="2023-01-30T15:38:00Z"/>
          <w:rFonts w:ascii="Courier New" w:hAnsi="Courier New"/>
          <w:noProof/>
          <w:sz w:val="16"/>
        </w:rPr>
      </w:pPr>
      <w:ins w:id="509" w:author="Grant Hausler" w:date="2023-01-30T15:38:00Z">
        <w:r w:rsidRPr="00D4229C">
          <w:rPr>
            <w:rFonts w:ascii="Courier New" w:hAnsi="Courier New"/>
            <w:noProof/>
            <w:sz w:val="16"/>
          </w:rPr>
          <w:tab/>
          <w:t>...</w:t>
        </w:r>
      </w:ins>
    </w:p>
    <w:p w14:paraId="27CA2A18"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Grant Hausler" w:date="2023-01-30T15:38:00Z"/>
          <w:rFonts w:ascii="Courier New" w:hAnsi="Courier New"/>
          <w:noProof/>
          <w:sz w:val="16"/>
        </w:rPr>
      </w:pPr>
      <w:ins w:id="511" w:author="Grant Hausler" w:date="2023-01-30T15:38:00Z">
        <w:r w:rsidRPr="00D4229C">
          <w:rPr>
            <w:rFonts w:ascii="Courier New" w:hAnsi="Courier New"/>
            <w:noProof/>
            <w:sz w:val="16"/>
          </w:rPr>
          <w:t>}</w:t>
        </w:r>
      </w:ins>
    </w:p>
    <w:p w14:paraId="11BDA87F"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Grant Hausler" w:date="2023-01-30T15:38:00Z"/>
          <w:rFonts w:ascii="Courier New" w:hAnsi="Courier New"/>
          <w:noProof/>
          <w:sz w:val="16"/>
        </w:rPr>
      </w:pPr>
    </w:p>
    <w:p w14:paraId="33F5D872"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Grant Hausler" w:date="2023-01-30T15:38:00Z"/>
          <w:rFonts w:ascii="Courier New" w:hAnsi="Courier New"/>
          <w:noProof/>
          <w:sz w:val="16"/>
        </w:rPr>
      </w:pPr>
      <w:ins w:id="514" w:author="Grant Hausler" w:date="2023-01-30T15:38:00Z">
        <w:r w:rsidRPr="00D4229C">
          <w:rPr>
            <w:rFonts w:ascii="Courier New" w:hAnsi="Courier New"/>
            <w:noProof/>
            <w:sz w:val="16"/>
          </w:rPr>
          <w:t>-- ASN1STOP</w:t>
        </w:r>
      </w:ins>
    </w:p>
    <w:p w14:paraId="797D4BC0" w14:textId="77777777" w:rsidR="00E51DDB" w:rsidRPr="00D4229C" w:rsidRDefault="00E51DDB" w:rsidP="00E51DDB">
      <w:pPr>
        <w:rPr>
          <w:ins w:id="515" w:author="Grant Hausler" w:date="2023-01-30T15:3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51DDB" w:rsidRPr="00D4229C" w14:paraId="0612CE1D" w14:textId="77777777" w:rsidTr="00C16C45">
        <w:trPr>
          <w:cantSplit/>
          <w:tblHeader/>
          <w:ins w:id="516" w:author="Grant Hausler" w:date="2023-01-30T15:38:00Z"/>
        </w:trPr>
        <w:tc>
          <w:tcPr>
            <w:tcW w:w="9639" w:type="dxa"/>
          </w:tcPr>
          <w:p w14:paraId="56D009BF" w14:textId="77777777" w:rsidR="00E51DDB" w:rsidRPr="00D4229C" w:rsidRDefault="00E51DDB" w:rsidP="00C16C45">
            <w:pPr>
              <w:keepNext/>
              <w:keepLines/>
              <w:spacing w:after="0"/>
              <w:jc w:val="center"/>
              <w:rPr>
                <w:ins w:id="517" w:author="Grant Hausler" w:date="2023-01-30T15:38:00Z"/>
                <w:rFonts w:ascii="Arial" w:hAnsi="Arial"/>
                <w:b/>
                <w:sz w:val="18"/>
              </w:rPr>
            </w:pPr>
            <w:ins w:id="518" w:author="Grant Hausler" w:date="2023-01-30T15:38:00Z">
              <w:r w:rsidRPr="00D4229C">
                <w:rPr>
                  <w:rFonts w:ascii="Arial" w:hAnsi="Arial"/>
                  <w:b/>
                  <w:i/>
                  <w:snapToGrid w:val="0"/>
                  <w:sz w:val="18"/>
                  <w:lang w:eastAsia="zh-CN"/>
                </w:rPr>
                <w:t>GNSS-SSR-</w:t>
              </w:r>
            </w:ins>
            <w:proofErr w:type="spellStart"/>
            <w:ins w:id="519" w:author="Grant Hausler" w:date="2023-01-31T20:52:00Z">
              <w:r>
                <w:rPr>
                  <w:rFonts w:ascii="Arial" w:hAnsi="Arial"/>
                  <w:b/>
                  <w:i/>
                  <w:snapToGrid w:val="0"/>
                  <w:sz w:val="18"/>
                  <w:lang w:eastAsia="zh-CN"/>
                </w:rPr>
                <w:t>SatelliteAPC</w:t>
              </w:r>
            </w:ins>
            <w:ins w:id="520" w:author="Grant Hausler" w:date="2023-01-30T15:38:00Z">
              <w:r w:rsidRPr="00D4229C">
                <w:rPr>
                  <w:rFonts w:ascii="Arial" w:hAnsi="Arial"/>
                  <w:b/>
                  <w:i/>
                  <w:snapToGrid w:val="0"/>
                  <w:sz w:val="18"/>
                  <w:lang w:eastAsia="zh-CN"/>
                </w:rPr>
                <w:t>Req</w:t>
              </w:r>
              <w:proofErr w:type="spellEnd"/>
              <w:r w:rsidRPr="00D4229C">
                <w:rPr>
                  <w:rFonts w:ascii="Arial" w:hAnsi="Arial"/>
                  <w:b/>
                  <w:i/>
                  <w:snapToGrid w:val="0"/>
                  <w:sz w:val="18"/>
                  <w:lang w:eastAsia="zh-CN"/>
                </w:rPr>
                <w:t xml:space="preserve"> </w:t>
              </w:r>
              <w:r w:rsidRPr="00D4229C">
                <w:rPr>
                  <w:rFonts w:ascii="Arial" w:hAnsi="Arial"/>
                  <w:b/>
                  <w:iCs/>
                  <w:noProof/>
                  <w:sz w:val="18"/>
                </w:rPr>
                <w:t>field descriptions</w:t>
              </w:r>
            </w:ins>
          </w:p>
        </w:tc>
      </w:tr>
      <w:tr w:rsidR="00E51DDB" w:rsidRPr="00D4229C" w14:paraId="5628ADB8" w14:textId="77777777" w:rsidTr="00C16C45">
        <w:trPr>
          <w:cantSplit/>
          <w:ins w:id="521" w:author="Grant Hausler" w:date="2023-01-30T15:38:00Z"/>
        </w:trPr>
        <w:tc>
          <w:tcPr>
            <w:tcW w:w="9639" w:type="dxa"/>
          </w:tcPr>
          <w:p w14:paraId="1A79ED54" w14:textId="77777777" w:rsidR="00E51DDB" w:rsidRPr="00D4229C" w:rsidRDefault="00E51DDB" w:rsidP="00C16C45">
            <w:pPr>
              <w:keepNext/>
              <w:keepLines/>
              <w:spacing w:after="0"/>
              <w:rPr>
                <w:ins w:id="522" w:author="Grant Hausler" w:date="2023-01-30T15:38:00Z"/>
                <w:rFonts w:ascii="Arial" w:hAnsi="Arial"/>
                <w:b/>
                <w:i/>
                <w:sz w:val="18"/>
              </w:rPr>
            </w:pPr>
            <w:ins w:id="523" w:author="Grant Hausler" w:date="2023-01-30T15:38:00Z">
              <w:r w:rsidRPr="00D4229C">
                <w:rPr>
                  <w:rFonts w:ascii="Arial" w:hAnsi="Arial"/>
                  <w:b/>
                  <w:i/>
                  <w:sz w:val="18"/>
                </w:rPr>
                <w:t>signal-and-tracking-mode-ID-Map</w:t>
              </w:r>
            </w:ins>
          </w:p>
          <w:p w14:paraId="52926B3C" w14:textId="77777777" w:rsidR="00E51DDB" w:rsidRPr="00D4229C" w:rsidRDefault="00E51DDB" w:rsidP="00C16C45">
            <w:pPr>
              <w:keepNext/>
              <w:keepLines/>
              <w:spacing w:after="0"/>
              <w:rPr>
                <w:ins w:id="524" w:author="Grant Hausler" w:date="2023-01-30T15:38:00Z"/>
                <w:rFonts w:ascii="Arial" w:hAnsi="Arial"/>
                <w:sz w:val="18"/>
              </w:rPr>
            </w:pPr>
            <w:ins w:id="525" w:author="Grant Hausler" w:date="2023-01-30T15:38:00Z">
              <w:r w:rsidRPr="00D4229C">
                <w:rPr>
                  <w:rFonts w:ascii="Arial" w:hAnsi="Arial"/>
                  <w:sz w:val="18"/>
                </w:rPr>
                <w:t xml:space="preserve">This field specifies the GNSS signal(s) for which the </w:t>
              </w:r>
              <w:r w:rsidRPr="00D4229C">
                <w:rPr>
                  <w:rFonts w:ascii="Arial" w:hAnsi="Arial"/>
                  <w:i/>
                  <w:snapToGrid w:val="0"/>
                  <w:sz w:val="18"/>
                  <w:lang w:eastAsia="zh-CN"/>
                </w:rPr>
                <w:t>GNSS-SSR-</w:t>
              </w:r>
            </w:ins>
            <w:proofErr w:type="spellStart"/>
            <w:ins w:id="526" w:author="Grant Hausler" w:date="2023-01-31T20:52:00Z">
              <w:r>
                <w:rPr>
                  <w:rFonts w:ascii="Arial" w:hAnsi="Arial"/>
                  <w:i/>
                  <w:snapToGrid w:val="0"/>
                  <w:sz w:val="18"/>
                  <w:lang w:eastAsia="zh-CN"/>
                </w:rPr>
                <w:t>SatelliteAPC</w:t>
              </w:r>
              <w:proofErr w:type="spellEnd"/>
              <w:r>
                <w:rPr>
                  <w:rFonts w:ascii="Arial" w:hAnsi="Arial"/>
                  <w:i/>
                  <w:snapToGrid w:val="0"/>
                  <w:sz w:val="18"/>
                  <w:lang w:eastAsia="zh-CN"/>
                </w:rPr>
                <w:t xml:space="preserve"> </w:t>
              </w:r>
            </w:ins>
            <w:ins w:id="527" w:author="Grant Hausler" w:date="2023-01-30T15:38:00Z">
              <w:r w:rsidRPr="00D4229C">
                <w:rPr>
                  <w:rFonts w:ascii="Arial" w:hAnsi="Arial"/>
                  <w:sz w:val="18"/>
                </w:rPr>
                <w:t xml:space="preserve">is requested. </w:t>
              </w:r>
            </w:ins>
          </w:p>
        </w:tc>
      </w:tr>
      <w:tr w:rsidR="00E51DDB" w:rsidRPr="00D4229C" w14:paraId="7787DCCD" w14:textId="77777777" w:rsidTr="00C16C45">
        <w:trPr>
          <w:cantSplit/>
          <w:ins w:id="528" w:author="Grant Hausler" w:date="2023-01-30T15:38:00Z"/>
        </w:trPr>
        <w:tc>
          <w:tcPr>
            <w:tcW w:w="9639" w:type="dxa"/>
          </w:tcPr>
          <w:p w14:paraId="719D4C46" w14:textId="77777777" w:rsidR="00E51DDB" w:rsidRPr="00D4229C" w:rsidRDefault="00E51DDB" w:rsidP="00C16C45">
            <w:pPr>
              <w:keepNext/>
              <w:keepLines/>
              <w:spacing w:after="0"/>
              <w:rPr>
                <w:ins w:id="529" w:author="Grant Hausler" w:date="2023-01-30T15:38:00Z"/>
                <w:rFonts w:ascii="Arial" w:hAnsi="Arial"/>
                <w:b/>
                <w:i/>
                <w:sz w:val="18"/>
              </w:rPr>
            </w:pPr>
            <w:proofErr w:type="spellStart"/>
            <w:ins w:id="530" w:author="Grant Hausler" w:date="2023-01-30T15:38:00Z">
              <w:r w:rsidRPr="00D4229C">
                <w:rPr>
                  <w:rFonts w:ascii="Arial" w:hAnsi="Arial"/>
                  <w:b/>
                  <w:i/>
                  <w:sz w:val="18"/>
                </w:rPr>
                <w:t>storedNavList</w:t>
              </w:r>
              <w:proofErr w:type="spellEnd"/>
            </w:ins>
          </w:p>
          <w:p w14:paraId="3A8410DE" w14:textId="77777777" w:rsidR="00E51DDB" w:rsidRPr="00D4229C" w:rsidRDefault="00E51DDB" w:rsidP="00C16C45">
            <w:pPr>
              <w:keepNext/>
              <w:keepLines/>
              <w:spacing w:after="0"/>
              <w:rPr>
                <w:ins w:id="531" w:author="Grant Hausler" w:date="2023-01-30T15:38:00Z"/>
                <w:rFonts w:ascii="Arial" w:hAnsi="Arial"/>
                <w:sz w:val="18"/>
              </w:rPr>
            </w:pPr>
            <w:ins w:id="532" w:author="Grant Hausler" w:date="2023-01-30T15:38:00Z">
              <w:r w:rsidRPr="00D4229C">
                <w:rPr>
                  <w:rFonts w:ascii="Arial" w:hAnsi="Arial"/>
                  <w:sz w:val="18"/>
                </w:rPr>
                <w:t xml:space="preserve">This list provides information to the location server about which NAV data the target device has currently stored for the </w:t>
              </w:r>
              <w:proofErr w:type="gramStart"/>
              <w:r w:rsidRPr="00D4229C">
                <w:rPr>
                  <w:rFonts w:ascii="Arial" w:hAnsi="Arial"/>
                  <w:sz w:val="18"/>
                </w:rPr>
                <w:t>particular GNSS</w:t>
              </w:r>
              <w:proofErr w:type="gramEnd"/>
              <w:r w:rsidRPr="00D4229C">
                <w:rPr>
                  <w:rFonts w:ascii="Arial" w:hAnsi="Arial"/>
                  <w:sz w:val="18"/>
                </w:rPr>
                <w:t xml:space="preserve"> indicated by </w:t>
              </w:r>
              <w:r w:rsidRPr="00D4229C">
                <w:rPr>
                  <w:rFonts w:ascii="Arial" w:hAnsi="Arial"/>
                  <w:i/>
                  <w:sz w:val="18"/>
                </w:rPr>
                <w:t>GNSS-ID</w:t>
              </w:r>
              <w:r w:rsidRPr="00D4229C">
                <w:rPr>
                  <w:rFonts w:ascii="Arial" w:hAnsi="Arial"/>
                  <w:sz w:val="18"/>
                </w:rPr>
                <w:t>.</w:t>
              </w:r>
            </w:ins>
          </w:p>
        </w:tc>
      </w:tr>
    </w:tbl>
    <w:p w14:paraId="6DA89672" w14:textId="77777777" w:rsidR="00E51DDB" w:rsidRPr="00972DE9" w:rsidRDefault="00E51DDB" w:rsidP="00E51DDB"/>
    <w:p w14:paraId="77A07D36" w14:textId="77777777" w:rsidR="00E51DDB" w:rsidRDefault="00E51DDB" w:rsidP="00E51DDB">
      <w:pPr>
        <w:pStyle w:val="Heading4"/>
      </w:pPr>
      <w:bookmarkStart w:id="533" w:name="_Toc27765311"/>
      <w:bookmarkStart w:id="534" w:name="_Toc37681009"/>
      <w:bookmarkStart w:id="535" w:name="_Toc46486581"/>
      <w:bookmarkStart w:id="536" w:name="_Toc52546926"/>
      <w:bookmarkStart w:id="537" w:name="_Toc52547456"/>
      <w:bookmarkStart w:id="538" w:name="_Toc52547986"/>
      <w:bookmarkStart w:id="539" w:name="_Toc52548516"/>
      <w:bookmarkStart w:id="540" w:name="_Toc124534470"/>
      <w:r w:rsidRPr="00972DE9">
        <w:t>6.5.2.5</w:t>
      </w:r>
      <w:r w:rsidRPr="00972DE9">
        <w:tab/>
        <w:t>GNSS Location Information</w:t>
      </w:r>
      <w:bookmarkEnd w:id="533"/>
      <w:bookmarkEnd w:id="534"/>
      <w:bookmarkEnd w:id="535"/>
      <w:bookmarkEnd w:id="536"/>
      <w:bookmarkEnd w:id="537"/>
      <w:bookmarkEnd w:id="538"/>
      <w:bookmarkEnd w:id="539"/>
      <w:bookmarkEnd w:id="540"/>
    </w:p>
    <w:p w14:paraId="62F06CBD" w14:textId="77777777" w:rsidR="00E51DDB" w:rsidRPr="00D4229C" w:rsidRDefault="00E51DDB" w:rsidP="00E51DDB">
      <w:pPr>
        <w:rPr>
          <w:b/>
          <w:bCs/>
          <w:color w:val="FF0000"/>
          <w:sz w:val="28"/>
          <w:szCs w:val="28"/>
        </w:rPr>
      </w:pPr>
      <w:r w:rsidRPr="00D4229C">
        <w:rPr>
          <w:b/>
          <w:bCs/>
          <w:color w:val="FF0000"/>
          <w:sz w:val="28"/>
          <w:szCs w:val="28"/>
          <w:highlight w:val="yellow"/>
        </w:rPr>
        <w:t>/**Skip unmodified parts**/</w:t>
      </w:r>
    </w:p>
    <w:p w14:paraId="3C886CB2" w14:textId="77777777" w:rsidR="00E51DDB" w:rsidRPr="00D4229C" w:rsidRDefault="00E51DDB" w:rsidP="00E51D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lastRenderedPageBreak/>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58BEC0EE" w14:textId="77777777" w:rsidR="00E51DDB" w:rsidRPr="00972DE9" w:rsidRDefault="00E51DDB" w:rsidP="00E51DDB">
      <w:pPr>
        <w:pStyle w:val="Heading4"/>
      </w:pPr>
      <w:bookmarkStart w:id="541" w:name="_Toc27765324"/>
      <w:bookmarkStart w:id="542" w:name="_Toc37681022"/>
      <w:bookmarkStart w:id="543" w:name="_Toc46486594"/>
      <w:bookmarkStart w:id="544" w:name="_Toc52546939"/>
      <w:bookmarkStart w:id="545" w:name="_Toc52547469"/>
      <w:bookmarkStart w:id="546" w:name="_Toc52547999"/>
      <w:bookmarkStart w:id="547" w:name="_Toc52548529"/>
      <w:bookmarkStart w:id="548" w:name="_Toc124534484"/>
      <w:r w:rsidRPr="00972DE9">
        <w:t>6.5.2.10</w:t>
      </w:r>
      <w:r w:rsidRPr="00972DE9">
        <w:tab/>
        <w:t>GNSS Capability Information Elements</w:t>
      </w:r>
      <w:bookmarkEnd w:id="541"/>
      <w:bookmarkEnd w:id="542"/>
      <w:bookmarkEnd w:id="543"/>
      <w:bookmarkEnd w:id="544"/>
      <w:bookmarkEnd w:id="545"/>
      <w:bookmarkEnd w:id="546"/>
      <w:bookmarkEnd w:id="547"/>
      <w:bookmarkEnd w:id="548"/>
    </w:p>
    <w:p w14:paraId="28FC4341" w14:textId="77777777" w:rsidR="00E51DDB" w:rsidRPr="00D4229C" w:rsidRDefault="00E51DDB" w:rsidP="00E51DDB">
      <w:pPr>
        <w:rPr>
          <w:b/>
          <w:bCs/>
          <w:color w:val="FF0000"/>
          <w:sz w:val="28"/>
          <w:szCs w:val="28"/>
        </w:rPr>
      </w:pPr>
      <w:bookmarkStart w:id="549" w:name="_Toc27765332"/>
      <w:bookmarkStart w:id="550" w:name="_Toc37681030"/>
      <w:bookmarkStart w:id="551" w:name="_Toc46486602"/>
      <w:bookmarkStart w:id="552" w:name="_Toc52546947"/>
      <w:bookmarkStart w:id="553" w:name="_Toc52547477"/>
      <w:bookmarkStart w:id="554" w:name="_Toc52548007"/>
      <w:bookmarkStart w:id="555" w:name="_Toc52548537"/>
      <w:bookmarkStart w:id="556" w:name="_Toc124534494"/>
      <w:r w:rsidRPr="00D4229C">
        <w:rPr>
          <w:b/>
          <w:bCs/>
          <w:color w:val="FF0000"/>
          <w:sz w:val="28"/>
          <w:szCs w:val="28"/>
          <w:highlight w:val="yellow"/>
        </w:rPr>
        <w:t>/**Skip unmodified parts**/</w:t>
      </w:r>
    </w:p>
    <w:bookmarkEnd w:id="549"/>
    <w:bookmarkEnd w:id="550"/>
    <w:bookmarkEnd w:id="551"/>
    <w:bookmarkEnd w:id="552"/>
    <w:bookmarkEnd w:id="553"/>
    <w:bookmarkEnd w:id="554"/>
    <w:bookmarkEnd w:id="555"/>
    <w:bookmarkEnd w:id="556"/>
    <w:p w14:paraId="70ACD174" w14:textId="77777777" w:rsidR="00E51DDB" w:rsidRPr="00972DE9" w:rsidRDefault="00E51DDB" w:rsidP="00E51DDB">
      <w:pPr>
        <w:pStyle w:val="Heading4"/>
        <w:rPr>
          <w:i/>
        </w:rPr>
      </w:pPr>
      <w:r w:rsidRPr="00972DE9">
        <w:t>–</w:t>
      </w:r>
      <w:r w:rsidRPr="00972DE9">
        <w:tab/>
      </w:r>
      <w:r w:rsidRPr="00972DE9">
        <w:rPr>
          <w:i/>
        </w:rPr>
        <w:t>GNSS-</w:t>
      </w:r>
      <w:proofErr w:type="spellStart"/>
      <w:r w:rsidRPr="00972DE9">
        <w:rPr>
          <w:i/>
        </w:rPr>
        <w:t>GenericAssistanceDataSupport</w:t>
      </w:r>
      <w:proofErr w:type="spellEnd"/>
    </w:p>
    <w:p w14:paraId="30EC3BDD" w14:textId="77777777" w:rsidR="00E51DDB" w:rsidRPr="00972DE9" w:rsidRDefault="00E51DDB" w:rsidP="00E51DDB">
      <w:r w:rsidRPr="00972DE9">
        <w:t xml:space="preserve">The IE </w:t>
      </w:r>
      <w:r w:rsidRPr="00972DE9">
        <w:rPr>
          <w:i/>
          <w:snapToGrid w:val="0"/>
        </w:rPr>
        <w:t>GNSS-</w:t>
      </w:r>
      <w:proofErr w:type="spellStart"/>
      <w:r w:rsidRPr="00972DE9">
        <w:rPr>
          <w:i/>
          <w:snapToGrid w:val="0"/>
        </w:rPr>
        <w:t>GenericAssistanceDataSupport</w:t>
      </w:r>
      <w:proofErr w:type="spellEnd"/>
      <w:r w:rsidRPr="00972DE9">
        <w:rPr>
          <w:i/>
          <w:noProof/>
        </w:rPr>
        <w:t xml:space="preserve"> </w:t>
      </w:r>
      <w:r w:rsidRPr="00972DE9">
        <w:rPr>
          <w:noProof/>
        </w:rPr>
        <w:t>is</w:t>
      </w:r>
      <w:r w:rsidRPr="00972DE9">
        <w:t xml:space="preserve"> used by the target device to provide information on supported GNSS generic assistance data types to the location server for each supported GNSS.</w:t>
      </w:r>
    </w:p>
    <w:p w14:paraId="71C15656" w14:textId="77777777" w:rsidR="00E51DDB" w:rsidRPr="00972DE9" w:rsidRDefault="00E51DDB" w:rsidP="00E51DDB">
      <w:pPr>
        <w:pStyle w:val="PL"/>
        <w:shd w:val="clear" w:color="auto" w:fill="E6E6E6"/>
      </w:pPr>
      <w:r w:rsidRPr="00972DE9">
        <w:t>-- ASN1START</w:t>
      </w:r>
    </w:p>
    <w:p w14:paraId="211A2545" w14:textId="77777777" w:rsidR="00E51DDB" w:rsidRPr="00972DE9" w:rsidRDefault="00E51DDB" w:rsidP="00E51DDB">
      <w:pPr>
        <w:pStyle w:val="PL"/>
        <w:shd w:val="clear" w:color="auto" w:fill="E6E6E6"/>
        <w:rPr>
          <w:snapToGrid w:val="0"/>
        </w:rPr>
      </w:pPr>
    </w:p>
    <w:p w14:paraId="03147DA5" w14:textId="77777777" w:rsidR="00E51DDB" w:rsidRPr="00972DE9" w:rsidRDefault="00E51DDB" w:rsidP="00E51DDB">
      <w:pPr>
        <w:pStyle w:val="PL"/>
        <w:shd w:val="clear" w:color="auto" w:fill="E6E6E6"/>
        <w:rPr>
          <w:snapToGrid w:val="0"/>
        </w:rPr>
      </w:pPr>
      <w:r w:rsidRPr="00972DE9">
        <w:rPr>
          <w:snapToGrid w:val="0"/>
        </w:rPr>
        <w:t>GNSS-GenericAssistanceDataSupport ::=</w:t>
      </w:r>
    </w:p>
    <w:p w14:paraId="4424D18C" w14:textId="77777777" w:rsidR="00E51DDB" w:rsidRPr="00972DE9" w:rsidRDefault="00E51DDB" w:rsidP="00E51DDB">
      <w:pPr>
        <w:pStyle w:val="PL"/>
        <w:shd w:val="clear" w:color="auto" w:fill="E6E6E6"/>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 xml:space="preserve">SEQUENCE (SIZE (1..16)) OF </w:t>
      </w:r>
      <w:r w:rsidRPr="00972DE9">
        <w:rPr>
          <w:snapToGrid w:val="0"/>
        </w:rPr>
        <w:t>GNSS-GenericAssistDataSupportElement</w:t>
      </w:r>
    </w:p>
    <w:p w14:paraId="5387C0F3" w14:textId="77777777" w:rsidR="00E51DDB" w:rsidRPr="00972DE9" w:rsidRDefault="00E51DDB" w:rsidP="00E51DDB">
      <w:pPr>
        <w:pStyle w:val="PL"/>
        <w:shd w:val="clear" w:color="auto" w:fill="E6E6E6"/>
      </w:pPr>
    </w:p>
    <w:p w14:paraId="1A021A00" w14:textId="77777777" w:rsidR="00E51DDB" w:rsidRPr="00972DE9" w:rsidRDefault="00E51DDB" w:rsidP="00E51DDB">
      <w:pPr>
        <w:pStyle w:val="PL"/>
        <w:shd w:val="clear" w:color="auto" w:fill="E6E6E6"/>
      </w:pPr>
      <w:r w:rsidRPr="00972DE9">
        <w:rPr>
          <w:snapToGrid w:val="0"/>
        </w:rPr>
        <w:t>GNSS-GenericAssistDataSupportElement ::= SEQUENCE {</w:t>
      </w:r>
    </w:p>
    <w:p w14:paraId="5DAC1ECE" w14:textId="77777777" w:rsidR="00E51DDB" w:rsidRPr="00972DE9" w:rsidRDefault="00E51DDB" w:rsidP="00E51DDB">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2F26B681" w14:textId="77777777" w:rsidR="00E51DDB" w:rsidRPr="00972DE9" w:rsidRDefault="00E51DDB" w:rsidP="00E51DDB">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GNSS</w:t>
      </w:r>
      <w:r w:rsidRPr="00972DE9">
        <w:rPr>
          <w:snapToGrid w:val="0"/>
        </w:rPr>
        <w:noBreakHyphen/>
        <w:t>ID</w:t>
      </w:r>
      <w:r w:rsidRPr="00972DE9">
        <w:rPr>
          <w:snapToGrid w:val="0"/>
        </w:rPr>
        <w:noBreakHyphen/>
        <w:t>SBAS</w:t>
      </w:r>
    </w:p>
    <w:p w14:paraId="7B343B64" w14:textId="77777777" w:rsidR="00E51DDB" w:rsidRPr="00972DE9" w:rsidRDefault="00E51DDB" w:rsidP="00E51DDB">
      <w:pPr>
        <w:pStyle w:val="PL"/>
        <w:shd w:val="clear" w:color="auto" w:fill="E6E6E6"/>
        <w:rPr>
          <w:snapToGrid w:val="0"/>
        </w:rPr>
      </w:pPr>
      <w:r w:rsidRPr="00972DE9">
        <w:rPr>
          <w:snapToGrid w:val="0"/>
        </w:rPr>
        <w:tab/>
        <w:t>gnss-TimeModelsSupport</w:t>
      </w:r>
      <w:r w:rsidRPr="00972DE9">
        <w:rPr>
          <w:snapToGrid w:val="0"/>
        </w:rPr>
        <w:tab/>
      </w:r>
      <w:r w:rsidRPr="00972DE9">
        <w:rPr>
          <w:snapToGrid w:val="0"/>
        </w:rPr>
        <w:tab/>
      </w:r>
      <w:r w:rsidRPr="00972DE9">
        <w:rPr>
          <w:snapToGrid w:val="0"/>
        </w:rPr>
        <w:tab/>
      </w:r>
      <w:r w:rsidRPr="00972DE9">
        <w:rPr>
          <w:snapToGrid w:val="0"/>
        </w:rPr>
        <w:tab/>
        <w:t>GNSS-TimeModelListSupport</w:t>
      </w:r>
    </w:p>
    <w:p w14:paraId="1DD764F0"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TimeModSup</w:t>
      </w:r>
    </w:p>
    <w:p w14:paraId="6B481D88" w14:textId="77777777" w:rsidR="00E51DDB" w:rsidRPr="00972DE9" w:rsidRDefault="00E51DDB" w:rsidP="00E51DDB">
      <w:pPr>
        <w:pStyle w:val="PL"/>
        <w:shd w:val="clear" w:color="auto" w:fill="E6E6E6"/>
        <w:rPr>
          <w:snapToGrid w:val="0"/>
        </w:rPr>
      </w:pPr>
      <w:r w:rsidRPr="00972DE9">
        <w:rPr>
          <w:snapToGrid w:val="0"/>
        </w:rPr>
        <w:tab/>
        <w:t>gnss-DifferentialCorrectionsSupport</w:t>
      </w:r>
      <w:r w:rsidRPr="00972DE9">
        <w:rPr>
          <w:snapToGrid w:val="0"/>
        </w:rPr>
        <w:tab/>
        <w:t>GNSS-DifferentialCorrectionsSupport</w:t>
      </w:r>
    </w:p>
    <w:p w14:paraId="48A1DC26"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DGNSS-Sup</w:t>
      </w:r>
    </w:p>
    <w:p w14:paraId="04876D75" w14:textId="77777777" w:rsidR="00E51DDB" w:rsidRPr="00972DE9" w:rsidRDefault="00E51DDB" w:rsidP="00E51DDB">
      <w:pPr>
        <w:pStyle w:val="PL"/>
        <w:shd w:val="clear" w:color="auto" w:fill="E6E6E6"/>
        <w:rPr>
          <w:snapToGrid w:val="0"/>
        </w:rPr>
      </w:pPr>
      <w:r w:rsidRPr="00972DE9">
        <w:rPr>
          <w:snapToGrid w:val="0"/>
        </w:rPr>
        <w:tab/>
        <w:t>gnss-NavigationModelSupport</w:t>
      </w:r>
      <w:r w:rsidRPr="00972DE9">
        <w:rPr>
          <w:snapToGrid w:val="0"/>
        </w:rPr>
        <w:tab/>
      </w:r>
      <w:r w:rsidRPr="00972DE9">
        <w:rPr>
          <w:snapToGrid w:val="0"/>
        </w:rPr>
        <w:tab/>
      </w:r>
      <w:r w:rsidRPr="00972DE9">
        <w:rPr>
          <w:snapToGrid w:val="0"/>
        </w:rPr>
        <w:tab/>
        <w:t>GNSS-NavigationModelSupport</w:t>
      </w:r>
    </w:p>
    <w:p w14:paraId="5A7ED833"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NavModSup</w:t>
      </w:r>
    </w:p>
    <w:p w14:paraId="4F390D4B" w14:textId="77777777" w:rsidR="00E51DDB" w:rsidRPr="00972DE9" w:rsidRDefault="00E51DDB" w:rsidP="00E51DDB">
      <w:pPr>
        <w:pStyle w:val="PL"/>
        <w:shd w:val="clear" w:color="auto" w:fill="E6E6E6"/>
        <w:rPr>
          <w:snapToGrid w:val="0"/>
        </w:rPr>
      </w:pPr>
      <w:r w:rsidRPr="00972DE9">
        <w:rPr>
          <w:snapToGrid w:val="0"/>
        </w:rPr>
        <w:tab/>
        <w:t>gnss-RealTimeIntegritySupport</w:t>
      </w:r>
      <w:r w:rsidRPr="00972DE9">
        <w:rPr>
          <w:snapToGrid w:val="0"/>
        </w:rPr>
        <w:tab/>
      </w:r>
      <w:r w:rsidRPr="00972DE9">
        <w:rPr>
          <w:snapToGrid w:val="0"/>
        </w:rPr>
        <w:tab/>
        <w:t>GNSS-RealTimeIntegritySupport</w:t>
      </w:r>
    </w:p>
    <w:p w14:paraId="5ABFDE3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RTISup</w:t>
      </w:r>
    </w:p>
    <w:p w14:paraId="0DBDF53A" w14:textId="77777777" w:rsidR="00E51DDB" w:rsidRPr="00972DE9" w:rsidRDefault="00E51DDB" w:rsidP="00E51DDB">
      <w:pPr>
        <w:pStyle w:val="PL"/>
        <w:shd w:val="clear" w:color="auto" w:fill="E6E6E6"/>
        <w:rPr>
          <w:snapToGrid w:val="0"/>
        </w:rPr>
      </w:pPr>
      <w:r w:rsidRPr="00972DE9">
        <w:rPr>
          <w:snapToGrid w:val="0"/>
        </w:rPr>
        <w:tab/>
        <w:t>gnss-DataBitAssistanceSupport</w:t>
      </w:r>
      <w:r w:rsidRPr="00972DE9">
        <w:rPr>
          <w:snapToGrid w:val="0"/>
        </w:rPr>
        <w:tab/>
      </w:r>
      <w:r w:rsidRPr="00972DE9">
        <w:rPr>
          <w:snapToGrid w:val="0"/>
        </w:rPr>
        <w:tab/>
        <w:t>GNSS-DataBitAssistanceSupport</w:t>
      </w:r>
    </w:p>
    <w:p w14:paraId="4B75597B"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DataBitsSup</w:t>
      </w:r>
    </w:p>
    <w:p w14:paraId="6FF6B25A" w14:textId="77777777" w:rsidR="00E51DDB" w:rsidRPr="00972DE9" w:rsidRDefault="00E51DDB" w:rsidP="00E51DDB">
      <w:pPr>
        <w:pStyle w:val="PL"/>
        <w:shd w:val="clear" w:color="auto" w:fill="E6E6E6"/>
        <w:rPr>
          <w:snapToGrid w:val="0"/>
        </w:rPr>
      </w:pPr>
      <w:r w:rsidRPr="00972DE9">
        <w:rPr>
          <w:snapToGrid w:val="0"/>
        </w:rPr>
        <w:tab/>
        <w:t>gnss-AcquisitionAssistanceSupport</w:t>
      </w:r>
      <w:r w:rsidRPr="00972DE9">
        <w:rPr>
          <w:snapToGrid w:val="0"/>
        </w:rPr>
        <w:tab/>
        <w:t>GNSS-AcquisitionAssistanceSupport</w:t>
      </w:r>
    </w:p>
    <w:p w14:paraId="66250B66"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AcquAssistSup</w:t>
      </w:r>
    </w:p>
    <w:p w14:paraId="363326B1" w14:textId="77777777" w:rsidR="00E51DDB" w:rsidRPr="00972DE9" w:rsidRDefault="00E51DDB" w:rsidP="00E51DDB">
      <w:pPr>
        <w:pStyle w:val="PL"/>
        <w:shd w:val="clear" w:color="auto" w:fill="E6E6E6"/>
        <w:rPr>
          <w:snapToGrid w:val="0"/>
        </w:rPr>
      </w:pPr>
      <w:r w:rsidRPr="00972DE9">
        <w:rPr>
          <w:snapToGrid w:val="0"/>
        </w:rPr>
        <w:tab/>
        <w:t>gnss-AlmanacSupport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GNSS-AlmanacSupport</w:t>
      </w:r>
    </w:p>
    <w:p w14:paraId="63601796"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AlmanacSup</w:t>
      </w:r>
    </w:p>
    <w:p w14:paraId="7875B3AD" w14:textId="77777777" w:rsidR="00E51DDB" w:rsidRPr="00972DE9" w:rsidRDefault="00E51DDB" w:rsidP="00E51DDB">
      <w:pPr>
        <w:pStyle w:val="PL"/>
        <w:shd w:val="clear" w:color="auto" w:fill="E6E6E6"/>
        <w:rPr>
          <w:snapToGrid w:val="0"/>
        </w:rPr>
      </w:pPr>
      <w:r w:rsidRPr="00972DE9">
        <w:rPr>
          <w:snapToGrid w:val="0"/>
        </w:rPr>
        <w:tab/>
        <w:t>gnss-UTC-ModelSupport</w:t>
      </w:r>
      <w:r w:rsidRPr="00972DE9">
        <w:rPr>
          <w:snapToGrid w:val="0"/>
        </w:rPr>
        <w:tab/>
      </w:r>
      <w:r w:rsidRPr="00972DE9">
        <w:rPr>
          <w:snapToGrid w:val="0"/>
        </w:rPr>
        <w:tab/>
      </w:r>
      <w:r w:rsidRPr="00972DE9">
        <w:rPr>
          <w:snapToGrid w:val="0"/>
        </w:rPr>
        <w:tab/>
      </w:r>
      <w:r w:rsidRPr="00972DE9">
        <w:rPr>
          <w:snapToGrid w:val="0"/>
        </w:rPr>
        <w:tab/>
        <w:t>GNSS-UTC-ModelSupport</w:t>
      </w:r>
    </w:p>
    <w:p w14:paraId="567ADA0C"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UTCModSup</w:t>
      </w:r>
    </w:p>
    <w:p w14:paraId="420BF545" w14:textId="77777777" w:rsidR="00E51DDB" w:rsidRPr="00972DE9" w:rsidRDefault="00E51DDB" w:rsidP="00E51DDB">
      <w:pPr>
        <w:pStyle w:val="PL"/>
        <w:shd w:val="clear" w:color="auto" w:fill="E6E6E6"/>
        <w:rPr>
          <w:snapToGrid w:val="0"/>
        </w:rPr>
      </w:pPr>
      <w:r w:rsidRPr="00972DE9">
        <w:rPr>
          <w:snapToGrid w:val="0"/>
        </w:rPr>
        <w:tab/>
        <w:t>gnss-AuxiliaryInformationSupport</w:t>
      </w:r>
      <w:r w:rsidRPr="00972DE9">
        <w:rPr>
          <w:snapToGrid w:val="0"/>
        </w:rPr>
        <w:tab/>
        <w:t>GNSS-AuxiliaryInformationSupport</w:t>
      </w:r>
    </w:p>
    <w:p w14:paraId="5FCD3C05"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AuxInfoSup</w:t>
      </w:r>
    </w:p>
    <w:p w14:paraId="5F84717E" w14:textId="77777777" w:rsidR="00E51DDB" w:rsidRPr="00972DE9" w:rsidRDefault="00E51DDB" w:rsidP="00E51DDB">
      <w:pPr>
        <w:pStyle w:val="PL"/>
        <w:shd w:val="clear" w:color="auto" w:fill="E6E6E6"/>
        <w:rPr>
          <w:snapToGrid w:val="0"/>
          <w:lang w:eastAsia="zh-CN"/>
        </w:rPr>
      </w:pPr>
      <w:r w:rsidRPr="00972DE9">
        <w:rPr>
          <w:snapToGrid w:val="0"/>
        </w:rPr>
        <w:tab/>
        <w:t>...</w:t>
      </w:r>
      <w:r w:rsidRPr="00972DE9">
        <w:rPr>
          <w:snapToGrid w:val="0"/>
          <w:lang w:eastAsia="zh-CN"/>
        </w:rPr>
        <w:t>,</w:t>
      </w:r>
    </w:p>
    <w:p w14:paraId="7702DB44" w14:textId="77777777" w:rsidR="00E51DDB" w:rsidRPr="00972DE9" w:rsidRDefault="00E51DDB" w:rsidP="00E51DDB">
      <w:pPr>
        <w:pStyle w:val="PL"/>
        <w:shd w:val="clear" w:color="auto" w:fill="E6E6E6"/>
        <w:tabs>
          <w:tab w:val="clear" w:pos="4224"/>
        </w:tabs>
        <w:rPr>
          <w:snapToGrid w:val="0"/>
          <w:lang w:eastAsia="zh-CN"/>
        </w:rPr>
      </w:pPr>
      <w:r w:rsidRPr="00972DE9">
        <w:rPr>
          <w:snapToGrid w:val="0"/>
          <w:lang w:eastAsia="zh-CN"/>
        </w:rPr>
        <w:tab/>
        <w:t>[[</w:t>
      </w:r>
    </w:p>
    <w:p w14:paraId="43A2C081" w14:textId="77777777" w:rsidR="00E51DDB" w:rsidRPr="00972DE9" w:rsidRDefault="00E51DDB" w:rsidP="00E51DDB">
      <w:pPr>
        <w:pStyle w:val="PL"/>
        <w:shd w:val="clear" w:color="auto" w:fill="E6E6E6"/>
        <w:tabs>
          <w:tab w:val="clear" w:pos="4224"/>
        </w:tabs>
        <w:rPr>
          <w:snapToGrid w:val="0"/>
          <w:lang w:eastAsia="zh-CN"/>
        </w:rPr>
      </w:pPr>
      <w:r w:rsidRPr="00972DE9">
        <w:rPr>
          <w:snapToGrid w:val="0"/>
          <w:lang w:eastAsia="zh-CN"/>
        </w:rPr>
        <w:tab/>
      </w:r>
      <w:r w:rsidRPr="00972DE9">
        <w:rPr>
          <w:snapToGrid w:val="0"/>
          <w:lang w:eastAsia="zh-CN"/>
        </w:rPr>
        <w:tab/>
        <w:t>bds</w:t>
      </w:r>
      <w:r w:rsidRPr="00972DE9">
        <w:rPr>
          <w:snapToGrid w:val="0"/>
        </w:rPr>
        <w:t>-DifferentialCorrectionsSupport</w:t>
      </w:r>
      <w:r w:rsidRPr="00972DE9">
        <w:rPr>
          <w:snapToGrid w:val="0"/>
          <w:lang w:eastAsia="zh-CN"/>
        </w:rPr>
        <w:t>-r12</w:t>
      </w:r>
    </w:p>
    <w:p w14:paraId="55BFF7F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rPr>
        <w:t>-DifferentialCorrectionsSupport</w:t>
      </w:r>
      <w:r w:rsidRPr="00972DE9">
        <w:rPr>
          <w:snapToGrid w:val="0"/>
          <w:lang w:eastAsia="zh-CN"/>
        </w:rPr>
        <w:t>-r12</w:t>
      </w:r>
    </w:p>
    <w:p w14:paraId="4099B107" w14:textId="77777777" w:rsidR="00E51DDB" w:rsidRPr="00972DE9" w:rsidRDefault="00E51DDB" w:rsidP="00E51DDB">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w:t>
      </w:r>
      <w:r w:rsidRPr="00972DE9">
        <w:rPr>
          <w:snapToGrid w:val="0"/>
          <w:lang w:eastAsia="zh-CN"/>
        </w:rPr>
        <w:t>BDS</w:t>
      </w:r>
      <w:r w:rsidRPr="00972DE9">
        <w:rPr>
          <w:snapToGrid w:val="0"/>
        </w:rPr>
        <w:t>-Sup</w:t>
      </w:r>
    </w:p>
    <w:p w14:paraId="632926A4"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bds</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-r12</w:t>
      </w:r>
      <w:r w:rsidRPr="00972DE9">
        <w:rPr>
          <w:snapToGrid w:val="0"/>
        </w:rPr>
        <w:tab/>
      </w:r>
      <w:r w:rsidRPr="00972DE9">
        <w:rPr>
          <w:snapToGrid w:val="0"/>
          <w:lang w:eastAsia="zh-CN"/>
        </w:rPr>
        <w:tab/>
        <w:t>BDS</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-r12</w:t>
      </w:r>
    </w:p>
    <w:p w14:paraId="3CBC5E42" w14:textId="77777777" w:rsidR="00E51DDB" w:rsidRPr="00972DE9" w:rsidRDefault="00E51DDB" w:rsidP="00E51DDB">
      <w:pPr>
        <w:pStyle w:val="PL"/>
        <w:shd w:val="clear" w:color="auto" w:fill="E6E6E6"/>
        <w:tabs>
          <w:tab w:val="clear" w:pos="7680"/>
          <w:tab w:val="left" w:pos="7375"/>
        </w:tabs>
        <w:rPr>
          <w:snapToGrid w:val="0"/>
          <w:lang w:eastAsia="zh-CN"/>
        </w:rPr>
      </w:pPr>
      <w:r w:rsidRPr="00972DE9">
        <w:rPr>
          <w:snapToGrid w:val="0"/>
        </w:rPr>
        <w:tab/>
      </w:r>
      <w:r w:rsidRPr="00972DE9">
        <w:rPr>
          <w:snapToGrid w:val="0"/>
          <w:lang w:eastAsia="zh-CN"/>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lang w:eastAsia="zh-CN"/>
        </w:rPr>
        <w:tab/>
      </w:r>
      <w:r w:rsidRPr="00972DE9">
        <w:rPr>
          <w:snapToGrid w:val="0"/>
        </w:rPr>
        <w:t xml:space="preserve">-- Cond </w:t>
      </w:r>
      <w:r w:rsidRPr="00972DE9">
        <w:rPr>
          <w:snapToGrid w:val="0"/>
          <w:lang w:eastAsia="zh-CN"/>
        </w:rPr>
        <w:t>BDS-GridModSup</w:t>
      </w:r>
    </w:p>
    <w:p w14:paraId="2178ED69"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37388A0B"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0F14AAFB"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gnss-RTK-ObservationsSupport-r15</w:t>
      </w:r>
    </w:p>
    <w:p w14:paraId="26F010A3"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GNSS-RTK-ObservationsSupport-r15</w:t>
      </w:r>
    </w:p>
    <w:p w14:paraId="62BB128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RTK-OSR-Sup</w:t>
      </w:r>
    </w:p>
    <w:p w14:paraId="3DC3CD85"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glo-RTK-BiasInformationSupport-r15</w:t>
      </w:r>
      <w:r w:rsidRPr="00972DE9">
        <w:rPr>
          <w:snapToGrid w:val="0"/>
          <w:lang w:eastAsia="zh-CN"/>
        </w:rPr>
        <w:tab/>
      </w:r>
    </w:p>
    <w:p w14:paraId="1BB02B6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GLO-RTK-BiasInformationSupport-r15</w:t>
      </w:r>
      <w:r w:rsidRPr="00972DE9">
        <w:rPr>
          <w:snapToGrid w:val="0"/>
          <w:lang w:eastAsia="zh-CN"/>
        </w:rPr>
        <w:tab/>
      </w:r>
    </w:p>
    <w:p w14:paraId="507ED2B5"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GLO-CPB-Sup</w:t>
      </w:r>
    </w:p>
    <w:p w14:paraId="2C6648FD"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gnss-RTK-MAC-CorrectionDifferencesSupport-r15</w:t>
      </w:r>
    </w:p>
    <w:p w14:paraId="6B0AE694"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GNSS-RTK-MAC-CorrectionDifferencesSupport-r15</w:t>
      </w:r>
    </w:p>
    <w:p w14:paraId="1C3C9F59"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MAC-Sup</w:t>
      </w:r>
    </w:p>
    <w:p w14:paraId="5CB9DC3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gnss-RTK-ResidualsSupport-r15</w:t>
      </w:r>
      <w:r w:rsidRPr="00972DE9">
        <w:rPr>
          <w:snapToGrid w:val="0"/>
          <w:lang w:eastAsia="zh-CN"/>
        </w:rPr>
        <w:tab/>
        <w:t>GNSS-RTK-ResidualsSupport-r15</w:t>
      </w:r>
    </w:p>
    <w:p w14:paraId="6143183A"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Res-Sup</w:t>
      </w:r>
    </w:p>
    <w:p w14:paraId="660563E0"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gnss-RTK-FKP-GradientsSupport-r15</w:t>
      </w:r>
    </w:p>
    <w:p w14:paraId="77D57D69"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GNSS-RTK-FKP-GradientsSupport-r15</w:t>
      </w:r>
    </w:p>
    <w:p w14:paraId="54391AB5"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FKP-Sup</w:t>
      </w:r>
    </w:p>
    <w:p w14:paraId="2DC26B72"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gnss-SSR-OrbitCorrectionsSupport-r15</w:t>
      </w:r>
    </w:p>
    <w:p w14:paraId="16A0B827"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GNSS-SSR-OrbitCorrectionsSupport-r15</w:t>
      </w:r>
    </w:p>
    <w:p w14:paraId="2EC56B70"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OC-Sup</w:t>
      </w:r>
    </w:p>
    <w:p w14:paraId="66B77529"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gnss-SSR-ClockCorrectionsSupport-r15</w:t>
      </w:r>
    </w:p>
    <w:p w14:paraId="27169F0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GNSS-SSR-ClockCorrectionsSupport-r15</w:t>
      </w:r>
    </w:p>
    <w:p w14:paraId="29E0AAEA"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CC-Sup</w:t>
      </w:r>
    </w:p>
    <w:p w14:paraId="2B0989C8"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gnss-SSR-CodeBiasSupport-r15</w:t>
      </w:r>
      <w:r w:rsidRPr="00972DE9">
        <w:rPr>
          <w:snapToGrid w:val="0"/>
          <w:lang w:eastAsia="zh-CN"/>
        </w:rPr>
        <w:tab/>
        <w:t>GNSS-SSR-CodeBiasSupport-r15</w:t>
      </w:r>
    </w:p>
    <w:p w14:paraId="27F78F08"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CB-Sup</w:t>
      </w:r>
    </w:p>
    <w:p w14:paraId="5F36E36C"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57BF84F1" w14:textId="77777777" w:rsidR="00E51DDB" w:rsidRPr="00972DE9" w:rsidRDefault="00E51DDB" w:rsidP="00E51DDB">
      <w:pPr>
        <w:pStyle w:val="PL"/>
        <w:shd w:val="clear" w:color="auto" w:fill="E6E6E6"/>
        <w:tabs>
          <w:tab w:val="clear" w:pos="4224"/>
        </w:tabs>
        <w:rPr>
          <w:snapToGrid w:val="0"/>
          <w:lang w:eastAsia="zh-CN"/>
        </w:rPr>
      </w:pPr>
      <w:r w:rsidRPr="00972DE9">
        <w:rPr>
          <w:snapToGrid w:val="0"/>
          <w:lang w:eastAsia="zh-CN"/>
        </w:rPr>
        <w:tab/>
        <w:t>[[</w:t>
      </w:r>
    </w:p>
    <w:p w14:paraId="695C022A"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gnss-SSR-URA-Support-r16</w:t>
      </w:r>
      <w:r w:rsidRPr="00972DE9">
        <w:rPr>
          <w:snapToGrid w:val="0"/>
        </w:rPr>
        <w:tab/>
      </w:r>
      <w:r w:rsidRPr="00972DE9">
        <w:rPr>
          <w:snapToGrid w:val="0"/>
        </w:rPr>
        <w:tab/>
        <w:t>GNSS-SSR-URA-Support-r16</w:t>
      </w:r>
      <w:r w:rsidRPr="00972DE9">
        <w:rPr>
          <w:snapToGrid w:val="0"/>
        </w:rPr>
        <w:tab/>
        <w:t>OPTIONAL,</w:t>
      </w:r>
      <w:r w:rsidRPr="00972DE9">
        <w:rPr>
          <w:snapToGrid w:val="0"/>
        </w:rPr>
        <w:tab/>
        <w:t>-- Cond URA-Sup</w:t>
      </w:r>
    </w:p>
    <w:p w14:paraId="09CC05B0"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gnss-SSR-PhaseBiasSupport-r16</w:t>
      </w:r>
      <w:r w:rsidRPr="00972DE9">
        <w:rPr>
          <w:snapToGrid w:val="0"/>
        </w:rPr>
        <w:tab/>
        <w:t>GNSS-SSR-PhaseBiasSupport-r16</w:t>
      </w:r>
      <w:r w:rsidRPr="00972DE9">
        <w:rPr>
          <w:snapToGrid w:val="0"/>
        </w:rPr>
        <w:tab/>
      </w:r>
      <w:r w:rsidRPr="00972DE9">
        <w:rPr>
          <w:snapToGrid w:val="0"/>
        </w:rPr>
        <w:tab/>
      </w:r>
    </w:p>
    <w:p w14:paraId="7302F126"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PB-Sup</w:t>
      </w:r>
    </w:p>
    <w:p w14:paraId="52EA3232"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gnss-SSR-STEC-CorrectionSupport-r16</w:t>
      </w:r>
    </w:p>
    <w:p w14:paraId="7D947782" w14:textId="77777777" w:rsidR="00E51DDB" w:rsidRPr="00972DE9" w:rsidRDefault="00E51DDB" w:rsidP="00E51DDB">
      <w:pPr>
        <w:pStyle w:val="PL"/>
        <w:shd w:val="clear" w:color="auto" w:fill="E6E6E6"/>
        <w:rPr>
          <w:snapToGrid w:val="0"/>
        </w:rPr>
      </w:pPr>
      <w:r w:rsidRPr="00972DE9">
        <w:rPr>
          <w:snapToGrid w:val="0"/>
        </w:rPr>
        <w:lastRenderedPageBreak/>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GNSS-SSR-STEC-CorrectionSupport-r16</w:t>
      </w:r>
    </w:p>
    <w:p w14:paraId="43B9C42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STEC-Sup</w:t>
      </w:r>
    </w:p>
    <w:p w14:paraId="48A6741E"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gnss-SSR-GriddedCorrectionSupport-r16</w:t>
      </w:r>
    </w:p>
    <w:p w14:paraId="34C170FA"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GNSS-SSR-GriddedCorrectionSupport-r16</w:t>
      </w:r>
    </w:p>
    <w:p w14:paraId="7C17E4A2"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Grid-Sup</w:t>
      </w:r>
    </w:p>
    <w:p w14:paraId="3BAB156F" w14:textId="77777777" w:rsidR="00E51DDB" w:rsidRPr="00972DE9" w:rsidRDefault="00E51DDB" w:rsidP="00E51DDB">
      <w:pPr>
        <w:pStyle w:val="PL"/>
        <w:shd w:val="clear" w:color="auto" w:fill="E6E6E6"/>
        <w:tabs>
          <w:tab w:val="clear" w:pos="4224"/>
        </w:tabs>
        <w:rPr>
          <w:snapToGrid w:val="0"/>
          <w:lang w:eastAsia="zh-CN"/>
        </w:rPr>
      </w:pPr>
      <w:r w:rsidRPr="00972DE9">
        <w:rPr>
          <w:snapToGrid w:val="0"/>
          <w:lang w:eastAsia="zh-CN"/>
        </w:rPr>
        <w:tab/>
      </w:r>
      <w:r w:rsidRPr="00972DE9">
        <w:rPr>
          <w:snapToGrid w:val="0"/>
          <w:lang w:eastAsia="zh-CN"/>
        </w:rPr>
        <w:tab/>
        <w:t>navic</w:t>
      </w:r>
      <w:r w:rsidRPr="00972DE9">
        <w:rPr>
          <w:snapToGrid w:val="0"/>
        </w:rPr>
        <w:t>-DifferentialCorrectionsSupport</w:t>
      </w:r>
      <w:r w:rsidRPr="00972DE9">
        <w:rPr>
          <w:snapToGrid w:val="0"/>
          <w:lang w:eastAsia="zh-CN"/>
        </w:rPr>
        <w:t>-r16</w:t>
      </w:r>
    </w:p>
    <w:p w14:paraId="2D622375"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w:t>
      </w:r>
      <w:r w:rsidRPr="00972DE9">
        <w:rPr>
          <w:snapToGrid w:val="0"/>
        </w:rPr>
        <w:t>-DifferentialCorrectionsSupport</w:t>
      </w:r>
      <w:r w:rsidRPr="00972DE9">
        <w:rPr>
          <w:snapToGrid w:val="0"/>
          <w:lang w:eastAsia="zh-CN"/>
        </w:rPr>
        <w:t>-r16</w:t>
      </w:r>
    </w:p>
    <w:p w14:paraId="28F71B11" w14:textId="77777777" w:rsidR="00E51DDB" w:rsidRPr="00972DE9" w:rsidRDefault="00E51DDB" w:rsidP="00E51DDB">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D</w:t>
      </w:r>
      <w:r w:rsidRPr="00972DE9">
        <w:rPr>
          <w:snapToGrid w:val="0"/>
          <w:lang w:eastAsia="zh-CN"/>
        </w:rPr>
        <w:t>NavIC</w:t>
      </w:r>
      <w:r w:rsidRPr="00972DE9">
        <w:rPr>
          <w:snapToGrid w:val="0"/>
        </w:rPr>
        <w:t>-Sup</w:t>
      </w:r>
    </w:p>
    <w:p w14:paraId="2AD633AB"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navic</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-r16</w:t>
      </w:r>
      <w:r w:rsidRPr="00972DE9">
        <w:rPr>
          <w:snapToGrid w:val="0"/>
        </w:rPr>
        <w:tab/>
      </w:r>
      <w:r w:rsidRPr="00972DE9">
        <w:rPr>
          <w:snapToGrid w:val="0"/>
          <w:lang w:eastAsia="zh-CN"/>
        </w:rPr>
        <w:tab/>
        <w:t>NavIC</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-r16</w:t>
      </w:r>
    </w:p>
    <w:p w14:paraId="7688EE73" w14:textId="77777777" w:rsidR="00E51DDB" w:rsidRPr="00972DE9" w:rsidRDefault="00E51DDB" w:rsidP="00E51DDB">
      <w:pPr>
        <w:pStyle w:val="PL"/>
        <w:shd w:val="clear" w:color="auto" w:fill="E6E6E6"/>
        <w:tabs>
          <w:tab w:val="clear" w:pos="7680"/>
          <w:tab w:val="left" w:pos="7375"/>
        </w:tabs>
        <w:rPr>
          <w:snapToGrid w:val="0"/>
          <w:lang w:eastAsia="zh-CN"/>
        </w:rPr>
      </w:pPr>
      <w:r w:rsidRPr="00972DE9">
        <w:rPr>
          <w:snapToGrid w:val="0"/>
        </w:rPr>
        <w:tab/>
      </w:r>
      <w:r w:rsidRPr="00972DE9">
        <w:rPr>
          <w:snapToGrid w:val="0"/>
          <w:lang w:eastAsia="zh-CN"/>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lang w:eastAsia="zh-CN"/>
        </w:rPr>
        <w:tab/>
      </w:r>
      <w:r w:rsidRPr="00972DE9">
        <w:rPr>
          <w:snapToGrid w:val="0"/>
        </w:rPr>
        <w:t xml:space="preserve">-- Cond </w:t>
      </w:r>
      <w:r w:rsidRPr="00972DE9">
        <w:rPr>
          <w:snapToGrid w:val="0"/>
          <w:lang w:eastAsia="zh-CN"/>
        </w:rPr>
        <w:t>NavIC-GridModSup</w:t>
      </w:r>
    </w:p>
    <w:p w14:paraId="7E30AEFB" w14:textId="77777777" w:rsidR="00E51DDB" w:rsidRPr="009D09D3" w:rsidRDefault="00E51DDB" w:rsidP="00E51DDB">
      <w:pPr>
        <w:pStyle w:val="PL"/>
        <w:shd w:val="clear" w:color="auto" w:fill="E6E6E6"/>
        <w:rPr>
          <w:ins w:id="557" w:author="Grant Hausler" w:date="2023-01-30T15:40:00Z"/>
          <w:snapToGrid w:val="0"/>
          <w:lang w:eastAsia="zh-CN"/>
        </w:rPr>
      </w:pPr>
      <w:r w:rsidRPr="00972DE9">
        <w:rPr>
          <w:snapToGrid w:val="0"/>
          <w:lang w:eastAsia="zh-CN"/>
        </w:rPr>
        <w:tab/>
        <w:t>]]</w:t>
      </w:r>
      <w:ins w:id="558" w:author="Grant Hausler" w:date="2023-01-30T15:40:00Z">
        <w:r w:rsidRPr="009D09D3">
          <w:t xml:space="preserve"> </w:t>
        </w:r>
        <w:r w:rsidRPr="009D09D3">
          <w:rPr>
            <w:snapToGrid w:val="0"/>
            <w:lang w:eastAsia="zh-CN"/>
          </w:rPr>
          <w:t>,</w:t>
        </w:r>
      </w:ins>
    </w:p>
    <w:p w14:paraId="2CB5C11B" w14:textId="77777777" w:rsidR="00E51DDB" w:rsidRPr="009D09D3" w:rsidRDefault="00E51DDB" w:rsidP="00E51DDB">
      <w:pPr>
        <w:pStyle w:val="PL"/>
        <w:shd w:val="clear" w:color="auto" w:fill="E6E6E6"/>
        <w:rPr>
          <w:ins w:id="559" w:author="Grant Hausler" w:date="2023-01-30T15:40:00Z"/>
          <w:snapToGrid w:val="0"/>
          <w:lang w:eastAsia="zh-CN"/>
        </w:rPr>
      </w:pPr>
      <w:ins w:id="560" w:author="Grant Hausler" w:date="2023-01-30T15:40:00Z">
        <w:r w:rsidRPr="009D09D3">
          <w:rPr>
            <w:snapToGrid w:val="0"/>
            <w:lang w:eastAsia="zh-CN"/>
          </w:rPr>
          <w:tab/>
          <w:t>[[</w:t>
        </w:r>
      </w:ins>
    </w:p>
    <w:p w14:paraId="53BDEE44" w14:textId="77777777" w:rsidR="00E51DDB" w:rsidRPr="009D09D3" w:rsidRDefault="00E51DDB" w:rsidP="00E51DDB">
      <w:pPr>
        <w:pStyle w:val="PL"/>
        <w:shd w:val="clear" w:color="auto" w:fill="E6E6E6"/>
        <w:rPr>
          <w:ins w:id="561" w:author="Grant Hausler" w:date="2023-01-30T15:40:00Z"/>
          <w:snapToGrid w:val="0"/>
          <w:lang w:eastAsia="zh-CN"/>
        </w:rPr>
      </w:pPr>
      <w:ins w:id="562" w:author="Grant Hausler" w:date="2023-01-30T15:40:00Z">
        <w:r w:rsidRPr="009D09D3">
          <w:rPr>
            <w:snapToGrid w:val="0"/>
            <w:lang w:eastAsia="zh-CN"/>
          </w:rPr>
          <w:tab/>
        </w:r>
        <w:r w:rsidRPr="009D09D3">
          <w:rPr>
            <w:snapToGrid w:val="0"/>
            <w:lang w:eastAsia="zh-CN"/>
          </w:rPr>
          <w:tab/>
          <w:t>gnss-SSR-PhaseBiasYawSupport-r18</w:t>
        </w:r>
        <w:r w:rsidRPr="009D09D3">
          <w:rPr>
            <w:snapToGrid w:val="0"/>
            <w:lang w:eastAsia="zh-CN"/>
          </w:rPr>
          <w:tab/>
          <w:t>GNSS-SSR-PhaseBiasYawSupport-r18</w:t>
        </w:r>
        <w:r w:rsidRPr="009D09D3">
          <w:rPr>
            <w:snapToGrid w:val="0"/>
            <w:lang w:eastAsia="zh-CN"/>
          </w:rPr>
          <w:tab/>
        </w:r>
        <w:r w:rsidRPr="009D09D3">
          <w:rPr>
            <w:snapToGrid w:val="0"/>
            <w:lang w:eastAsia="zh-CN"/>
          </w:rPr>
          <w:tab/>
        </w:r>
      </w:ins>
    </w:p>
    <w:p w14:paraId="386A8F27" w14:textId="77777777" w:rsidR="00E51DDB" w:rsidRPr="009D09D3" w:rsidRDefault="00E51DDB" w:rsidP="00E51DDB">
      <w:pPr>
        <w:pStyle w:val="PL"/>
        <w:shd w:val="clear" w:color="auto" w:fill="E6E6E6"/>
        <w:rPr>
          <w:ins w:id="563" w:author="Grant Hausler" w:date="2023-01-30T15:40:00Z"/>
          <w:snapToGrid w:val="0"/>
          <w:lang w:eastAsia="zh-CN"/>
        </w:rPr>
      </w:pPr>
      <w:ins w:id="564" w:author="Grant Hausler" w:date="2023-01-30T15:40:00Z">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t>OPTIONAL</w:t>
        </w:r>
        <w:r w:rsidRPr="009D09D3">
          <w:rPr>
            <w:snapToGrid w:val="0"/>
            <w:lang w:eastAsia="zh-CN"/>
          </w:rPr>
          <w:tab/>
          <w:t xml:space="preserve">-- Cond </w:t>
        </w:r>
      </w:ins>
      <w:ins w:id="565" w:author="Grant Hausler" w:date="2023-02-01T15:55:00Z">
        <w:r>
          <w:rPr>
            <w:snapToGrid w:val="0"/>
            <w:lang w:eastAsia="zh-CN"/>
          </w:rPr>
          <w:t>SatAPC</w:t>
        </w:r>
      </w:ins>
      <w:ins w:id="566" w:author="Grant Hausler" w:date="2023-01-30T15:40:00Z">
        <w:r w:rsidRPr="009D09D3">
          <w:rPr>
            <w:snapToGrid w:val="0"/>
            <w:lang w:eastAsia="zh-CN"/>
          </w:rPr>
          <w:t>-Sup</w:t>
        </w:r>
      </w:ins>
    </w:p>
    <w:p w14:paraId="6B02ACF2" w14:textId="77777777" w:rsidR="00E51DDB" w:rsidRPr="00972DE9" w:rsidRDefault="00E51DDB" w:rsidP="00E51DDB">
      <w:pPr>
        <w:pStyle w:val="PL"/>
        <w:shd w:val="clear" w:color="auto" w:fill="E6E6E6"/>
        <w:rPr>
          <w:snapToGrid w:val="0"/>
          <w:lang w:eastAsia="zh-CN"/>
        </w:rPr>
      </w:pPr>
      <w:ins w:id="567" w:author="Grant Hausler" w:date="2023-01-30T15:40:00Z">
        <w:r w:rsidRPr="009D09D3">
          <w:rPr>
            <w:snapToGrid w:val="0"/>
            <w:lang w:eastAsia="zh-CN"/>
          </w:rPr>
          <w:tab/>
          <w:t>]]</w:t>
        </w:r>
      </w:ins>
    </w:p>
    <w:p w14:paraId="60B1C1B0" w14:textId="77777777" w:rsidR="00E51DDB" w:rsidRPr="00972DE9" w:rsidRDefault="00E51DDB" w:rsidP="00E51DDB">
      <w:pPr>
        <w:pStyle w:val="PL"/>
        <w:shd w:val="clear" w:color="auto" w:fill="E6E6E6"/>
        <w:rPr>
          <w:snapToGrid w:val="0"/>
        </w:rPr>
      </w:pPr>
      <w:r w:rsidRPr="00972DE9">
        <w:rPr>
          <w:snapToGrid w:val="0"/>
        </w:rPr>
        <w:t>}</w:t>
      </w:r>
    </w:p>
    <w:p w14:paraId="1E606DDB" w14:textId="77777777" w:rsidR="00E51DDB" w:rsidRPr="00972DE9" w:rsidRDefault="00E51DDB" w:rsidP="00E51DDB">
      <w:pPr>
        <w:pStyle w:val="PL"/>
        <w:shd w:val="clear" w:color="auto" w:fill="E6E6E6"/>
      </w:pPr>
    </w:p>
    <w:p w14:paraId="74633A21" w14:textId="77777777" w:rsidR="00E51DDB" w:rsidRPr="00972DE9" w:rsidRDefault="00E51DDB" w:rsidP="00E51DDB">
      <w:pPr>
        <w:pStyle w:val="PL"/>
        <w:shd w:val="clear" w:color="auto" w:fill="E6E6E6"/>
      </w:pPr>
      <w:r w:rsidRPr="00972DE9">
        <w:t>-- ASN1STOP</w:t>
      </w:r>
    </w:p>
    <w:p w14:paraId="1DBA0072" w14:textId="77777777" w:rsidR="00E51DDB" w:rsidRPr="00972DE9" w:rsidRDefault="00E51DDB" w:rsidP="00E51DD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47D7584F" w14:textId="77777777" w:rsidTr="00C16C45">
        <w:trPr>
          <w:cantSplit/>
          <w:tblHeader/>
        </w:trPr>
        <w:tc>
          <w:tcPr>
            <w:tcW w:w="2268" w:type="dxa"/>
          </w:tcPr>
          <w:p w14:paraId="03AFE405" w14:textId="77777777" w:rsidR="00E51DDB" w:rsidRPr="00972DE9" w:rsidRDefault="00E51DDB" w:rsidP="00C16C45">
            <w:pPr>
              <w:pStyle w:val="TAH"/>
              <w:keepNext w:val="0"/>
              <w:keepLines w:val="0"/>
              <w:widowControl w:val="0"/>
            </w:pPr>
            <w:r w:rsidRPr="00972DE9">
              <w:t>Conditional presence</w:t>
            </w:r>
          </w:p>
        </w:tc>
        <w:tc>
          <w:tcPr>
            <w:tcW w:w="7371" w:type="dxa"/>
          </w:tcPr>
          <w:p w14:paraId="0DCB35B0" w14:textId="77777777" w:rsidR="00E51DDB" w:rsidRPr="00972DE9" w:rsidRDefault="00E51DDB" w:rsidP="00C16C45">
            <w:pPr>
              <w:pStyle w:val="TAH"/>
              <w:keepNext w:val="0"/>
              <w:keepLines w:val="0"/>
              <w:widowControl w:val="0"/>
            </w:pPr>
            <w:r w:rsidRPr="00972DE9">
              <w:t>Explanation</w:t>
            </w:r>
          </w:p>
        </w:tc>
      </w:tr>
      <w:tr w:rsidR="00E51DDB" w:rsidRPr="00972DE9" w14:paraId="2E32FC37" w14:textId="77777777" w:rsidTr="00C16C45">
        <w:trPr>
          <w:cantSplit/>
        </w:trPr>
        <w:tc>
          <w:tcPr>
            <w:tcW w:w="2268" w:type="dxa"/>
          </w:tcPr>
          <w:p w14:paraId="2B63B175" w14:textId="77777777" w:rsidR="00E51DDB" w:rsidRPr="00972DE9" w:rsidRDefault="00E51DDB" w:rsidP="00C16C45">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2A9B986B"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xml:space="preserve">; </w:t>
            </w:r>
            <w:proofErr w:type="gramStart"/>
            <w:r w:rsidRPr="00972DE9">
              <w:t>otherwise</w:t>
            </w:r>
            <w:proofErr w:type="gramEnd"/>
            <w:r w:rsidRPr="00972DE9">
              <w:t xml:space="preserve"> it is not present.</w:t>
            </w:r>
          </w:p>
        </w:tc>
      </w:tr>
      <w:tr w:rsidR="00E51DDB" w:rsidRPr="00972DE9" w14:paraId="77B96EC7" w14:textId="77777777" w:rsidTr="00C16C45">
        <w:trPr>
          <w:cantSplit/>
        </w:trPr>
        <w:tc>
          <w:tcPr>
            <w:tcW w:w="2268" w:type="dxa"/>
          </w:tcPr>
          <w:p w14:paraId="75029E6C" w14:textId="77777777" w:rsidR="00E51DDB" w:rsidRPr="00972DE9" w:rsidRDefault="00E51DDB" w:rsidP="00C16C45">
            <w:pPr>
              <w:pStyle w:val="TAL"/>
              <w:keepNext w:val="0"/>
              <w:keepLines w:val="0"/>
              <w:widowControl w:val="0"/>
              <w:rPr>
                <w:i/>
              </w:rPr>
            </w:pPr>
            <w:proofErr w:type="spellStart"/>
            <w:r w:rsidRPr="00972DE9">
              <w:rPr>
                <w:i/>
              </w:rPr>
              <w:t>TimeModSup</w:t>
            </w:r>
            <w:proofErr w:type="spellEnd"/>
          </w:p>
        </w:tc>
        <w:tc>
          <w:tcPr>
            <w:tcW w:w="7371" w:type="dxa"/>
          </w:tcPr>
          <w:p w14:paraId="00848A47"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proofErr w:type="spellStart"/>
            <w:r w:rsidRPr="00972DE9">
              <w:rPr>
                <w:i/>
                <w:snapToGrid w:val="0"/>
              </w:rPr>
              <w:t>TimeModelList</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776851A4" w14:textId="77777777" w:rsidTr="00C16C45">
        <w:trPr>
          <w:cantSplit/>
        </w:trPr>
        <w:tc>
          <w:tcPr>
            <w:tcW w:w="2268" w:type="dxa"/>
          </w:tcPr>
          <w:p w14:paraId="1FDBAFD9" w14:textId="77777777" w:rsidR="00E51DDB" w:rsidRPr="00972DE9" w:rsidRDefault="00E51DDB" w:rsidP="00C16C45">
            <w:pPr>
              <w:pStyle w:val="TAL"/>
              <w:keepNext w:val="0"/>
              <w:keepLines w:val="0"/>
              <w:widowControl w:val="0"/>
              <w:rPr>
                <w:i/>
              </w:rPr>
            </w:pPr>
            <w:r w:rsidRPr="00972DE9">
              <w:rPr>
                <w:i/>
              </w:rPr>
              <w:t>DGNSS-Sup</w:t>
            </w:r>
          </w:p>
        </w:tc>
        <w:tc>
          <w:tcPr>
            <w:tcW w:w="7371" w:type="dxa"/>
          </w:tcPr>
          <w:p w14:paraId="49F5D7E5"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proofErr w:type="spellStart"/>
            <w:r w:rsidRPr="00972DE9">
              <w:rPr>
                <w:i/>
                <w:snapToGrid w:val="0"/>
              </w:rPr>
              <w:t>DifferentialCorrections</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39BC4922" w14:textId="77777777" w:rsidTr="00C16C45">
        <w:trPr>
          <w:cantSplit/>
        </w:trPr>
        <w:tc>
          <w:tcPr>
            <w:tcW w:w="2268" w:type="dxa"/>
          </w:tcPr>
          <w:p w14:paraId="7810FE88" w14:textId="77777777" w:rsidR="00E51DDB" w:rsidRPr="00972DE9" w:rsidRDefault="00E51DDB" w:rsidP="00C16C45">
            <w:pPr>
              <w:pStyle w:val="TAL"/>
              <w:keepNext w:val="0"/>
              <w:keepLines w:val="0"/>
              <w:widowControl w:val="0"/>
              <w:rPr>
                <w:i/>
              </w:rPr>
            </w:pPr>
            <w:proofErr w:type="spellStart"/>
            <w:r w:rsidRPr="00972DE9">
              <w:rPr>
                <w:i/>
              </w:rPr>
              <w:t>NavModSup</w:t>
            </w:r>
            <w:proofErr w:type="spellEnd"/>
          </w:p>
        </w:tc>
        <w:tc>
          <w:tcPr>
            <w:tcW w:w="7371" w:type="dxa"/>
          </w:tcPr>
          <w:p w14:paraId="3F018E48"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proofErr w:type="spellStart"/>
            <w:r w:rsidRPr="00972DE9">
              <w:rPr>
                <w:i/>
                <w:snapToGrid w:val="0"/>
              </w:rPr>
              <w:t>NavigationModel</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5F8DDE8A" w14:textId="77777777" w:rsidTr="00C16C45">
        <w:trPr>
          <w:cantSplit/>
        </w:trPr>
        <w:tc>
          <w:tcPr>
            <w:tcW w:w="2268" w:type="dxa"/>
          </w:tcPr>
          <w:p w14:paraId="074E6330" w14:textId="77777777" w:rsidR="00E51DDB" w:rsidRPr="00972DE9" w:rsidRDefault="00E51DDB" w:rsidP="00C16C45">
            <w:pPr>
              <w:pStyle w:val="TAL"/>
              <w:keepNext w:val="0"/>
              <w:keepLines w:val="0"/>
              <w:widowControl w:val="0"/>
              <w:rPr>
                <w:i/>
              </w:rPr>
            </w:pPr>
            <w:proofErr w:type="spellStart"/>
            <w:r w:rsidRPr="00972DE9">
              <w:rPr>
                <w:i/>
              </w:rPr>
              <w:t>RTISup</w:t>
            </w:r>
            <w:proofErr w:type="spellEnd"/>
          </w:p>
        </w:tc>
        <w:tc>
          <w:tcPr>
            <w:tcW w:w="7371" w:type="dxa"/>
          </w:tcPr>
          <w:p w14:paraId="653FE700"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proofErr w:type="spellStart"/>
            <w:r w:rsidRPr="00972DE9">
              <w:rPr>
                <w:i/>
                <w:snapToGrid w:val="0"/>
              </w:rPr>
              <w:t>RealTimeIntegrity</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322E8159" w14:textId="77777777" w:rsidTr="00C16C45">
        <w:trPr>
          <w:cantSplit/>
        </w:trPr>
        <w:tc>
          <w:tcPr>
            <w:tcW w:w="2268" w:type="dxa"/>
          </w:tcPr>
          <w:p w14:paraId="609F316B" w14:textId="77777777" w:rsidR="00E51DDB" w:rsidRPr="00972DE9" w:rsidRDefault="00E51DDB" w:rsidP="00C16C45">
            <w:pPr>
              <w:pStyle w:val="TAL"/>
              <w:keepNext w:val="0"/>
              <w:keepLines w:val="0"/>
              <w:widowControl w:val="0"/>
              <w:rPr>
                <w:i/>
              </w:rPr>
            </w:pPr>
            <w:proofErr w:type="spellStart"/>
            <w:r w:rsidRPr="00972DE9">
              <w:rPr>
                <w:i/>
              </w:rPr>
              <w:t>DataBitsSup</w:t>
            </w:r>
            <w:proofErr w:type="spellEnd"/>
          </w:p>
        </w:tc>
        <w:tc>
          <w:tcPr>
            <w:tcW w:w="7371" w:type="dxa"/>
          </w:tcPr>
          <w:p w14:paraId="5637B52E"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proofErr w:type="spellStart"/>
            <w:r w:rsidRPr="00972DE9">
              <w:rPr>
                <w:i/>
                <w:snapToGrid w:val="0"/>
              </w:rPr>
              <w:t>DataBitAssistance</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311A6639" w14:textId="77777777" w:rsidTr="00C16C45">
        <w:trPr>
          <w:cantSplit/>
        </w:trPr>
        <w:tc>
          <w:tcPr>
            <w:tcW w:w="2268" w:type="dxa"/>
          </w:tcPr>
          <w:p w14:paraId="3D2512CB" w14:textId="77777777" w:rsidR="00E51DDB" w:rsidRPr="00972DE9" w:rsidRDefault="00E51DDB" w:rsidP="00C16C45">
            <w:pPr>
              <w:pStyle w:val="TAL"/>
              <w:keepNext w:val="0"/>
              <w:keepLines w:val="0"/>
              <w:widowControl w:val="0"/>
              <w:rPr>
                <w:i/>
              </w:rPr>
            </w:pPr>
            <w:proofErr w:type="spellStart"/>
            <w:r w:rsidRPr="00972DE9">
              <w:rPr>
                <w:i/>
              </w:rPr>
              <w:t>AcquAssistSup</w:t>
            </w:r>
            <w:proofErr w:type="spellEnd"/>
          </w:p>
        </w:tc>
        <w:tc>
          <w:tcPr>
            <w:tcW w:w="7371" w:type="dxa"/>
          </w:tcPr>
          <w:p w14:paraId="524EB8F5"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proofErr w:type="spellStart"/>
            <w:r w:rsidRPr="00972DE9">
              <w:rPr>
                <w:i/>
                <w:snapToGrid w:val="0"/>
              </w:rPr>
              <w:t>AcquisitionAssistance</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043310BA" w14:textId="77777777" w:rsidTr="00C16C45">
        <w:trPr>
          <w:cantSplit/>
        </w:trPr>
        <w:tc>
          <w:tcPr>
            <w:tcW w:w="2268" w:type="dxa"/>
          </w:tcPr>
          <w:p w14:paraId="5CD05CAA" w14:textId="77777777" w:rsidR="00E51DDB" w:rsidRPr="00972DE9" w:rsidRDefault="00E51DDB" w:rsidP="00C16C45">
            <w:pPr>
              <w:pStyle w:val="TAL"/>
              <w:keepNext w:val="0"/>
              <w:keepLines w:val="0"/>
              <w:widowControl w:val="0"/>
              <w:rPr>
                <w:i/>
              </w:rPr>
            </w:pPr>
            <w:proofErr w:type="spellStart"/>
            <w:r w:rsidRPr="00972DE9">
              <w:rPr>
                <w:i/>
              </w:rPr>
              <w:t>AlmanacSup</w:t>
            </w:r>
            <w:proofErr w:type="spellEnd"/>
          </w:p>
        </w:tc>
        <w:tc>
          <w:tcPr>
            <w:tcW w:w="7371" w:type="dxa"/>
          </w:tcPr>
          <w:p w14:paraId="407FDC4B"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GNSS-Almanac</w:t>
            </w:r>
            <w:r w:rsidRPr="00972DE9">
              <w:t xml:space="preserve">; </w:t>
            </w:r>
            <w:proofErr w:type="gramStart"/>
            <w:r w:rsidRPr="00972DE9">
              <w:t>otherwise</w:t>
            </w:r>
            <w:proofErr w:type="gramEnd"/>
            <w:r w:rsidRPr="00972DE9">
              <w:t xml:space="preserve"> it is not present.</w:t>
            </w:r>
          </w:p>
        </w:tc>
      </w:tr>
      <w:tr w:rsidR="00E51DDB" w:rsidRPr="00972DE9" w14:paraId="30F87FEF" w14:textId="77777777" w:rsidTr="00C16C45">
        <w:trPr>
          <w:cantSplit/>
        </w:trPr>
        <w:tc>
          <w:tcPr>
            <w:tcW w:w="2268" w:type="dxa"/>
          </w:tcPr>
          <w:p w14:paraId="36155D21" w14:textId="77777777" w:rsidR="00E51DDB" w:rsidRPr="00972DE9" w:rsidRDefault="00E51DDB" w:rsidP="00C16C45">
            <w:pPr>
              <w:pStyle w:val="TAL"/>
              <w:keepNext w:val="0"/>
              <w:keepLines w:val="0"/>
              <w:widowControl w:val="0"/>
              <w:rPr>
                <w:i/>
              </w:rPr>
            </w:pPr>
            <w:proofErr w:type="spellStart"/>
            <w:r w:rsidRPr="00972DE9">
              <w:rPr>
                <w:i/>
              </w:rPr>
              <w:t>UTCModSup</w:t>
            </w:r>
            <w:proofErr w:type="spellEnd"/>
          </w:p>
        </w:tc>
        <w:tc>
          <w:tcPr>
            <w:tcW w:w="7371" w:type="dxa"/>
          </w:tcPr>
          <w:p w14:paraId="6CA27F3F"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GNSS-UTC-Model</w:t>
            </w:r>
            <w:r w:rsidRPr="00972DE9">
              <w:t xml:space="preserve">; </w:t>
            </w:r>
            <w:proofErr w:type="gramStart"/>
            <w:r w:rsidRPr="00972DE9">
              <w:t>otherwise</w:t>
            </w:r>
            <w:proofErr w:type="gramEnd"/>
            <w:r w:rsidRPr="00972DE9">
              <w:t xml:space="preserve"> it is not present.</w:t>
            </w:r>
          </w:p>
        </w:tc>
      </w:tr>
      <w:tr w:rsidR="00E51DDB" w:rsidRPr="00972DE9" w14:paraId="070BA54A" w14:textId="77777777" w:rsidTr="00C16C45">
        <w:trPr>
          <w:cantSplit/>
        </w:trPr>
        <w:tc>
          <w:tcPr>
            <w:tcW w:w="2268" w:type="dxa"/>
          </w:tcPr>
          <w:p w14:paraId="4850CAF7" w14:textId="77777777" w:rsidR="00E51DDB" w:rsidRPr="00972DE9" w:rsidRDefault="00E51DDB" w:rsidP="00C16C45">
            <w:pPr>
              <w:pStyle w:val="TAL"/>
              <w:keepNext w:val="0"/>
              <w:keepLines w:val="0"/>
              <w:widowControl w:val="0"/>
              <w:rPr>
                <w:i/>
              </w:rPr>
            </w:pPr>
            <w:proofErr w:type="spellStart"/>
            <w:r w:rsidRPr="00972DE9">
              <w:rPr>
                <w:i/>
              </w:rPr>
              <w:t>AuxInfoSup</w:t>
            </w:r>
            <w:proofErr w:type="spellEnd"/>
          </w:p>
        </w:tc>
        <w:tc>
          <w:tcPr>
            <w:tcW w:w="7371" w:type="dxa"/>
          </w:tcPr>
          <w:p w14:paraId="5E874915"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proofErr w:type="spellStart"/>
            <w:r w:rsidRPr="00972DE9">
              <w:rPr>
                <w:i/>
                <w:snapToGrid w:val="0"/>
              </w:rPr>
              <w:t>AuxiliaryInformation</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6C5DCAC1"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64D0C89E" w14:textId="77777777" w:rsidR="00E51DDB" w:rsidRPr="00972DE9" w:rsidRDefault="00E51DDB" w:rsidP="00C16C45">
            <w:pPr>
              <w:pStyle w:val="TAL"/>
              <w:keepNext w:val="0"/>
              <w:keepLines w:val="0"/>
              <w:widowControl w:val="0"/>
              <w:rPr>
                <w:i/>
              </w:rPr>
            </w:pPr>
            <w:r w:rsidRPr="00972DE9">
              <w:rPr>
                <w:i/>
              </w:rPr>
              <w:t>DBDS-Sup</w:t>
            </w:r>
          </w:p>
        </w:tc>
        <w:tc>
          <w:tcPr>
            <w:tcW w:w="7371" w:type="dxa"/>
            <w:tcBorders>
              <w:top w:val="single" w:sz="4" w:space="0" w:color="808080"/>
              <w:left w:val="single" w:sz="4" w:space="0" w:color="808080"/>
              <w:bottom w:val="single" w:sz="4" w:space="0" w:color="808080"/>
              <w:right w:val="single" w:sz="4" w:space="0" w:color="808080"/>
            </w:tcBorders>
          </w:tcPr>
          <w:p w14:paraId="38AD5334"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BDS-</w:t>
            </w:r>
            <w:proofErr w:type="spellStart"/>
            <w:r w:rsidRPr="00972DE9">
              <w:rPr>
                <w:i/>
              </w:rPr>
              <w:t>DifferentialCorrections</w:t>
            </w:r>
            <w:proofErr w:type="spellEnd"/>
            <w:r w:rsidRPr="00972DE9">
              <w:t xml:space="preserve">; </w:t>
            </w:r>
            <w:proofErr w:type="gramStart"/>
            <w:r w:rsidRPr="00972DE9">
              <w:t>otherwise</w:t>
            </w:r>
            <w:proofErr w:type="gramEnd"/>
            <w:r w:rsidRPr="00972DE9">
              <w:t xml:space="preserve"> it is not present. This field may only be present if </w:t>
            </w:r>
            <w:proofErr w:type="spellStart"/>
            <w:r w:rsidRPr="00972DE9">
              <w:rPr>
                <w:i/>
              </w:rPr>
              <w:t>gnss</w:t>
            </w:r>
            <w:proofErr w:type="spellEnd"/>
            <w:r w:rsidRPr="00972DE9">
              <w:rPr>
                <w:i/>
              </w:rPr>
              <w:t>-ID</w:t>
            </w:r>
            <w:r w:rsidRPr="00972DE9">
              <w:t xml:space="preserve"> indicates 'bds'.</w:t>
            </w:r>
          </w:p>
        </w:tc>
      </w:tr>
      <w:tr w:rsidR="00E51DDB" w:rsidRPr="00972DE9" w14:paraId="3F701B7D"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65383849" w14:textId="77777777" w:rsidR="00E51DDB" w:rsidRPr="00972DE9" w:rsidRDefault="00E51DDB" w:rsidP="00C16C45">
            <w:pPr>
              <w:pStyle w:val="TAL"/>
              <w:keepNext w:val="0"/>
              <w:keepLines w:val="0"/>
              <w:widowControl w:val="0"/>
              <w:rPr>
                <w:i/>
              </w:rPr>
            </w:pPr>
            <w:r w:rsidRPr="00972DE9">
              <w:rPr>
                <w:i/>
              </w:rPr>
              <w:t>BDS-</w:t>
            </w:r>
            <w:proofErr w:type="spellStart"/>
            <w:r w:rsidRPr="00972DE9">
              <w:rPr>
                <w:i/>
              </w:rPr>
              <w:t>GridModSup</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8D43132"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BDS-</w:t>
            </w:r>
            <w:proofErr w:type="spellStart"/>
            <w:r w:rsidRPr="00972DE9">
              <w:rPr>
                <w:i/>
              </w:rPr>
              <w:t>GridModel</w:t>
            </w:r>
            <w:proofErr w:type="spellEnd"/>
            <w:r w:rsidRPr="00972DE9">
              <w:t xml:space="preserve">; </w:t>
            </w:r>
            <w:proofErr w:type="gramStart"/>
            <w:r w:rsidRPr="00972DE9">
              <w:t>otherwise</w:t>
            </w:r>
            <w:proofErr w:type="gramEnd"/>
            <w:r w:rsidRPr="00972DE9">
              <w:t xml:space="preserve"> it is not present. This field may only be present if </w:t>
            </w:r>
            <w:proofErr w:type="spellStart"/>
            <w:r w:rsidRPr="00972DE9">
              <w:rPr>
                <w:i/>
              </w:rPr>
              <w:t>gnss</w:t>
            </w:r>
            <w:proofErr w:type="spellEnd"/>
            <w:r w:rsidRPr="00972DE9">
              <w:rPr>
                <w:i/>
              </w:rPr>
              <w:t>-ID</w:t>
            </w:r>
            <w:r w:rsidRPr="00972DE9">
              <w:t xml:space="preserve"> indicates 'bds'.</w:t>
            </w:r>
          </w:p>
        </w:tc>
      </w:tr>
      <w:tr w:rsidR="00E51DDB" w:rsidRPr="00972DE9" w14:paraId="193DF2DF"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4ADB5976" w14:textId="77777777" w:rsidR="00E51DDB" w:rsidRPr="00972DE9" w:rsidRDefault="00E51DDB" w:rsidP="00C16C45">
            <w:pPr>
              <w:pStyle w:val="TAL"/>
              <w:keepNext w:val="0"/>
              <w:keepLines w:val="0"/>
              <w:widowControl w:val="0"/>
              <w:rPr>
                <w:i/>
              </w:rPr>
            </w:pPr>
            <w:r w:rsidRPr="00972DE9">
              <w:rPr>
                <w:i/>
              </w:rPr>
              <w:t>RTK-OSR-Sup</w:t>
            </w:r>
          </w:p>
        </w:tc>
        <w:tc>
          <w:tcPr>
            <w:tcW w:w="7371" w:type="dxa"/>
            <w:tcBorders>
              <w:top w:val="single" w:sz="4" w:space="0" w:color="808080"/>
              <w:left w:val="single" w:sz="4" w:space="0" w:color="808080"/>
              <w:bottom w:val="single" w:sz="4" w:space="0" w:color="808080"/>
              <w:right w:val="single" w:sz="4" w:space="0" w:color="808080"/>
            </w:tcBorders>
          </w:tcPr>
          <w:p w14:paraId="5C03CF8B"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GNSS-RTK-Observations</w:t>
            </w:r>
            <w:r w:rsidRPr="00972DE9">
              <w:t xml:space="preserve">; </w:t>
            </w:r>
            <w:proofErr w:type="gramStart"/>
            <w:r w:rsidRPr="00972DE9">
              <w:t>otherwise</w:t>
            </w:r>
            <w:proofErr w:type="gramEnd"/>
            <w:r w:rsidRPr="00972DE9">
              <w:t xml:space="preserve"> it is not present. Note, support for </w:t>
            </w:r>
            <w:r w:rsidRPr="00972DE9">
              <w:rPr>
                <w:i/>
              </w:rPr>
              <w:t>GNSS-RTK-Observations</w:t>
            </w:r>
            <w:r w:rsidRPr="00972DE9">
              <w:t xml:space="preserve"> implies support for</w:t>
            </w:r>
            <w:r w:rsidRPr="00972DE9">
              <w:rPr>
                <w:i/>
              </w:rPr>
              <w:t xml:space="preserve"> GNSS-RTK-</w:t>
            </w:r>
            <w:proofErr w:type="spellStart"/>
            <w:r w:rsidRPr="00972DE9">
              <w:rPr>
                <w:i/>
              </w:rPr>
              <w:t>CommonObservationInfo</w:t>
            </w:r>
            <w:proofErr w:type="spellEnd"/>
            <w:r w:rsidRPr="00972DE9">
              <w:t xml:space="preserve"> as well.</w:t>
            </w:r>
          </w:p>
        </w:tc>
      </w:tr>
      <w:tr w:rsidR="00E51DDB" w:rsidRPr="00972DE9" w14:paraId="721121CD"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789B13A6" w14:textId="77777777" w:rsidR="00E51DDB" w:rsidRPr="00972DE9" w:rsidRDefault="00E51DDB" w:rsidP="00C16C45">
            <w:pPr>
              <w:pStyle w:val="TAL"/>
              <w:keepNext w:val="0"/>
              <w:keepLines w:val="0"/>
              <w:widowControl w:val="0"/>
              <w:rPr>
                <w:i/>
              </w:rPr>
            </w:pPr>
            <w:r w:rsidRPr="00972DE9">
              <w:rPr>
                <w:i/>
              </w:rPr>
              <w:t>GLO-CPB-Sup</w:t>
            </w:r>
          </w:p>
        </w:tc>
        <w:tc>
          <w:tcPr>
            <w:tcW w:w="7371" w:type="dxa"/>
            <w:tcBorders>
              <w:top w:val="single" w:sz="4" w:space="0" w:color="808080"/>
              <w:left w:val="single" w:sz="4" w:space="0" w:color="808080"/>
              <w:bottom w:val="single" w:sz="4" w:space="0" w:color="808080"/>
              <w:right w:val="single" w:sz="4" w:space="0" w:color="808080"/>
            </w:tcBorders>
          </w:tcPr>
          <w:p w14:paraId="704DC1CF"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GLO</w:t>
            </w:r>
            <w:r w:rsidRPr="00972DE9">
              <w:rPr>
                <w:i/>
              </w:rPr>
              <w:noBreakHyphen/>
              <w:t>RTK</w:t>
            </w:r>
            <w:r w:rsidRPr="00972DE9">
              <w:rPr>
                <w:i/>
              </w:rPr>
              <w:noBreakHyphen/>
            </w:r>
            <w:proofErr w:type="spellStart"/>
            <w:r w:rsidRPr="00972DE9">
              <w:rPr>
                <w:i/>
              </w:rPr>
              <w:t>BiasInformation</w:t>
            </w:r>
            <w:proofErr w:type="spellEnd"/>
            <w:r w:rsidRPr="00972DE9">
              <w:t xml:space="preserve">; </w:t>
            </w:r>
            <w:proofErr w:type="gramStart"/>
            <w:r w:rsidRPr="00972DE9">
              <w:t>otherwise</w:t>
            </w:r>
            <w:proofErr w:type="gramEnd"/>
            <w:r w:rsidRPr="00972DE9">
              <w:t xml:space="preserve"> it is not present. This field may only be present if </w:t>
            </w:r>
            <w:proofErr w:type="spellStart"/>
            <w:r w:rsidRPr="00972DE9">
              <w:rPr>
                <w:i/>
              </w:rPr>
              <w:t>gnss</w:t>
            </w:r>
            <w:proofErr w:type="spellEnd"/>
            <w:r w:rsidRPr="00972DE9">
              <w:rPr>
                <w:i/>
              </w:rPr>
              <w:t>-ID</w:t>
            </w:r>
            <w:r w:rsidRPr="00972DE9">
              <w:t xml:space="preserve"> indicates '</w:t>
            </w:r>
            <w:proofErr w:type="spellStart"/>
            <w:r w:rsidRPr="00972DE9">
              <w:t>glonass</w:t>
            </w:r>
            <w:proofErr w:type="spellEnd"/>
            <w:r w:rsidRPr="00972DE9">
              <w:t>'.</w:t>
            </w:r>
          </w:p>
        </w:tc>
      </w:tr>
      <w:tr w:rsidR="00E51DDB" w:rsidRPr="00972DE9" w14:paraId="762F27C0"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64A9C34" w14:textId="77777777" w:rsidR="00E51DDB" w:rsidRPr="00972DE9" w:rsidRDefault="00E51DDB" w:rsidP="00C16C45">
            <w:pPr>
              <w:pStyle w:val="TAL"/>
              <w:keepNext w:val="0"/>
              <w:keepLines w:val="0"/>
              <w:widowControl w:val="0"/>
              <w:rPr>
                <w:i/>
              </w:rPr>
            </w:pPr>
            <w:r w:rsidRPr="00972DE9">
              <w:rPr>
                <w:i/>
              </w:rPr>
              <w:t>MAC-Sup</w:t>
            </w:r>
          </w:p>
        </w:tc>
        <w:tc>
          <w:tcPr>
            <w:tcW w:w="7371" w:type="dxa"/>
            <w:tcBorders>
              <w:top w:val="single" w:sz="4" w:space="0" w:color="808080"/>
              <w:left w:val="single" w:sz="4" w:space="0" w:color="808080"/>
              <w:bottom w:val="single" w:sz="4" w:space="0" w:color="808080"/>
              <w:right w:val="single" w:sz="4" w:space="0" w:color="808080"/>
            </w:tcBorders>
          </w:tcPr>
          <w:p w14:paraId="47572B91"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MAC</w:t>
            </w:r>
            <w:r w:rsidRPr="00972DE9">
              <w:rPr>
                <w:i/>
              </w:rPr>
              <w:noBreakHyphen/>
            </w:r>
            <w:proofErr w:type="spellStart"/>
            <w:r w:rsidRPr="00972DE9">
              <w:rPr>
                <w:i/>
              </w:rPr>
              <w:t>CorrectionDifferences</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255A0D37"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0A14D4EF" w14:textId="77777777" w:rsidR="00E51DDB" w:rsidRPr="00972DE9" w:rsidRDefault="00E51DDB" w:rsidP="00C16C45">
            <w:pPr>
              <w:pStyle w:val="TAL"/>
              <w:keepNext w:val="0"/>
              <w:keepLines w:val="0"/>
              <w:widowControl w:val="0"/>
              <w:rPr>
                <w:i/>
              </w:rPr>
            </w:pPr>
            <w:r w:rsidRPr="00972DE9">
              <w:rPr>
                <w:i/>
              </w:rPr>
              <w:t>Res-Sup</w:t>
            </w:r>
          </w:p>
        </w:tc>
        <w:tc>
          <w:tcPr>
            <w:tcW w:w="7371" w:type="dxa"/>
            <w:tcBorders>
              <w:top w:val="single" w:sz="4" w:space="0" w:color="808080"/>
              <w:left w:val="single" w:sz="4" w:space="0" w:color="808080"/>
              <w:bottom w:val="single" w:sz="4" w:space="0" w:color="808080"/>
              <w:right w:val="single" w:sz="4" w:space="0" w:color="808080"/>
            </w:tcBorders>
          </w:tcPr>
          <w:p w14:paraId="5C3982C1"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Residuals</w:t>
            </w:r>
            <w:r w:rsidRPr="00972DE9">
              <w:t xml:space="preserve">; </w:t>
            </w:r>
            <w:proofErr w:type="gramStart"/>
            <w:r w:rsidRPr="00972DE9">
              <w:t>otherwise</w:t>
            </w:r>
            <w:proofErr w:type="gramEnd"/>
            <w:r w:rsidRPr="00972DE9">
              <w:t xml:space="preserve"> it is not present.</w:t>
            </w:r>
          </w:p>
        </w:tc>
      </w:tr>
      <w:tr w:rsidR="00E51DDB" w:rsidRPr="00972DE9" w14:paraId="0EC54F42"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0AB9CE6D" w14:textId="77777777" w:rsidR="00E51DDB" w:rsidRPr="00972DE9" w:rsidRDefault="00E51DDB" w:rsidP="00C16C45">
            <w:pPr>
              <w:pStyle w:val="TAL"/>
              <w:keepNext w:val="0"/>
              <w:keepLines w:val="0"/>
              <w:widowControl w:val="0"/>
              <w:rPr>
                <w:i/>
              </w:rPr>
            </w:pPr>
            <w:r w:rsidRPr="00972DE9">
              <w:rPr>
                <w:i/>
              </w:rPr>
              <w:t>FKP-Sup</w:t>
            </w:r>
          </w:p>
        </w:tc>
        <w:tc>
          <w:tcPr>
            <w:tcW w:w="7371" w:type="dxa"/>
            <w:tcBorders>
              <w:top w:val="single" w:sz="4" w:space="0" w:color="808080"/>
              <w:left w:val="single" w:sz="4" w:space="0" w:color="808080"/>
              <w:bottom w:val="single" w:sz="4" w:space="0" w:color="808080"/>
              <w:right w:val="single" w:sz="4" w:space="0" w:color="808080"/>
            </w:tcBorders>
          </w:tcPr>
          <w:p w14:paraId="1530DE1A"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FKP</w:t>
            </w:r>
            <w:r w:rsidRPr="00972DE9">
              <w:rPr>
                <w:i/>
              </w:rPr>
              <w:noBreakHyphen/>
              <w:t>Gradients</w:t>
            </w:r>
            <w:r w:rsidRPr="00972DE9">
              <w:t xml:space="preserve">; </w:t>
            </w:r>
            <w:proofErr w:type="gramStart"/>
            <w:r w:rsidRPr="00972DE9">
              <w:t>otherwise</w:t>
            </w:r>
            <w:proofErr w:type="gramEnd"/>
            <w:r w:rsidRPr="00972DE9">
              <w:t xml:space="preserve"> it is not present.</w:t>
            </w:r>
          </w:p>
        </w:tc>
      </w:tr>
      <w:tr w:rsidR="00E51DDB" w:rsidRPr="00972DE9" w14:paraId="74B02269"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427E5937" w14:textId="77777777" w:rsidR="00E51DDB" w:rsidRPr="00972DE9" w:rsidRDefault="00E51DDB" w:rsidP="00C16C45">
            <w:pPr>
              <w:pStyle w:val="TAL"/>
              <w:keepNext w:val="0"/>
              <w:keepLines w:val="0"/>
              <w:widowControl w:val="0"/>
              <w:rPr>
                <w:i/>
              </w:rPr>
            </w:pPr>
            <w:r w:rsidRPr="00972DE9">
              <w:rPr>
                <w:i/>
              </w:rPr>
              <w:t>OC-Sup</w:t>
            </w:r>
          </w:p>
        </w:tc>
        <w:tc>
          <w:tcPr>
            <w:tcW w:w="7371" w:type="dxa"/>
            <w:tcBorders>
              <w:top w:val="single" w:sz="4" w:space="0" w:color="808080"/>
              <w:left w:val="single" w:sz="4" w:space="0" w:color="808080"/>
              <w:bottom w:val="single" w:sz="4" w:space="0" w:color="808080"/>
              <w:right w:val="single" w:sz="4" w:space="0" w:color="808080"/>
            </w:tcBorders>
          </w:tcPr>
          <w:p w14:paraId="04315C57"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r>
            <w:proofErr w:type="spellStart"/>
            <w:r w:rsidRPr="00972DE9">
              <w:rPr>
                <w:i/>
              </w:rPr>
              <w:t>OrbitCorrections</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70806ED5"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242507D0" w14:textId="77777777" w:rsidR="00E51DDB" w:rsidRPr="00972DE9" w:rsidRDefault="00E51DDB" w:rsidP="00C16C45">
            <w:pPr>
              <w:pStyle w:val="TAL"/>
              <w:keepNext w:val="0"/>
              <w:keepLines w:val="0"/>
              <w:widowControl w:val="0"/>
              <w:rPr>
                <w:i/>
              </w:rPr>
            </w:pPr>
            <w:r w:rsidRPr="00972DE9">
              <w:rPr>
                <w:i/>
              </w:rPr>
              <w:t>CC-Sup</w:t>
            </w:r>
          </w:p>
        </w:tc>
        <w:tc>
          <w:tcPr>
            <w:tcW w:w="7371" w:type="dxa"/>
            <w:tcBorders>
              <w:top w:val="single" w:sz="4" w:space="0" w:color="808080"/>
              <w:left w:val="single" w:sz="4" w:space="0" w:color="808080"/>
              <w:bottom w:val="single" w:sz="4" w:space="0" w:color="808080"/>
              <w:right w:val="single" w:sz="4" w:space="0" w:color="808080"/>
            </w:tcBorders>
          </w:tcPr>
          <w:p w14:paraId="3BA97F2B"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r>
            <w:proofErr w:type="spellStart"/>
            <w:r w:rsidRPr="00972DE9">
              <w:rPr>
                <w:i/>
              </w:rPr>
              <w:t>ClockCorrections</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02BE04CB"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0A28D5E5" w14:textId="77777777" w:rsidR="00E51DDB" w:rsidRPr="00972DE9" w:rsidRDefault="00E51DDB" w:rsidP="00C16C45">
            <w:pPr>
              <w:pStyle w:val="TAL"/>
              <w:keepNext w:val="0"/>
              <w:keepLines w:val="0"/>
              <w:widowControl w:val="0"/>
              <w:rPr>
                <w:i/>
              </w:rPr>
            </w:pPr>
            <w:r w:rsidRPr="00972DE9">
              <w:rPr>
                <w:i/>
              </w:rPr>
              <w:t>CB-Sup</w:t>
            </w:r>
          </w:p>
        </w:tc>
        <w:tc>
          <w:tcPr>
            <w:tcW w:w="7371" w:type="dxa"/>
            <w:tcBorders>
              <w:top w:val="single" w:sz="4" w:space="0" w:color="808080"/>
              <w:left w:val="single" w:sz="4" w:space="0" w:color="808080"/>
              <w:bottom w:val="single" w:sz="4" w:space="0" w:color="808080"/>
              <w:right w:val="single" w:sz="4" w:space="0" w:color="808080"/>
            </w:tcBorders>
          </w:tcPr>
          <w:p w14:paraId="5BA2770D"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r>
            <w:proofErr w:type="spellStart"/>
            <w:r w:rsidRPr="00972DE9">
              <w:rPr>
                <w:i/>
              </w:rPr>
              <w:t>CodeBias</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5B7460E9"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4ECA95C5" w14:textId="77777777" w:rsidR="00E51DDB" w:rsidRPr="00972DE9" w:rsidRDefault="00E51DDB" w:rsidP="00C16C45">
            <w:pPr>
              <w:pStyle w:val="TAL"/>
              <w:keepNext w:val="0"/>
              <w:keepLines w:val="0"/>
              <w:widowControl w:val="0"/>
              <w:rPr>
                <w:i/>
              </w:rPr>
            </w:pPr>
            <w:r w:rsidRPr="00972DE9">
              <w:rPr>
                <w:i/>
              </w:rPr>
              <w:t>URA-Sup</w:t>
            </w:r>
          </w:p>
        </w:tc>
        <w:tc>
          <w:tcPr>
            <w:tcW w:w="7371" w:type="dxa"/>
            <w:tcBorders>
              <w:top w:val="single" w:sz="4" w:space="0" w:color="808080"/>
              <w:left w:val="single" w:sz="4" w:space="0" w:color="808080"/>
              <w:bottom w:val="single" w:sz="4" w:space="0" w:color="808080"/>
              <w:right w:val="single" w:sz="4" w:space="0" w:color="808080"/>
            </w:tcBorders>
          </w:tcPr>
          <w:p w14:paraId="4CE07EFC"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snapToGrid w:val="0"/>
              </w:rPr>
              <w:t>GNSS-SSR-URA</w:t>
            </w:r>
            <w:r w:rsidRPr="00972DE9">
              <w:t xml:space="preserve">; </w:t>
            </w:r>
            <w:proofErr w:type="gramStart"/>
            <w:r w:rsidRPr="00972DE9">
              <w:t>otherwise</w:t>
            </w:r>
            <w:proofErr w:type="gramEnd"/>
            <w:r w:rsidRPr="00972DE9">
              <w:t xml:space="preserve"> it is not present.</w:t>
            </w:r>
          </w:p>
        </w:tc>
      </w:tr>
      <w:tr w:rsidR="00E51DDB" w:rsidRPr="00972DE9" w14:paraId="2EDB2DD8"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AB6C2E8" w14:textId="77777777" w:rsidR="00E51DDB" w:rsidRPr="00972DE9" w:rsidRDefault="00E51DDB" w:rsidP="00C16C45">
            <w:pPr>
              <w:pStyle w:val="TAL"/>
              <w:keepNext w:val="0"/>
              <w:keepLines w:val="0"/>
              <w:widowControl w:val="0"/>
              <w:rPr>
                <w:i/>
              </w:rPr>
            </w:pPr>
            <w:r w:rsidRPr="00972DE9">
              <w:rPr>
                <w:i/>
              </w:rPr>
              <w:t>PB-Sup</w:t>
            </w:r>
          </w:p>
        </w:tc>
        <w:tc>
          <w:tcPr>
            <w:tcW w:w="7371" w:type="dxa"/>
            <w:tcBorders>
              <w:top w:val="single" w:sz="4" w:space="0" w:color="808080"/>
              <w:left w:val="single" w:sz="4" w:space="0" w:color="808080"/>
              <w:bottom w:val="single" w:sz="4" w:space="0" w:color="808080"/>
              <w:right w:val="single" w:sz="4" w:space="0" w:color="808080"/>
            </w:tcBorders>
          </w:tcPr>
          <w:p w14:paraId="70600636"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GNSS-SSR-</w:t>
            </w:r>
            <w:proofErr w:type="spellStart"/>
            <w:r w:rsidRPr="00972DE9">
              <w:rPr>
                <w:i/>
                <w:snapToGrid w:val="0"/>
              </w:rPr>
              <w:t>PhaseBias</w:t>
            </w:r>
            <w:proofErr w:type="spellEnd"/>
            <w:r w:rsidRPr="00972DE9">
              <w:t xml:space="preserve">; </w:t>
            </w:r>
            <w:proofErr w:type="gramStart"/>
            <w:r w:rsidRPr="00972DE9">
              <w:t>otherwise</w:t>
            </w:r>
            <w:proofErr w:type="gramEnd"/>
            <w:r w:rsidRPr="00972DE9">
              <w:t xml:space="preserve"> it is not present.</w:t>
            </w:r>
          </w:p>
        </w:tc>
      </w:tr>
      <w:tr w:rsidR="00E51DDB" w:rsidRPr="00972DE9" w14:paraId="41F9D1B5"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297A846C" w14:textId="77777777" w:rsidR="00E51DDB" w:rsidRPr="00972DE9" w:rsidRDefault="00E51DDB" w:rsidP="00C16C45">
            <w:pPr>
              <w:pStyle w:val="TAL"/>
              <w:keepNext w:val="0"/>
              <w:keepLines w:val="0"/>
              <w:widowControl w:val="0"/>
              <w:rPr>
                <w:i/>
              </w:rPr>
            </w:pPr>
            <w:r w:rsidRPr="00972DE9">
              <w:rPr>
                <w:i/>
              </w:rPr>
              <w:t>STEC-Sup</w:t>
            </w:r>
          </w:p>
        </w:tc>
        <w:tc>
          <w:tcPr>
            <w:tcW w:w="7371" w:type="dxa"/>
            <w:tcBorders>
              <w:top w:val="single" w:sz="4" w:space="0" w:color="808080"/>
              <w:left w:val="single" w:sz="4" w:space="0" w:color="808080"/>
              <w:bottom w:val="single" w:sz="4" w:space="0" w:color="808080"/>
              <w:right w:val="single" w:sz="4" w:space="0" w:color="808080"/>
            </w:tcBorders>
          </w:tcPr>
          <w:p w14:paraId="5C36EB9D"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GNSS-SSR-STEC-Correction</w:t>
            </w:r>
            <w:r w:rsidRPr="00972DE9">
              <w:t xml:space="preserve">; </w:t>
            </w:r>
            <w:proofErr w:type="gramStart"/>
            <w:r w:rsidRPr="00972DE9">
              <w:t>otherwise</w:t>
            </w:r>
            <w:proofErr w:type="gramEnd"/>
            <w:r w:rsidRPr="00972DE9">
              <w:t xml:space="preserve"> it is not present.</w:t>
            </w:r>
          </w:p>
        </w:tc>
      </w:tr>
      <w:tr w:rsidR="00E51DDB" w:rsidRPr="00972DE9" w14:paraId="74878B3B"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27EEE745" w14:textId="77777777" w:rsidR="00E51DDB" w:rsidRPr="00972DE9" w:rsidRDefault="00E51DDB" w:rsidP="00C16C45">
            <w:pPr>
              <w:pStyle w:val="TAL"/>
              <w:keepNext w:val="0"/>
              <w:keepLines w:val="0"/>
              <w:widowControl w:val="0"/>
              <w:rPr>
                <w:i/>
              </w:rPr>
            </w:pPr>
            <w:r w:rsidRPr="00972DE9">
              <w:rPr>
                <w:i/>
              </w:rPr>
              <w:t>Grid-Sup</w:t>
            </w:r>
          </w:p>
        </w:tc>
        <w:tc>
          <w:tcPr>
            <w:tcW w:w="7371" w:type="dxa"/>
            <w:tcBorders>
              <w:top w:val="single" w:sz="4" w:space="0" w:color="808080"/>
              <w:left w:val="single" w:sz="4" w:space="0" w:color="808080"/>
              <w:bottom w:val="single" w:sz="4" w:space="0" w:color="808080"/>
              <w:right w:val="single" w:sz="4" w:space="0" w:color="808080"/>
            </w:tcBorders>
          </w:tcPr>
          <w:p w14:paraId="132B05BB"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r w:rsidRPr="00972DE9">
              <w:rPr>
                <w:i/>
                <w:snapToGrid w:val="0"/>
              </w:rPr>
              <w:noBreakHyphen/>
              <w:t>SSR</w:t>
            </w:r>
            <w:r w:rsidRPr="00972DE9">
              <w:rPr>
                <w:i/>
                <w:snapToGrid w:val="0"/>
              </w:rPr>
              <w:noBreakHyphen/>
            </w:r>
            <w:proofErr w:type="spellStart"/>
            <w:r w:rsidRPr="00972DE9">
              <w:rPr>
                <w:i/>
                <w:snapToGrid w:val="0"/>
              </w:rPr>
              <w:t>GriddedCorrection</w:t>
            </w:r>
            <w:proofErr w:type="spellEnd"/>
            <w:r w:rsidRPr="00972DE9">
              <w:t xml:space="preserve">; </w:t>
            </w:r>
            <w:proofErr w:type="gramStart"/>
            <w:r w:rsidRPr="00972DE9">
              <w:t>otherwise</w:t>
            </w:r>
            <w:proofErr w:type="gramEnd"/>
            <w:r w:rsidRPr="00972DE9">
              <w:t xml:space="preserve"> it is not present. Note, support for </w:t>
            </w:r>
            <w:r w:rsidRPr="00972DE9">
              <w:rPr>
                <w:i/>
                <w:snapToGrid w:val="0"/>
              </w:rPr>
              <w:t>GNSS</w:t>
            </w:r>
            <w:r w:rsidRPr="00972DE9">
              <w:rPr>
                <w:i/>
                <w:snapToGrid w:val="0"/>
              </w:rPr>
              <w:noBreakHyphen/>
              <w:t>SSR</w:t>
            </w:r>
            <w:r w:rsidRPr="00972DE9">
              <w:rPr>
                <w:i/>
                <w:snapToGrid w:val="0"/>
              </w:rPr>
              <w:noBreakHyphen/>
            </w:r>
            <w:proofErr w:type="spellStart"/>
            <w:r w:rsidRPr="00972DE9">
              <w:rPr>
                <w:i/>
                <w:snapToGrid w:val="0"/>
              </w:rPr>
              <w:t>GriddedCorrection</w:t>
            </w:r>
            <w:proofErr w:type="spellEnd"/>
            <w:r w:rsidRPr="00972DE9">
              <w:rPr>
                <w:snapToGrid w:val="0"/>
              </w:rPr>
              <w:t xml:space="preserve"> implies support for </w:t>
            </w:r>
            <w:r w:rsidRPr="00972DE9">
              <w:rPr>
                <w:i/>
                <w:snapToGrid w:val="0"/>
              </w:rPr>
              <w:t>GNSS-SSR-</w:t>
            </w:r>
            <w:proofErr w:type="spellStart"/>
            <w:r w:rsidRPr="00972DE9">
              <w:rPr>
                <w:i/>
                <w:snapToGrid w:val="0"/>
              </w:rPr>
              <w:t>CorrectionPoints</w:t>
            </w:r>
            <w:proofErr w:type="spellEnd"/>
            <w:r w:rsidRPr="00972DE9" w:rsidDel="007204BB">
              <w:rPr>
                <w:i/>
                <w:snapToGrid w:val="0"/>
              </w:rPr>
              <w:t xml:space="preserve"> </w:t>
            </w:r>
            <w:r w:rsidRPr="00972DE9">
              <w:rPr>
                <w:snapToGrid w:val="0"/>
              </w:rPr>
              <w:t>as well.</w:t>
            </w:r>
          </w:p>
        </w:tc>
      </w:tr>
      <w:tr w:rsidR="00E51DDB" w:rsidRPr="00972DE9" w14:paraId="25CA49C1"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0EF54E66" w14:textId="77777777" w:rsidR="00E51DDB" w:rsidRPr="00972DE9" w:rsidRDefault="00E51DDB" w:rsidP="00C16C45">
            <w:pPr>
              <w:pStyle w:val="TAL"/>
              <w:keepNext w:val="0"/>
              <w:keepLines w:val="0"/>
              <w:widowControl w:val="0"/>
              <w:rPr>
                <w:i/>
              </w:rPr>
            </w:pPr>
            <w:proofErr w:type="spellStart"/>
            <w:r w:rsidRPr="00972DE9">
              <w:rPr>
                <w:i/>
              </w:rPr>
              <w:lastRenderedPageBreak/>
              <w:t>DNavIC</w:t>
            </w:r>
            <w:proofErr w:type="spellEnd"/>
            <w:r w:rsidRPr="00972DE9">
              <w:rPr>
                <w:i/>
              </w:rPr>
              <w:t>-Sup</w:t>
            </w:r>
          </w:p>
        </w:tc>
        <w:tc>
          <w:tcPr>
            <w:tcW w:w="7371" w:type="dxa"/>
            <w:tcBorders>
              <w:top w:val="single" w:sz="4" w:space="0" w:color="808080"/>
              <w:left w:val="single" w:sz="4" w:space="0" w:color="808080"/>
              <w:bottom w:val="single" w:sz="4" w:space="0" w:color="808080"/>
              <w:right w:val="single" w:sz="4" w:space="0" w:color="808080"/>
            </w:tcBorders>
          </w:tcPr>
          <w:p w14:paraId="73CD4B2F" w14:textId="77777777" w:rsidR="00E51DDB" w:rsidRPr="00972DE9" w:rsidRDefault="00E51DDB" w:rsidP="00C16C45">
            <w:pPr>
              <w:pStyle w:val="TAL"/>
              <w:keepNext w:val="0"/>
              <w:keepLines w:val="0"/>
              <w:widowControl w:val="0"/>
            </w:pPr>
            <w:r w:rsidRPr="00972DE9">
              <w:t xml:space="preserve">The field is mandatory present if the target device supports </w:t>
            </w:r>
            <w:proofErr w:type="spellStart"/>
            <w:r w:rsidRPr="00972DE9">
              <w:rPr>
                <w:i/>
              </w:rPr>
              <w:t>NavIC-DifferentialCorrections</w:t>
            </w:r>
            <w:proofErr w:type="spellEnd"/>
            <w:r w:rsidRPr="00972DE9">
              <w:t xml:space="preserve">; </w:t>
            </w:r>
            <w:proofErr w:type="gramStart"/>
            <w:r w:rsidRPr="00972DE9">
              <w:t>otherwise</w:t>
            </w:r>
            <w:proofErr w:type="gramEnd"/>
            <w:r w:rsidRPr="00972DE9">
              <w:t xml:space="preserve"> it is not present. This field may only be present if </w:t>
            </w:r>
            <w:r w:rsidRPr="00972DE9">
              <w:rPr>
                <w:noProof/>
                <w:lang w:eastAsia="zh-CN"/>
              </w:rPr>
              <w:t>the</w:t>
            </w:r>
            <w:r w:rsidRPr="00972DE9">
              <w:rPr>
                <w:i/>
              </w:rPr>
              <w:t xml:space="preserve"> </w:t>
            </w:r>
            <w:proofErr w:type="spellStart"/>
            <w:r w:rsidRPr="00972DE9">
              <w:rPr>
                <w:i/>
              </w:rPr>
              <w:t>gnss</w:t>
            </w:r>
            <w:proofErr w:type="spellEnd"/>
            <w:r w:rsidRPr="00972DE9">
              <w:rPr>
                <w:i/>
              </w:rPr>
              <w:t>-ID</w:t>
            </w:r>
            <w:r w:rsidRPr="00972DE9">
              <w:t xml:space="preserve"> indicates '</w:t>
            </w:r>
            <w:proofErr w:type="spellStart"/>
            <w:r w:rsidRPr="00972DE9">
              <w:t>navic</w:t>
            </w:r>
            <w:proofErr w:type="spellEnd"/>
            <w:r w:rsidRPr="00972DE9">
              <w:t>'.</w:t>
            </w:r>
          </w:p>
        </w:tc>
      </w:tr>
      <w:tr w:rsidR="00E51DDB" w:rsidRPr="00972DE9" w14:paraId="1296F592"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5C7C385E" w14:textId="77777777" w:rsidR="00E51DDB" w:rsidRPr="00972DE9" w:rsidRDefault="00E51DDB" w:rsidP="00C16C45">
            <w:pPr>
              <w:pStyle w:val="TAL"/>
              <w:keepNext w:val="0"/>
              <w:keepLines w:val="0"/>
              <w:widowControl w:val="0"/>
              <w:rPr>
                <w:i/>
              </w:rPr>
            </w:pPr>
            <w:proofErr w:type="spellStart"/>
            <w:r w:rsidRPr="00972DE9">
              <w:rPr>
                <w:i/>
              </w:rPr>
              <w:t>NavIC-GridModSup</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48B6463" w14:textId="77777777" w:rsidR="00E51DDB" w:rsidRPr="00972DE9" w:rsidRDefault="00E51DDB" w:rsidP="00C16C45">
            <w:pPr>
              <w:pStyle w:val="TAL"/>
              <w:keepNext w:val="0"/>
              <w:keepLines w:val="0"/>
              <w:widowControl w:val="0"/>
            </w:pPr>
            <w:r w:rsidRPr="00972DE9">
              <w:t xml:space="preserve">The field is mandatory present if the target device supports </w:t>
            </w:r>
            <w:proofErr w:type="spellStart"/>
            <w:r w:rsidRPr="00972DE9">
              <w:rPr>
                <w:i/>
              </w:rPr>
              <w:t>NavIC-GridModel</w:t>
            </w:r>
            <w:proofErr w:type="spellEnd"/>
            <w:r w:rsidRPr="00972DE9">
              <w:t xml:space="preserve">; </w:t>
            </w:r>
            <w:proofErr w:type="gramStart"/>
            <w:r w:rsidRPr="00972DE9">
              <w:t>otherwise</w:t>
            </w:r>
            <w:proofErr w:type="gramEnd"/>
            <w:r w:rsidRPr="00972DE9">
              <w:t xml:space="preserve"> it is not present. This field may only be present if </w:t>
            </w:r>
            <w:r w:rsidRPr="00972DE9">
              <w:rPr>
                <w:noProof/>
                <w:lang w:eastAsia="zh-CN"/>
              </w:rPr>
              <w:t xml:space="preserve">the </w:t>
            </w:r>
            <w:proofErr w:type="spellStart"/>
            <w:r w:rsidRPr="00972DE9">
              <w:rPr>
                <w:i/>
              </w:rPr>
              <w:t>gnss</w:t>
            </w:r>
            <w:proofErr w:type="spellEnd"/>
            <w:r w:rsidRPr="00972DE9">
              <w:rPr>
                <w:i/>
              </w:rPr>
              <w:t>-ID</w:t>
            </w:r>
            <w:r w:rsidRPr="00972DE9">
              <w:t xml:space="preserve"> indicates '</w:t>
            </w:r>
            <w:proofErr w:type="spellStart"/>
            <w:r w:rsidRPr="00972DE9">
              <w:t>navic</w:t>
            </w:r>
            <w:proofErr w:type="spellEnd"/>
            <w:r w:rsidRPr="00972DE9">
              <w:t>'.</w:t>
            </w:r>
          </w:p>
        </w:tc>
      </w:tr>
      <w:tr w:rsidR="00E51DDB" w:rsidRPr="00972DE9" w14:paraId="063FB81A" w14:textId="77777777" w:rsidTr="00C16C45">
        <w:trPr>
          <w:cantSplit/>
          <w:ins w:id="568" w:author="Grant Hausler" w:date="2023-01-30T15:47:00Z"/>
        </w:trPr>
        <w:tc>
          <w:tcPr>
            <w:tcW w:w="2268" w:type="dxa"/>
            <w:tcBorders>
              <w:top w:val="single" w:sz="4" w:space="0" w:color="808080"/>
              <w:left w:val="single" w:sz="4" w:space="0" w:color="808080"/>
              <w:bottom w:val="single" w:sz="4" w:space="0" w:color="808080"/>
              <w:right w:val="single" w:sz="4" w:space="0" w:color="808080"/>
            </w:tcBorders>
          </w:tcPr>
          <w:p w14:paraId="4457A014" w14:textId="77777777" w:rsidR="00E51DDB" w:rsidRPr="00972DE9" w:rsidRDefault="00E51DDB" w:rsidP="00C16C45">
            <w:pPr>
              <w:pStyle w:val="TAL"/>
              <w:keepNext w:val="0"/>
              <w:keepLines w:val="0"/>
              <w:widowControl w:val="0"/>
              <w:rPr>
                <w:ins w:id="569" w:author="Grant Hausler" w:date="2023-01-30T15:47:00Z"/>
                <w:i/>
              </w:rPr>
            </w:pPr>
            <w:proofErr w:type="spellStart"/>
            <w:ins w:id="570" w:author="Grant Hausler" w:date="2023-02-01T15:56:00Z">
              <w:r>
                <w:rPr>
                  <w:i/>
                </w:rPr>
                <w:t>SatAPC</w:t>
              </w:r>
            </w:ins>
            <w:proofErr w:type="spellEnd"/>
            <w:ins w:id="571" w:author="Grant Hausler" w:date="2023-01-30T15:47:00Z">
              <w:r w:rsidRPr="00D4229C">
                <w:rPr>
                  <w:i/>
                </w:rPr>
                <w:t>-Sup</w:t>
              </w:r>
            </w:ins>
          </w:p>
        </w:tc>
        <w:tc>
          <w:tcPr>
            <w:tcW w:w="7371" w:type="dxa"/>
            <w:tcBorders>
              <w:top w:val="single" w:sz="4" w:space="0" w:color="808080"/>
              <w:left w:val="single" w:sz="4" w:space="0" w:color="808080"/>
              <w:bottom w:val="single" w:sz="4" w:space="0" w:color="808080"/>
              <w:right w:val="single" w:sz="4" w:space="0" w:color="808080"/>
            </w:tcBorders>
          </w:tcPr>
          <w:p w14:paraId="70A50863" w14:textId="77777777" w:rsidR="00E51DDB" w:rsidRPr="00972DE9" w:rsidRDefault="00E51DDB" w:rsidP="00C16C45">
            <w:pPr>
              <w:pStyle w:val="TAL"/>
              <w:keepNext w:val="0"/>
              <w:keepLines w:val="0"/>
              <w:widowControl w:val="0"/>
              <w:rPr>
                <w:ins w:id="572" w:author="Grant Hausler" w:date="2023-01-30T15:47:00Z"/>
              </w:rPr>
            </w:pPr>
            <w:ins w:id="573" w:author="Grant Hausler" w:date="2023-01-30T15:47:00Z">
              <w:r w:rsidRPr="00D4229C">
                <w:t xml:space="preserve">The field is mandatory present </w:t>
              </w:r>
              <w:r w:rsidRPr="00D4229C">
                <w:rPr>
                  <w:bCs/>
                  <w:noProof/>
                </w:rPr>
                <w:t xml:space="preserve">if the target device supports </w:t>
              </w:r>
              <w:r w:rsidRPr="00D4229C">
                <w:rPr>
                  <w:i/>
                  <w:snapToGrid w:val="0"/>
                </w:rPr>
                <w:t>GNSS-SSR-</w:t>
              </w:r>
            </w:ins>
            <w:proofErr w:type="spellStart"/>
            <w:ins w:id="574" w:author="Grant Hausler" w:date="2023-02-01T15:56:00Z">
              <w:r>
                <w:rPr>
                  <w:i/>
                  <w:snapToGrid w:val="0"/>
                </w:rPr>
                <w:t>SatelliteAPC</w:t>
              </w:r>
            </w:ins>
            <w:proofErr w:type="spellEnd"/>
            <w:ins w:id="575" w:author="Grant Hausler" w:date="2023-01-30T15:47:00Z">
              <w:r w:rsidRPr="00D4229C">
                <w:t xml:space="preserve">; </w:t>
              </w:r>
              <w:proofErr w:type="gramStart"/>
              <w:r w:rsidRPr="00D4229C">
                <w:t>otherwise</w:t>
              </w:r>
              <w:proofErr w:type="gramEnd"/>
              <w:r w:rsidRPr="00D4229C">
                <w:t xml:space="preserve"> it is not present.</w:t>
              </w:r>
            </w:ins>
          </w:p>
        </w:tc>
      </w:tr>
    </w:tbl>
    <w:p w14:paraId="558673EB" w14:textId="77777777" w:rsidR="00E51DDB" w:rsidRPr="00972DE9" w:rsidRDefault="00E51DDB" w:rsidP="00E51DDB"/>
    <w:p w14:paraId="2219DA3C" w14:textId="77777777" w:rsidR="00E51DDB" w:rsidRDefault="00E51DDB" w:rsidP="00E51DDB">
      <w:pPr>
        <w:rPr>
          <w:b/>
          <w:bCs/>
          <w:color w:val="FF0000"/>
          <w:sz w:val="28"/>
          <w:szCs w:val="28"/>
        </w:rPr>
      </w:pPr>
      <w:r w:rsidRPr="00D4229C">
        <w:rPr>
          <w:b/>
          <w:bCs/>
          <w:color w:val="FF0000"/>
          <w:sz w:val="28"/>
          <w:szCs w:val="28"/>
          <w:highlight w:val="yellow"/>
        </w:rPr>
        <w:t>/**Skip unmodified parts**/</w:t>
      </w:r>
    </w:p>
    <w:p w14:paraId="54D5FDCC" w14:textId="77777777" w:rsidR="00E51DDB" w:rsidRPr="00D4229C" w:rsidRDefault="00E51DDB" w:rsidP="00E51D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30765852" w14:textId="77777777" w:rsidR="00E51DDB" w:rsidRPr="00D4229C" w:rsidRDefault="00E51DDB" w:rsidP="00E51DDB">
      <w:pPr>
        <w:keepNext/>
        <w:keepLines/>
        <w:spacing w:before="120"/>
        <w:ind w:left="1418" w:hanging="1418"/>
        <w:outlineLvl w:val="3"/>
        <w:rPr>
          <w:ins w:id="576" w:author="Grant Hausler" w:date="2023-02-01T15:57:00Z"/>
          <w:rFonts w:ascii="Arial" w:hAnsi="Arial"/>
          <w:i/>
          <w:snapToGrid w:val="0"/>
          <w:sz w:val="24"/>
        </w:rPr>
      </w:pPr>
      <w:ins w:id="577" w:author="Grant Hausler" w:date="2023-02-01T15:57:00Z">
        <w:r w:rsidRPr="00D4229C">
          <w:rPr>
            <w:rFonts w:ascii="Arial" w:hAnsi="Arial"/>
            <w:sz w:val="24"/>
            <w:lang w:eastAsia="ja-JP"/>
          </w:rPr>
          <w:t>–</w:t>
        </w:r>
        <w:r>
          <w:rPr>
            <w:rFonts w:ascii="Arial" w:hAnsi="Arial"/>
            <w:sz w:val="24"/>
            <w:lang w:eastAsia="ja-JP"/>
          </w:rPr>
          <w:t xml:space="preserve"> </w:t>
        </w:r>
      </w:ins>
      <w:ins w:id="578" w:author="Grant Hausler" w:date="2023-02-01T16:00:00Z">
        <w:r>
          <w:rPr>
            <w:rFonts w:ascii="Arial" w:hAnsi="Arial"/>
            <w:sz w:val="24"/>
            <w:lang w:eastAsia="ja-JP"/>
          </w:rPr>
          <w:tab/>
        </w:r>
      </w:ins>
      <w:ins w:id="579" w:author="Grant Hausler" w:date="2023-02-01T15:57:00Z">
        <w:r w:rsidRPr="00D4229C">
          <w:rPr>
            <w:rFonts w:ascii="Arial" w:hAnsi="Arial"/>
            <w:i/>
            <w:snapToGrid w:val="0"/>
            <w:sz w:val="24"/>
            <w:lang w:eastAsia="zh-CN"/>
          </w:rPr>
          <w:t>GNSS-SSR-</w:t>
        </w:r>
        <w:proofErr w:type="spellStart"/>
        <w:r>
          <w:rPr>
            <w:rFonts w:ascii="Arial" w:hAnsi="Arial"/>
            <w:i/>
            <w:snapToGrid w:val="0"/>
            <w:sz w:val="24"/>
            <w:lang w:eastAsia="zh-CN"/>
          </w:rPr>
          <w:t>SatelliteAPC</w:t>
        </w:r>
      </w:ins>
      <w:proofErr w:type="spellEnd"/>
      <w:ins w:id="580" w:author="Grant Hausler" w:date="2023-02-03T10:59:00Z">
        <w:r>
          <w:rPr>
            <w:rFonts w:ascii="Arial" w:hAnsi="Arial"/>
            <w:i/>
            <w:snapToGrid w:val="0"/>
            <w:sz w:val="24"/>
            <w:lang w:eastAsia="zh-CN"/>
          </w:rPr>
          <w:t>-</w:t>
        </w:r>
      </w:ins>
      <w:ins w:id="581" w:author="Grant Hausler" w:date="2023-02-01T15:57:00Z">
        <w:r w:rsidRPr="00D4229C">
          <w:rPr>
            <w:rFonts w:ascii="Arial" w:hAnsi="Arial"/>
            <w:i/>
            <w:snapToGrid w:val="0"/>
            <w:sz w:val="24"/>
            <w:lang w:eastAsia="zh-CN"/>
          </w:rPr>
          <w:t>Support</w:t>
        </w:r>
      </w:ins>
    </w:p>
    <w:p w14:paraId="47271A21"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Grant Hausler" w:date="2023-02-01T15:57:00Z"/>
          <w:rFonts w:ascii="Courier New" w:hAnsi="Courier New"/>
          <w:noProof/>
          <w:sz w:val="16"/>
        </w:rPr>
      </w:pPr>
      <w:ins w:id="583" w:author="Grant Hausler" w:date="2023-02-01T15:57:00Z">
        <w:r w:rsidRPr="00D4229C">
          <w:rPr>
            <w:rFonts w:ascii="Courier New" w:hAnsi="Courier New"/>
            <w:noProof/>
            <w:sz w:val="16"/>
          </w:rPr>
          <w:t>-- ASN1START</w:t>
        </w:r>
      </w:ins>
    </w:p>
    <w:p w14:paraId="422243BF"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Grant Hausler" w:date="2023-02-01T15:57:00Z"/>
          <w:rFonts w:ascii="Courier New" w:hAnsi="Courier New"/>
          <w:noProof/>
          <w:snapToGrid w:val="0"/>
          <w:sz w:val="16"/>
        </w:rPr>
      </w:pPr>
    </w:p>
    <w:p w14:paraId="378DD579"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Grant Hausler" w:date="2023-02-01T15:57:00Z"/>
          <w:rFonts w:ascii="Courier New" w:hAnsi="Courier New"/>
          <w:noProof/>
          <w:snapToGrid w:val="0"/>
          <w:sz w:val="16"/>
          <w:lang w:eastAsia="zh-CN"/>
        </w:rPr>
      </w:pPr>
      <w:ins w:id="586" w:author="Grant Hausler" w:date="2023-02-01T15:57:00Z">
        <w:r w:rsidRPr="00D4229C">
          <w:rPr>
            <w:rFonts w:ascii="Courier New" w:hAnsi="Courier New"/>
            <w:noProof/>
            <w:snapToGrid w:val="0"/>
            <w:sz w:val="16"/>
          </w:rPr>
          <w:t>GNSS-SSR-</w:t>
        </w:r>
        <w:r>
          <w:rPr>
            <w:rFonts w:ascii="Courier New" w:hAnsi="Courier New"/>
            <w:noProof/>
            <w:snapToGrid w:val="0"/>
            <w:sz w:val="16"/>
          </w:rPr>
          <w:t>SatelliteAPC</w:t>
        </w:r>
      </w:ins>
      <w:ins w:id="587" w:author="Grant Hausler" w:date="2023-02-03T14:00:00Z">
        <w:r>
          <w:rPr>
            <w:rFonts w:ascii="Courier New" w:hAnsi="Courier New"/>
            <w:noProof/>
            <w:snapToGrid w:val="0"/>
            <w:sz w:val="16"/>
          </w:rPr>
          <w:t>-</w:t>
        </w:r>
      </w:ins>
      <w:ins w:id="588" w:author="Grant Hausler" w:date="2023-02-01T15:57:00Z">
        <w:r w:rsidRPr="00D4229C">
          <w:rPr>
            <w:rFonts w:ascii="Courier New" w:hAnsi="Courier New"/>
            <w:noProof/>
            <w:snapToGrid w:val="0"/>
            <w:sz w:val="16"/>
          </w:rPr>
          <w:t>Support</w:t>
        </w:r>
        <w:r w:rsidRPr="00D4229C">
          <w:rPr>
            <w:rFonts w:ascii="Courier New" w:hAnsi="Courier New"/>
            <w:noProof/>
            <w:snapToGrid w:val="0"/>
            <w:sz w:val="16"/>
            <w:lang w:eastAsia="zh-CN"/>
          </w:rPr>
          <w:t>-r1</w:t>
        </w:r>
        <w:r>
          <w:rPr>
            <w:rFonts w:ascii="Courier New" w:hAnsi="Courier New"/>
            <w:noProof/>
            <w:snapToGrid w:val="0"/>
            <w:sz w:val="16"/>
            <w:lang w:eastAsia="zh-CN"/>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574349B0"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Grant Hausler" w:date="2023-02-01T15:57:00Z"/>
          <w:rFonts w:ascii="Courier New" w:hAnsi="Courier New"/>
          <w:noProof/>
          <w:snapToGrid w:val="0"/>
          <w:sz w:val="16"/>
        </w:rPr>
      </w:pPr>
      <w:ins w:id="590" w:author="Grant Hausler" w:date="2023-02-01T15:57:00Z">
        <w:r w:rsidRPr="00D4229C">
          <w:rPr>
            <w:rFonts w:ascii="Courier New" w:hAnsi="Courier New"/>
            <w:noProof/>
            <w:sz w:val="16"/>
          </w:rPr>
          <w:tab/>
        </w:r>
        <w:r w:rsidRPr="00D4229C">
          <w:rPr>
            <w:rFonts w:ascii="Courier New" w:hAnsi="Courier New"/>
            <w:noProof/>
            <w:snapToGrid w:val="0"/>
            <w:sz w:val="16"/>
          </w:rPr>
          <w:t>signal-and-tracking-mode-ID-Sup-r1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GNSS-SignalIDs,</w:t>
        </w:r>
      </w:ins>
    </w:p>
    <w:p w14:paraId="754B8AEC"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Grant Hausler" w:date="2023-02-01T15:57:00Z"/>
          <w:rFonts w:ascii="Courier New" w:hAnsi="Courier New"/>
          <w:noProof/>
          <w:sz w:val="16"/>
        </w:rPr>
      </w:pPr>
      <w:ins w:id="592" w:author="Grant Hausler" w:date="2023-02-01T15:57:00Z">
        <w:r w:rsidRPr="00D4229C">
          <w:rPr>
            <w:rFonts w:ascii="Courier New" w:hAnsi="Courier New"/>
            <w:noProof/>
            <w:sz w:val="16"/>
          </w:rPr>
          <w:tab/>
        </w:r>
        <w:r>
          <w:rPr>
            <w:rFonts w:ascii="Courier New" w:hAnsi="Courier New"/>
            <w:noProof/>
            <w:sz w:val="16"/>
          </w:rPr>
          <w:t>...</w:t>
        </w:r>
      </w:ins>
    </w:p>
    <w:p w14:paraId="6E1D87E0"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Grant Hausler" w:date="2023-02-01T15:57:00Z"/>
          <w:rFonts w:ascii="Courier New" w:hAnsi="Courier New"/>
          <w:noProof/>
          <w:sz w:val="16"/>
        </w:rPr>
      </w:pPr>
      <w:ins w:id="594" w:author="Grant Hausler" w:date="2023-02-01T15:57:00Z">
        <w:r w:rsidRPr="00D4229C">
          <w:rPr>
            <w:rFonts w:ascii="Courier New" w:hAnsi="Courier New"/>
            <w:noProof/>
            <w:sz w:val="16"/>
          </w:rPr>
          <w:t>}</w:t>
        </w:r>
      </w:ins>
    </w:p>
    <w:p w14:paraId="7DF29E39"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Grant Hausler" w:date="2023-02-01T15:57:00Z"/>
          <w:rFonts w:ascii="Courier New" w:hAnsi="Courier New"/>
          <w:noProof/>
          <w:sz w:val="16"/>
        </w:rPr>
      </w:pPr>
    </w:p>
    <w:p w14:paraId="5FACE8AA"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Grant Hausler" w:date="2023-02-01T15:57:00Z"/>
          <w:rFonts w:ascii="Courier New" w:hAnsi="Courier New"/>
          <w:noProof/>
          <w:sz w:val="16"/>
        </w:rPr>
      </w:pPr>
      <w:ins w:id="597" w:author="Grant Hausler" w:date="2023-02-01T15:57:00Z">
        <w:r w:rsidRPr="00D4229C">
          <w:rPr>
            <w:rFonts w:ascii="Courier New" w:hAnsi="Courier New"/>
            <w:noProof/>
            <w:sz w:val="16"/>
          </w:rPr>
          <w:t>-- ASN1STOP</w:t>
        </w:r>
      </w:ins>
    </w:p>
    <w:p w14:paraId="0766BA9F" w14:textId="77777777" w:rsidR="00E51DDB" w:rsidRPr="00D4229C" w:rsidRDefault="00E51DDB" w:rsidP="00E51DDB">
      <w:pPr>
        <w:rPr>
          <w:ins w:id="598" w:author="Grant Hausler" w:date="2023-02-01T15:5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51DDB" w:rsidRPr="00D4229C" w14:paraId="504AEBBD" w14:textId="77777777" w:rsidTr="00C16C45">
        <w:trPr>
          <w:cantSplit/>
          <w:tblHeader/>
          <w:ins w:id="599" w:author="Grant Hausler" w:date="2023-02-01T15:57:00Z"/>
        </w:trPr>
        <w:tc>
          <w:tcPr>
            <w:tcW w:w="9639" w:type="dxa"/>
          </w:tcPr>
          <w:p w14:paraId="0B1218B7" w14:textId="77777777" w:rsidR="00E51DDB" w:rsidRPr="00D4229C" w:rsidRDefault="00E51DDB" w:rsidP="00C16C45">
            <w:pPr>
              <w:keepNext/>
              <w:keepLines/>
              <w:spacing w:after="0"/>
              <w:jc w:val="center"/>
              <w:rPr>
                <w:ins w:id="600" w:author="Grant Hausler" w:date="2023-02-01T15:57:00Z"/>
                <w:rFonts w:ascii="Arial" w:hAnsi="Arial"/>
                <w:b/>
                <w:sz w:val="18"/>
              </w:rPr>
            </w:pPr>
            <w:ins w:id="601" w:author="Grant Hausler" w:date="2023-02-01T15:57:00Z">
              <w:r w:rsidRPr="00D4229C">
                <w:rPr>
                  <w:rFonts w:ascii="Arial" w:hAnsi="Arial"/>
                  <w:b/>
                  <w:i/>
                  <w:snapToGrid w:val="0"/>
                  <w:sz w:val="18"/>
                </w:rPr>
                <w:t>GNSS-SSR-</w:t>
              </w:r>
              <w:proofErr w:type="spellStart"/>
              <w:r>
                <w:rPr>
                  <w:rFonts w:ascii="Arial" w:hAnsi="Arial"/>
                  <w:b/>
                  <w:i/>
                  <w:snapToGrid w:val="0"/>
                  <w:sz w:val="18"/>
                </w:rPr>
                <w:t>SatelliteAPC</w:t>
              </w:r>
            </w:ins>
            <w:proofErr w:type="spellEnd"/>
            <w:ins w:id="602" w:author="Grant Hausler" w:date="2023-02-03T14:00:00Z">
              <w:r>
                <w:rPr>
                  <w:rFonts w:ascii="Arial" w:hAnsi="Arial"/>
                  <w:b/>
                  <w:i/>
                  <w:snapToGrid w:val="0"/>
                  <w:sz w:val="18"/>
                </w:rPr>
                <w:t>-</w:t>
              </w:r>
            </w:ins>
            <w:ins w:id="603" w:author="Grant Hausler" w:date="2023-02-01T15:57:00Z">
              <w:r w:rsidRPr="00D4229C">
                <w:rPr>
                  <w:rFonts w:ascii="Arial" w:hAnsi="Arial"/>
                  <w:b/>
                  <w:i/>
                  <w:snapToGrid w:val="0"/>
                  <w:sz w:val="18"/>
                </w:rPr>
                <w:t>Support</w:t>
              </w:r>
              <w:r w:rsidRPr="00D4229C">
                <w:rPr>
                  <w:rFonts w:ascii="Arial" w:hAnsi="Arial"/>
                  <w:b/>
                  <w:snapToGrid w:val="0"/>
                  <w:sz w:val="18"/>
                </w:rPr>
                <w:t xml:space="preserve"> </w:t>
              </w:r>
              <w:r w:rsidRPr="00D4229C">
                <w:rPr>
                  <w:rFonts w:ascii="Arial" w:hAnsi="Arial"/>
                  <w:b/>
                  <w:iCs/>
                  <w:noProof/>
                  <w:sz w:val="18"/>
                </w:rPr>
                <w:t>field descriptions</w:t>
              </w:r>
            </w:ins>
          </w:p>
        </w:tc>
      </w:tr>
      <w:tr w:rsidR="00E51DDB" w:rsidRPr="00D4229C" w14:paraId="41FC90EA" w14:textId="77777777" w:rsidTr="00C16C45">
        <w:trPr>
          <w:cantSplit/>
          <w:ins w:id="604" w:author="Grant Hausler" w:date="2023-02-01T15:57:00Z"/>
        </w:trPr>
        <w:tc>
          <w:tcPr>
            <w:tcW w:w="9639" w:type="dxa"/>
          </w:tcPr>
          <w:p w14:paraId="65428188" w14:textId="77777777" w:rsidR="00E51DDB" w:rsidRPr="00D4229C" w:rsidRDefault="00E51DDB" w:rsidP="00C16C45">
            <w:pPr>
              <w:keepNext/>
              <w:keepLines/>
              <w:spacing w:after="0"/>
              <w:rPr>
                <w:ins w:id="605" w:author="Grant Hausler" w:date="2023-02-01T15:57:00Z"/>
                <w:rFonts w:ascii="Arial" w:hAnsi="Arial"/>
                <w:b/>
                <w:i/>
                <w:sz w:val="18"/>
              </w:rPr>
            </w:pPr>
            <w:ins w:id="606" w:author="Grant Hausler" w:date="2023-02-01T15:57:00Z">
              <w:r w:rsidRPr="00D4229C">
                <w:rPr>
                  <w:rFonts w:ascii="Arial" w:hAnsi="Arial"/>
                  <w:b/>
                  <w:i/>
                  <w:sz w:val="18"/>
                </w:rPr>
                <w:t>signal-and-tracking-mode-ID-Sup</w:t>
              </w:r>
            </w:ins>
          </w:p>
          <w:p w14:paraId="4370305F" w14:textId="77777777" w:rsidR="00E51DDB" w:rsidRPr="00D4229C" w:rsidRDefault="00E51DDB" w:rsidP="00C16C45">
            <w:pPr>
              <w:keepNext/>
              <w:keepLines/>
              <w:spacing w:after="0"/>
              <w:rPr>
                <w:ins w:id="607" w:author="Grant Hausler" w:date="2023-02-01T15:57:00Z"/>
                <w:rFonts w:ascii="Arial" w:hAnsi="Arial"/>
                <w:sz w:val="18"/>
              </w:rPr>
            </w:pPr>
            <w:ins w:id="608" w:author="Grant Hausler" w:date="2023-02-01T15:57:00Z">
              <w:r w:rsidRPr="00D4229C">
                <w:rPr>
                  <w:rFonts w:ascii="Arial" w:hAnsi="Arial"/>
                  <w:sz w:val="18"/>
                </w:rPr>
                <w:t xml:space="preserve">This field specifies the GNSS signal(s) for which the </w:t>
              </w:r>
              <w:r w:rsidRPr="00D4229C">
                <w:rPr>
                  <w:rFonts w:ascii="Arial" w:hAnsi="Arial"/>
                  <w:i/>
                  <w:sz w:val="18"/>
                </w:rPr>
                <w:t>GNSS-SSR-</w:t>
              </w:r>
              <w:proofErr w:type="spellStart"/>
              <w:r>
                <w:rPr>
                  <w:rFonts w:ascii="Arial" w:hAnsi="Arial"/>
                  <w:i/>
                  <w:sz w:val="18"/>
                </w:rPr>
                <w:t>SatelliteAPC</w:t>
              </w:r>
              <w:proofErr w:type="spellEnd"/>
              <w:r w:rsidRPr="00D4229C">
                <w:rPr>
                  <w:rFonts w:ascii="Arial" w:hAnsi="Arial"/>
                  <w:i/>
                  <w:sz w:val="18"/>
                </w:rPr>
                <w:t xml:space="preserve"> </w:t>
              </w:r>
              <w:r w:rsidRPr="00D4229C">
                <w:rPr>
                  <w:rFonts w:ascii="Arial" w:hAnsi="Arial"/>
                  <w:sz w:val="18"/>
                </w:rPr>
                <w:t xml:space="preserve">is supported by the target device. </w:t>
              </w:r>
            </w:ins>
          </w:p>
        </w:tc>
      </w:tr>
    </w:tbl>
    <w:p w14:paraId="2862D334" w14:textId="77777777" w:rsidR="00E51DDB" w:rsidRPr="00972DE9" w:rsidRDefault="00E51DDB" w:rsidP="00E51DDB"/>
    <w:p w14:paraId="724D4821" w14:textId="77777777" w:rsidR="00E51DDB" w:rsidRDefault="00E51DDB" w:rsidP="00E51DDB">
      <w:pPr>
        <w:pStyle w:val="Heading4"/>
      </w:pPr>
      <w:bookmarkStart w:id="609" w:name="_Toc27765351"/>
      <w:bookmarkStart w:id="610" w:name="_Toc37681054"/>
      <w:bookmarkStart w:id="611" w:name="_Toc46486626"/>
      <w:bookmarkStart w:id="612" w:name="_Toc52546971"/>
      <w:bookmarkStart w:id="613" w:name="_Toc52547501"/>
      <w:bookmarkStart w:id="614" w:name="_Toc52548031"/>
      <w:bookmarkStart w:id="615" w:name="_Toc52548561"/>
      <w:bookmarkStart w:id="616" w:name="_Toc124534518"/>
      <w:r w:rsidRPr="00972DE9">
        <w:t>6.5.2.11</w:t>
      </w:r>
      <w:r w:rsidRPr="00972DE9">
        <w:tab/>
        <w:t>GNSS Capability Information Request</w:t>
      </w:r>
      <w:bookmarkEnd w:id="609"/>
      <w:bookmarkEnd w:id="610"/>
      <w:bookmarkEnd w:id="611"/>
      <w:bookmarkEnd w:id="612"/>
      <w:bookmarkEnd w:id="613"/>
      <w:bookmarkEnd w:id="614"/>
      <w:bookmarkEnd w:id="615"/>
      <w:bookmarkEnd w:id="616"/>
    </w:p>
    <w:p w14:paraId="19D51CD1" w14:textId="77777777" w:rsidR="00E51DDB" w:rsidRDefault="00E51DDB" w:rsidP="00E51DDB">
      <w:pPr>
        <w:rPr>
          <w:b/>
          <w:bCs/>
          <w:color w:val="FF0000"/>
          <w:sz w:val="28"/>
          <w:szCs w:val="28"/>
        </w:rPr>
      </w:pPr>
      <w:r w:rsidRPr="00D4229C">
        <w:rPr>
          <w:b/>
          <w:bCs/>
          <w:color w:val="FF0000"/>
          <w:sz w:val="28"/>
          <w:szCs w:val="28"/>
          <w:highlight w:val="yellow"/>
        </w:rPr>
        <w:t>/**Skip unmodified parts**/</w:t>
      </w:r>
    </w:p>
    <w:p w14:paraId="1FBF3719" w14:textId="77777777" w:rsidR="00E51DDB" w:rsidRPr="00D4229C" w:rsidRDefault="00E51DDB" w:rsidP="00E51D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05B18444" w14:textId="77777777" w:rsidR="00E51DDB" w:rsidRDefault="00E51DDB" w:rsidP="00E51DDB">
      <w:pPr>
        <w:rPr>
          <w:b/>
          <w:bCs/>
          <w:color w:val="FF0000"/>
          <w:sz w:val="28"/>
          <w:szCs w:val="28"/>
        </w:rPr>
      </w:pPr>
      <w:bookmarkStart w:id="617" w:name="_Toc27765468"/>
      <w:bookmarkStart w:id="618" w:name="_Toc37681250"/>
      <w:bookmarkStart w:id="619" w:name="_Toc46486827"/>
      <w:bookmarkStart w:id="620" w:name="_Toc52547172"/>
      <w:bookmarkStart w:id="621" w:name="_Toc52547702"/>
      <w:bookmarkStart w:id="622" w:name="_Toc52548232"/>
      <w:bookmarkStart w:id="623" w:name="_Toc52548762"/>
      <w:bookmarkStart w:id="624" w:name="_Toc124534722"/>
      <w:r w:rsidRPr="00D4229C">
        <w:rPr>
          <w:b/>
          <w:bCs/>
          <w:color w:val="FF0000"/>
          <w:sz w:val="28"/>
          <w:szCs w:val="28"/>
          <w:highlight w:val="yellow"/>
        </w:rPr>
        <w:t>/**Skip unmodified parts**/</w:t>
      </w:r>
    </w:p>
    <w:p w14:paraId="062BD170" w14:textId="77777777" w:rsidR="00E51DDB" w:rsidRPr="00972DE9" w:rsidRDefault="00E51DDB" w:rsidP="00E51DDB">
      <w:pPr>
        <w:pStyle w:val="Heading2"/>
      </w:pPr>
      <w:r w:rsidRPr="00972DE9">
        <w:t>7.2</w:t>
      </w:r>
      <w:r w:rsidRPr="00972DE9">
        <w:tab/>
        <w:t xml:space="preserve">Mapping of </w:t>
      </w:r>
      <w:proofErr w:type="spellStart"/>
      <w:r w:rsidRPr="00972DE9">
        <w:rPr>
          <w:i/>
        </w:rPr>
        <w:t>posSibType</w:t>
      </w:r>
      <w:proofErr w:type="spellEnd"/>
      <w:r w:rsidRPr="00972DE9">
        <w:t xml:space="preserve"> to assistance data element</w:t>
      </w:r>
      <w:bookmarkEnd w:id="617"/>
      <w:bookmarkEnd w:id="618"/>
      <w:bookmarkEnd w:id="619"/>
      <w:bookmarkEnd w:id="620"/>
      <w:bookmarkEnd w:id="621"/>
      <w:bookmarkEnd w:id="622"/>
      <w:bookmarkEnd w:id="623"/>
      <w:bookmarkEnd w:id="624"/>
    </w:p>
    <w:p w14:paraId="5A0E7A05" w14:textId="77777777" w:rsidR="00E51DDB" w:rsidRPr="00972DE9" w:rsidRDefault="00E51DDB" w:rsidP="00E51DDB">
      <w:pPr>
        <w:keepNext/>
      </w:pPr>
      <w:r w:rsidRPr="00972DE9">
        <w:t xml:space="preserve">The supported </w:t>
      </w:r>
      <w:proofErr w:type="spellStart"/>
      <w:r w:rsidRPr="00972DE9">
        <w:rPr>
          <w:i/>
        </w:rPr>
        <w:t>posSibType</w:t>
      </w:r>
      <w:r w:rsidRPr="00972DE9">
        <w:t>'s</w:t>
      </w:r>
      <w:proofErr w:type="spellEnd"/>
      <w:r w:rsidRPr="00972DE9">
        <w:t xml:space="preserve"> are specified in Table 7.2-1. The GNSS Common and Generic Assistance Data IEs are defined in clause 6.5.2.2. The OTDOA Assistance Data IEs and NR DL-TDOA/DL-</w:t>
      </w:r>
      <w:proofErr w:type="spellStart"/>
      <w:r w:rsidRPr="00972DE9">
        <w:t>AoD</w:t>
      </w:r>
      <w:proofErr w:type="spellEnd"/>
      <w:r w:rsidRPr="00972DE9">
        <w:t xml:space="preserve"> Assistance Data IEs are defined in clause 7.4.2. The Barometric Assistance Data IEs are defined in clause 6.5.5.8. The TBS (based on MBS signals) Assistance Data IEs are defined in clause </w:t>
      </w:r>
      <w:r w:rsidRPr="00972DE9">
        <w:rPr>
          <w:noProof/>
        </w:rPr>
        <w:t>6.5.4.8</w:t>
      </w:r>
      <w:r w:rsidRPr="00972DE9">
        <w:t>.</w:t>
      </w:r>
    </w:p>
    <w:p w14:paraId="786C04D4" w14:textId="77777777" w:rsidR="00E51DDB" w:rsidRPr="00972DE9" w:rsidRDefault="00E51DDB" w:rsidP="00E51DDB">
      <w:pPr>
        <w:pStyle w:val="TH"/>
      </w:pPr>
      <w:r w:rsidRPr="00972DE9">
        <w:t xml:space="preserve">Table 7.2-1: Mapping of </w:t>
      </w:r>
      <w:proofErr w:type="spellStart"/>
      <w:r w:rsidRPr="00972DE9">
        <w:t>posSibType</w:t>
      </w:r>
      <w:proofErr w:type="spellEnd"/>
      <w:r w:rsidRPr="00972DE9">
        <w:t xml:space="preserve"> to </w:t>
      </w:r>
      <w:proofErr w:type="spellStart"/>
      <w:r w:rsidRPr="00972DE9">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51DDB" w:rsidRPr="00972DE9" w14:paraId="74E7CA9D" w14:textId="77777777" w:rsidTr="00C16C45">
        <w:trPr>
          <w:jc w:val="center"/>
        </w:trPr>
        <w:tc>
          <w:tcPr>
            <w:tcW w:w="2456" w:type="dxa"/>
            <w:shd w:val="clear" w:color="auto" w:fill="auto"/>
          </w:tcPr>
          <w:p w14:paraId="6302323F" w14:textId="77777777" w:rsidR="00E51DDB" w:rsidRPr="00972DE9" w:rsidRDefault="00E51DDB" w:rsidP="00C16C45">
            <w:pPr>
              <w:pStyle w:val="TAH"/>
              <w:rPr>
                <w:noProof/>
                <w:lang w:eastAsia="ko-KR"/>
              </w:rPr>
            </w:pPr>
          </w:p>
        </w:tc>
        <w:tc>
          <w:tcPr>
            <w:tcW w:w="1710" w:type="dxa"/>
            <w:shd w:val="clear" w:color="auto" w:fill="auto"/>
          </w:tcPr>
          <w:p w14:paraId="664E9731" w14:textId="77777777" w:rsidR="00E51DDB" w:rsidRPr="00972DE9" w:rsidRDefault="00E51DDB" w:rsidP="00C16C45">
            <w:pPr>
              <w:pStyle w:val="TAH"/>
              <w:rPr>
                <w:noProof/>
                <w:lang w:eastAsia="ko-KR"/>
              </w:rPr>
            </w:pPr>
            <w:r w:rsidRPr="00972DE9">
              <w:rPr>
                <w:i/>
                <w:noProof/>
                <w:lang w:eastAsia="ko-KR"/>
              </w:rPr>
              <w:t>posSibType</w:t>
            </w:r>
          </w:p>
        </w:tc>
        <w:tc>
          <w:tcPr>
            <w:tcW w:w="3545" w:type="dxa"/>
            <w:shd w:val="clear" w:color="auto" w:fill="auto"/>
          </w:tcPr>
          <w:p w14:paraId="700B19C0" w14:textId="77777777" w:rsidR="00E51DDB" w:rsidRPr="00972DE9" w:rsidRDefault="00E51DDB" w:rsidP="00C16C45">
            <w:pPr>
              <w:pStyle w:val="TAH"/>
              <w:rPr>
                <w:i/>
                <w:snapToGrid w:val="0"/>
              </w:rPr>
            </w:pPr>
            <w:proofErr w:type="spellStart"/>
            <w:r w:rsidRPr="00972DE9">
              <w:rPr>
                <w:i/>
                <w:snapToGrid w:val="0"/>
              </w:rPr>
              <w:t>assistanceDataElement</w:t>
            </w:r>
            <w:proofErr w:type="spellEnd"/>
          </w:p>
        </w:tc>
      </w:tr>
      <w:tr w:rsidR="00E51DDB" w:rsidRPr="00972DE9" w14:paraId="5FD46F6C" w14:textId="77777777" w:rsidTr="00C16C45">
        <w:trPr>
          <w:jc w:val="center"/>
        </w:trPr>
        <w:tc>
          <w:tcPr>
            <w:tcW w:w="2456" w:type="dxa"/>
            <w:vMerge w:val="restart"/>
            <w:shd w:val="clear" w:color="auto" w:fill="auto"/>
          </w:tcPr>
          <w:p w14:paraId="7B54F094" w14:textId="77777777" w:rsidR="00E51DDB" w:rsidRPr="00972DE9" w:rsidRDefault="00E51DDB" w:rsidP="00C16C45">
            <w:pPr>
              <w:pStyle w:val="TAL"/>
              <w:keepNext w:val="0"/>
              <w:keepLines w:val="0"/>
              <w:widowControl w:val="0"/>
              <w:rPr>
                <w:noProof/>
                <w:lang w:eastAsia="ko-KR"/>
              </w:rPr>
            </w:pPr>
            <w:r w:rsidRPr="00972DE9">
              <w:rPr>
                <w:noProof/>
                <w:lang w:eastAsia="ko-KR"/>
              </w:rPr>
              <w:t xml:space="preserve">GNSS Common Assistance Data (clause </w:t>
            </w:r>
            <w:r w:rsidRPr="00972DE9">
              <w:t>6.5.2.2)</w:t>
            </w:r>
          </w:p>
        </w:tc>
        <w:tc>
          <w:tcPr>
            <w:tcW w:w="1710" w:type="dxa"/>
            <w:shd w:val="clear" w:color="auto" w:fill="auto"/>
          </w:tcPr>
          <w:p w14:paraId="049E4E3D"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posSibType1-1</w:t>
            </w:r>
          </w:p>
        </w:tc>
        <w:tc>
          <w:tcPr>
            <w:tcW w:w="3545" w:type="dxa"/>
            <w:shd w:val="clear" w:color="auto" w:fill="auto"/>
          </w:tcPr>
          <w:p w14:paraId="482C2000" w14:textId="77777777" w:rsidR="00E51DDB" w:rsidRPr="00972DE9" w:rsidRDefault="00E51DDB" w:rsidP="00C16C45">
            <w:pPr>
              <w:pStyle w:val="TAL"/>
              <w:keepNext w:val="0"/>
              <w:keepLines w:val="0"/>
              <w:widowControl w:val="0"/>
              <w:rPr>
                <w:i/>
                <w:noProof/>
                <w:lang w:eastAsia="ko-KR"/>
              </w:rPr>
            </w:pPr>
            <w:r w:rsidRPr="00972DE9">
              <w:rPr>
                <w:i/>
                <w:snapToGrid w:val="0"/>
              </w:rPr>
              <w:t>GNSS-</w:t>
            </w:r>
            <w:proofErr w:type="spellStart"/>
            <w:r w:rsidRPr="00972DE9">
              <w:rPr>
                <w:i/>
                <w:snapToGrid w:val="0"/>
              </w:rPr>
              <w:t>ReferenceTime</w:t>
            </w:r>
            <w:proofErr w:type="spellEnd"/>
          </w:p>
        </w:tc>
      </w:tr>
      <w:tr w:rsidR="00E51DDB" w:rsidRPr="00972DE9" w14:paraId="0EE217AE" w14:textId="77777777" w:rsidTr="00C16C45">
        <w:trPr>
          <w:jc w:val="center"/>
        </w:trPr>
        <w:tc>
          <w:tcPr>
            <w:tcW w:w="2456" w:type="dxa"/>
            <w:vMerge/>
            <w:shd w:val="clear" w:color="auto" w:fill="auto"/>
          </w:tcPr>
          <w:p w14:paraId="73C370C0"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BC972E2"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posSibType1-2</w:t>
            </w:r>
          </w:p>
        </w:tc>
        <w:tc>
          <w:tcPr>
            <w:tcW w:w="3545" w:type="dxa"/>
            <w:shd w:val="clear" w:color="auto" w:fill="auto"/>
          </w:tcPr>
          <w:p w14:paraId="6A4908C3" w14:textId="77777777" w:rsidR="00E51DDB" w:rsidRPr="00972DE9" w:rsidRDefault="00E51DDB" w:rsidP="00C16C45">
            <w:pPr>
              <w:pStyle w:val="TAL"/>
              <w:keepNext w:val="0"/>
              <w:keepLines w:val="0"/>
              <w:widowControl w:val="0"/>
              <w:rPr>
                <w:i/>
                <w:noProof/>
                <w:lang w:eastAsia="ko-KR"/>
              </w:rPr>
            </w:pPr>
            <w:r w:rsidRPr="00972DE9">
              <w:rPr>
                <w:i/>
                <w:snapToGrid w:val="0"/>
              </w:rPr>
              <w:t>GNSS-</w:t>
            </w:r>
            <w:proofErr w:type="spellStart"/>
            <w:r w:rsidRPr="00972DE9">
              <w:rPr>
                <w:i/>
                <w:snapToGrid w:val="0"/>
              </w:rPr>
              <w:t>ReferenceLocation</w:t>
            </w:r>
            <w:proofErr w:type="spellEnd"/>
          </w:p>
        </w:tc>
      </w:tr>
      <w:tr w:rsidR="00E51DDB" w:rsidRPr="00972DE9" w14:paraId="34938CA1" w14:textId="77777777" w:rsidTr="00C16C45">
        <w:trPr>
          <w:jc w:val="center"/>
        </w:trPr>
        <w:tc>
          <w:tcPr>
            <w:tcW w:w="2456" w:type="dxa"/>
            <w:vMerge/>
            <w:shd w:val="clear" w:color="auto" w:fill="auto"/>
          </w:tcPr>
          <w:p w14:paraId="12B324D6"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7D98E92D"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posSibType1-3</w:t>
            </w:r>
          </w:p>
        </w:tc>
        <w:tc>
          <w:tcPr>
            <w:tcW w:w="3545" w:type="dxa"/>
            <w:shd w:val="clear" w:color="auto" w:fill="auto"/>
          </w:tcPr>
          <w:p w14:paraId="6E364F77" w14:textId="77777777" w:rsidR="00E51DDB" w:rsidRPr="00972DE9" w:rsidRDefault="00E51DDB" w:rsidP="00C16C45">
            <w:pPr>
              <w:pStyle w:val="TAL"/>
              <w:keepNext w:val="0"/>
              <w:keepLines w:val="0"/>
              <w:widowControl w:val="0"/>
              <w:rPr>
                <w:i/>
                <w:noProof/>
                <w:lang w:eastAsia="ko-KR"/>
              </w:rPr>
            </w:pPr>
            <w:r w:rsidRPr="00972DE9">
              <w:rPr>
                <w:i/>
                <w:snapToGrid w:val="0"/>
              </w:rPr>
              <w:t>GNSS-</w:t>
            </w:r>
            <w:proofErr w:type="spellStart"/>
            <w:r w:rsidRPr="00972DE9">
              <w:rPr>
                <w:i/>
                <w:snapToGrid w:val="0"/>
              </w:rPr>
              <w:t>IonosphericModel</w:t>
            </w:r>
            <w:proofErr w:type="spellEnd"/>
          </w:p>
        </w:tc>
      </w:tr>
      <w:tr w:rsidR="00E51DDB" w:rsidRPr="00972DE9" w14:paraId="0C86C730" w14:textId="77777777" w:rsidTr="00C16C45">
        <w:trPr>
          <w:jc w:val="center"/>
        </w:trPr>
        <w:tc>
          <w:tcPr>
            <w:tcW w:w="2456" w:type="dxa"/>
            <w:vMerge/>
            <w:shd w:val="clear" w:color="auto" w:fill="auto"/>
          </w:tcPr>
          <w:p w14:paraId="1B86D4D5"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1E9FA8C7"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posSibType1-4</w:t>
            </w:r>
          </w:p>
        </w:tc>
        <w:tc>
          <w:tcPr>
            <w:tcW w:w="3545" w:type="dxa"/>
            <w:shd w:val="clear" w:color="auto" w:fill="auto"/>
          </w:tcPr>
          <w:p w14:paraId="6E1A9303" w14:textId="77777777" w:rsidR="00E51DDB" w:rsidRPr="00972DE9" w:rsidRDefault="00E51DDB" w:rsidP="00C16C45">
            <w:pPr>
              <w:pStyle w:val="TAL"/>
              <w:keepNext w:val="0"/>
              <w:keepLines w:val="0"/>
              <w:widowControl w:val="0"/>
              <w:rPr>
                <w:i/>
                <w:noProof/>
                <w:lang w:eastAsia="ko-KR"/>
              </w:rPr>
            </w:pPr>
            <w:r w:rsidRPr="00972DE9">
              <w:rPr>
                <w:i/>
                <w:snapToGrid w:val="0"/>
              </w:rPr>
              <w:t>GNSS-</w:t>
            </w:r>
            <w:proofErr w:type="spellStart"/>
            <w:r w:rsidRPr="00972DE9">
              <w:rPr>
                <w:i/>
                <w:snapToGrid w:val="0"/>
              </w:rPr>
              <w:t>EarthOrientationParameters</w:t>
            </w:r>
            <w:proofErr w:type="spellEnd"/>
          </w:p>
        </w:tc>
      </w:tr>
      <w:tr w:rsidR="00E51DDB" w:rsidRPr="00972DE9" w14:paraId="78EA2BD5" w14:textId="77777777" w:rsidTr="00C16C45">
        <w:trPr>
          <w:jc w:val="center"/>
        </w:trPr>
        <w:tc>
          <w:tcPr>
            <w:tcW w:w="2456" w:type="dxa"/>
            <w:vMerge/>
            <w:shd w:val="clear" w:color="auto" w:fill="auto"/>
          </w:tcPr>
          <w:p w14:paraId="299441E6"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7B0D6A4"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posSibType1-5</w:t>
            </w:r>
          </w:p>
        </w:tc>
        <w:tc>
          <w:tcPr>
            <w:tcW w:w="3545" w:type="dxa"/>
            <w:shd w:val="clear" w:color="auto" w:fill="auto"/>
          </w:tcPr>
          <w:p w14:paraId="1627335D" w14:textId="77777777" w:rsidR="00E51DDB" w:rsidRPr="00972DE9" w:rsidRDefault="00E51DDB" w:rsidP="00C16C45">
            <w:pPr>
              <w:pStyle w:val="TAL"/>
              <w:keepNext w:val="0"/>
              <w:keepLines w:val="0"/>
              <w:widowControl w:val="0"/>
              <w:rPr>
                <w:i/>
                <w:noProof/>
                <w:lang w:eastAsia="ko-KR"/>
              </w:rPr>
            </w:pPr>
            <w:r w:rsidRPr="00972DE9">
              <w:rPr>
                <w:i/>
                <w:noProof/>
                <w:lang w:eastAsia="ko-KR"/>
              </w:rPr>
              <w:t>GNSS-RTK-ReferenceStationInfo</w:t>
            </w:r>
          </w:p>
        </w:tc>
      </w:tr>
      <w:tr w:rsidR="00E51DDB" w:rsidRPr="00972DE9" w14:paraId="39D9D90A" w14:textId="77777777" w:rsidTr="00C16C45">
        <w:trPr>
          <w:jc w:val="center"/>
        </w:trPr>
        <w:tc>
          <w:tcPr>
            <w:tcW w:w="2456" w:type="dxa"/>
            <w:vMerge/>
            <w:shd w:val="clear" w:color="auto" w:fill="auto"/>
          </w:tcPr>
          <w:p w14:paraId="4AA07B4C"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09A6E243"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posSibType1-6</w:t>
            </w:r>
          </w:p>
        </w:tc>
        <w:tc>
          <w:tcPr>
            <w:tcW w:w="3545" w:type="dxa"/>
            <w:shd w:val="clear" w:color="auto" w:fill="auto"/>
          </w:tcPr>
          <w:p w14:paraId="6242DB09" w14:textId="77777777" w:rsidR="00E51DDB" w:rsidRPr="00972DE9" w:rsidRDefault="00E51DDB" w:rsidP="00C16C45">
            <w:pPr>
              <w:pStyle w:val="TAL"/>
              <w:keepNext w:val="0"/>
              <w:keepLines w:val="0"/>
              <w:widowControl w:val="0"/>
              <w:rPr>
                <w:i/>
                <w:noProof/>
                <w:lang w:eastAsia="ko-KR"/>
              </w:rPr>
            </w:pPr>
            <w:r w:rsidRPr="00972DE9">
              <w:rPr>
                <w:i/>
                <w:noProof/>
                <w:lang w:eastAsia="ko-KR"/>
              </w:rPr>
              <w:t>GNSS-RTK-CommonObservationInfo</w:t>
            </w:r>
          </w:p>
        </w:tc>
      </w:tr>
      <w:tr w:rsidR="00E51DDB" w:rsidRPr="00972DE9" w14:paraId="55F95A57" w14:textId="77777777" w:rsidTr="00C16C45">
        <w:trPr>
          <w:jc w:val="center"/>
        </w:trPr>
        <w:tc>
          <w:tcPr>
            <w:tcW w:w="2456" w:type="dxa"/>
            <w:vMerge/>
            <w:shd w:val="clear" w:color="auto" w:fill="auto"/>
          </w:tcPr>
          <w:p w14:paraId="75681644"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52B3367"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posSibType1-7</w:t>
            </w:r>
          </w:p>
        </w:tc>
        <w:tc>
          <w:tcPr>
            <w:tcW w:w="3545" w:type="dxa"/>
            <w:shd w:val="clear" w:color="auto" w:fill="auto"/>
          </w:tcPr>
          <w:p w14:paraId="555FC444" w14:textId="77777777" w:rsidR="00E51DDB" w:rsidRPr="00972DE9" w:rsidRDefault="00E51DDB" w:rsidP="00C16C45">
            <w:pPr>
              <w:pStyle w:val="TAL"/>
              <w:keepNext w:val="0"/>
              <w:keepLines w:val="0"/>
              <w:widowControl w:val="0"/>
              <w:rPr>
                <w:i/>
                <w:noProof/>
                <w:lang w:eastAsia="ko-KR"/>
              </w:rPr>
            </w:pPr>
            <w:r w:rsidRPr="00972DE9">
              <w:rPr>
                <w:i/>
                <w:noProof/>
                <w:lang w:eastAsia="ko-KR"/>
              </w:rPr>
              <w:t>GNSS-RTK-AuxiliaryStationData</w:t>
            </w:r>
          </w:p>
        </w:tc>
      </w:tr>
      <w:tr w:rsidR="00E51DDB" w:rsidRPr="00972DE9" w14:paraId="52F26913" w14:textId="77777777" w:rsidTr="00C16C45">
        <w:trPr>
          <w:jc w:val="center"/>
        </w:trPr>
        <w:tc>
          <w:tcPr>
            <w:tcW w:w="2456" w:type="dxa"/>
            <w:vMerge/>
            <w:shd w:val="clear" w:color="auto" w:fill="auto"/>
          </w:tcPr>
          <w:p w14:paraId="5A0B9C30"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0A73BC73"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posSibType1-8</w:t>
            </w:r>
          </w:p>
        </w:tc>
        <w:tc>
          <w:tcPr>
            <w:tcW w:w="3545" w:type="dxa"/>
            <w:shd w:val="clear" w:color="auto" w:fill="auto"/>
          </w:tcPr>
          <w:p w14:paraId="1511478B" w14:textId="77777777" w:rsidR="00E51DDB" w:rsidRPr="00972DE9" w:rsidRDefault="00E51DDB" w:rsidP="00C16C45">
            <w:pPr>
              <w:pStyle w:val="TAL"/>
              <w:keepNext w:val="0"/>
              <w:keepLines w:val="0"/>
              <w:widowControl w:val="0"/>
              <w:rPr>
                <w:i/>
                <w:noProof/>
                <w:lang w:eastAsia="ko-KR"/>
              </w:rPr>
            </w:pPr>
            <w:r w:rsidRPr="00972DE9">
              <w:rPr>
                <w:i/>
                <w:snapToGrid w:val="0"/>
              </w:rPr>
              <w:t>GNSS-SSR-</w:t>
            </w:r>
            <w:proofErr w:type="spellStart"/>
            <w:r w:rsidRPr="00972DE9">
              <w:rPr>
                <w:i/>
                <w:snapToGrid w:val="0"/>
              </w:rPr>
              <w:t>CorrectionPoints</w:t>
            </w:r>
            <w:proofErr w:type="spellEnd"/>
          </w:p>
        </w:tc>
      </w:tr>
      <w:tr w:rsidR="00E51DDB" w:rsidRPr="00972DE9" w14:paraId="2E8468D7" w14:textId="77777777" w:rsidTr="00C16C45">
        <w:trPr>
          <w:jc w:val="center"/>
        </w:trPr>
        <w:tc>
          <w:tcPr>
            <w:tcW w:w="2456" w:type="dxa"/>
            <w:vMerge/>
            <w:shd w:val="clear" w:color="auto" w:fill="auto"/>
          </w:tcPr>
          <w:p w14:paraId="38B5E5FA"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5448D20"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posSibType1-9</w:t>
            </w:r>
          </w:p>
        </w:tc>
        <w:tc>
          <w:tcPr>
            <w:tcW w:w="3545" w:type="dxa"/>
            <w:shd w:val="clear" w:color="auto" w:fill="auto"/>
          </w:tcPr>
          <w:p w14:paraId="21E6CE48" w14:textId="77777777" w:rsidR="00E51DDB" w:rsidRPr="00972DE9" w:rsidRDefault="00E51DDB" w:rsidP="00C16C45">
            <w:pPr>
              <w:pStyle w:val="TAL"/>
              <w:keepNext w:val="0"/>
              <w:keepLines w:val="0"/>
              <w:widowControl w:val="0"/>
              <w:rPr>
                <w:i/>
                <w:snapToGrid w:val="0"/>
              </w:rPr>
            </w:pPr>
            <w:r w:rsidRPr="00972DE9">
              <w:rPr>
                <w:i/>
                <w:snapToGrid w:val="0"/>
              </w:rPr>
              <w:t>GNSS-Integrity-</w:t>
            </w:r>
            <w:proofErr w:type="spellStart"/>
            <w:r w:rsidRPr="00972DE9">
              <w:rPr>
                <w:i/>
                <w:snapToGrid w:val="0"/>
              </w:rPr>
              <w:t>ServiceParameters</w:t>
            </w:r>
            <w:proofErr w:type="spellEnd"/>
          </w:p>
        </w:tc>
      </w:tr>
      <w:tr w:rsidR="00E51DDB" w:rsidRPr="00972DE9" w14:paraId="2110D962" w14:textId="77777777" w:rsidTr="00C16C45">
        <w:trPr>
          <w:jc w:val="center"/>
        </w:trPr>
        <w:tc>
          <w:tcPr>
            <w:tcW w:w="2456" w:type="dxa"/>
            <w:vMerge/>
            <w:shd w:val="clear" w:color="auto" w:fill="auto"/>
          </w:tcPr>
          <w:p w14:paraId="28B6BAED"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052DE021"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posSibType1-10</w:t>
            </w:r>
          </w:p>
        </w:tc>
        <w:tc>
          <w:tcPr>
            <w:tcW w:w="3545" w:type="dxa"/>
            <w:shd w:val="clear" w:color="auto" w:fill="auto"/>
          </w:tcPr>
          <w:p w14:paraId="4BFC1726" w14:textId="77777777" w:rsidR="00E51DDB" w:rsidRPr="00972DE9" w:rsidRDefault="00E51DDB" w:rsidP="00C16C45">
            <w:pPr>
              <w:pStyle w:val="TAL"/>
              <w:keepNext w:val="0"/>
              <w:keepLines w:val="0"/>
              <w:widowControl w:val="0"/>
              <w:rPr>
                <w:i/>
                <w:snapToGrid w:val="0"/>
              </w:rPr>
            </w:pPr>
            <w:r w:rsidRPr="00972DE9">
              <w:rPr>
                <w:i/>
                <w:snapToGrid w:val="0"/>
              </w:rPr>
              <w:t>GNSS-Integrity-</w:t>
            </w:r>
            <w:proofErr w:type="spellStart"/>
            <w:r w:rsidRPr="00972DE9">
              <w:rPr>
                <w:i/>
                <w:snapToGrid w:val="0"/>
              </w:rPr>
              <w:t>ServiceAlert</w:t>
            </w:r>
            <w:proofErr w:type="spellEnd"/>
          </w:p>
        </w:tc>
      </w:tr>
      <w:tr w:rsidR="00E51DDB" w:rsidRPr="00972DE9" w14:paraId="75D81617" w14:textId="77777777" w:rsidTr="00C16C45">
        <w:trPr>
          <w:jc w:val="center"/>
        </w:trPr>
        <w:tc>
          <w:tcPr>
            <w:tcW w:w="2456" w:type="dxa"/>
            <w:vMerge w:val="restart"/>
            <w:shd w:val="clear" w:color="auto" w:fill="auto"/>
          </w:tcPr>
          <w:p w14:paraId="1E705082" w14:textId="77777777" w:rsidR="00E51DDB" w:rsidRPr="00972DE9" w:rsidRDefault="00E51DDB" w:rsidP="00C16C45">
            <w:pPr>
              <w:pStyle w:val="TAL"/>
              <w:keepNext w:val="0"/>
              <w:keepLines w:val="0"/>
              <w:widowControl w:val="0"/>
            </w:pPr>
            <w:r w:rsidRPr="00972DE9">
              <w:rPr>
                <w:noProof/>
                <w:lang w:eastAsia="ko-KR"/>
              </w:rPr>
              <w:t xml:space="preserve">GNSS Generic Assistance Data (clause </w:t>
            </w:r>
            <w:r w:rsidRPr="00972DE9">
              <w:t>6.5.2.2)</w:t>
            </w:r>
          </w:p>
        </w:tc>
        <w:tc>
          <w:tcPr>
            <w:tcW w:w="1710" w:type="dxa"/>
            <w:shd w:val="clear" w:color="auto" w:fill="auto"/>
          </w:tcPr>
          <w:p w14:paraId="55CD3EC7"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w:t>
            </w:r>
          </w:p>
        </w:tc>
        <w:tc>
          <w:tcPr>
            <w:tcW w:w="3545" w:type="dxa"/>
            <w:shd w:val="clear" w:color="auto" w:fill="auto"/>
          </w:tcPr>
          <w:p w14:paraId="3DEE30EF" w14:textId="77777777" w:rsidR="00E51DDB" w:rsidRPr="00972DE9" w:rsidRDefault="00E51DDB" w:rsidP="00C16C45">
            <w:pPr>
              <w:pStyle w:val="TAL"/>
              <w:keepNext w:val="0"/>
              <w:keepLines w:val="0"/>
              <w:widowControl w:val="0"/>
              <w:rPr>
                <w:i/>
                <w:noProof/>
                <w:lang w:eastAsia="ko-KR"/>
              </w:rPr>
            </w:pPr>
            <w:r w:rsidRPr="00972DE9">
              <w:rPr>
                <w:i/>
                <w:snapToGrid w:val="0"/>
              </w:rPr>
              <w:t>GNSS-</w:t>
            </w:r>
            <w:proofErr w:type="spellStart"/>
            <w:r w:rsidRPr="00972DE9">
              <w:rPr>
                <w:i/>
                <w:snapToGrid w:val="0"/>
              </w:rPr>
              <w:t>TimeModelList</w:t>
            </w:r>
            <w:proofErr w:type="spellEnd"/>
          </w:p>
        </w:tc>
      </w:tr>
      <w:tr w:rsidR="00E51DDB" w:rsidRPr="00972DE9" w14:paraId="3CB271BD" w14:textId="77777777" w:rsidTr="00C16C45">
        <w:trPr>
          <w:jc w:val="center"/>
        </w:trPr>
        <w:tc>
          <w:tcPr>
            <w:tcW w:w="2456" w:type="dxa"/>
            <w:vMerge/>
            <w:shd w:val="clear" w:color="auto" w:fill="auto"/>
          </w:tcPr>
          <w:p w14:paraId="7DD46551"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583FC318"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posSibType2-2</w:t>
            </w:r>
          </w:p>
        </w:tc>
        <w:tc>
          <w:tcPr>
            <w:tcW w:w="3545" w:type="dxa"/>
            <w:shd w:val="clear" w:color="auto" w:fill="auto"/>
          </w:tcPr>
          <w:p w14:paraId="212C5480" w14:textId="77777777" w:rsidR="00E51DDB" w:rsidRPr="00972DE9" w:rsidRDefault="00E51DDB" w:rsidP="00C16C45">
            <w:pPr>
              <w:pStyle w:val="TAL"/>
              <w:keepNext w:val="0"/>
              <w:keepLines w:val="0"/>
              <w:widowControl w:val="0"/>
              <w:rPr>
                <w:i/>
                <w:noProof/>
                <w:lang w:eastAsia="ko-KR"/>
              </w:rPr>
            </w:pPr>
            <w:r w:rsidRPr="00972DE9">
              <w:rPr>
                <w:i/>
                <w:snapToGrid w:val="0"/>
              </w:rPr>
              <w:t>GNSS-</w:t>
            </w:r>
            <w:proofErr w:type="spellStart"/>
            <w:r w:rsidRPr="00972DE9">
              <w:rPr>
                <w:i/>
                <w:snapToGrid w:val="0"/>
              </w:rPr>
              <w:t>DifferentialCorrections</w:t>
            </w:r>
            <w:proofErr w:type="spellEnd"/>
          </w:p>
        </w:tc>
      </w:tr>
      <w:tr w:rsidR="00E51DDB" w:rsidRPr="00972DE9" w14:paraId="31E53ABC" w14:textId="77777777" w:rsidTr="00C16C45">
        <w:trPr>
          <w:jc w:val="center"/>
        </w:trPr>
        <w:tc>
          <w:tcPr>
            <w:tcW w:w="2456" w:type="dxa"/>
            <w:vMerge/>
            <w:shd w:val="clear" w:color="auto" w:fill="auto"/>
          </w:tcPr>
          <w:p w14:paraId="24C24531"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4BE520FF" w14:textId="77777777" w:rsidR="00E51DDB" w:rsidRPr="00972DE9" w:rsidRDefault="00E51DDB" w:rsidP="00C16C45">
            <w:pPr>
              <w:pStyle w:val="TAL"/>
              <w:keepNext w:val="0"/>
              <w:keepLines w:val="0"/>
              <w:widowControl w:val="0"/>
              <w:rPr>
                <w:i/>
                <w:noProof/>
                <w:lang w:eastAsia="ko-KR"/>
              </w:rPr>
            </w:pPr>
            <w:bookmarkStart w:id="625" w:name="_Hlk505571245"/>
            <w:r w:rsidRPr="00972DE9">
              <w:rPr>
                <w:i/>
                <w:noProof/>
                <w:lang w:eastAsia="ko-KR"/>
              </w:rPr>
              <w:t>posSibType2-3</w:t>
            </w:r>
            <w:bookmarkEnd w:id="625"/>
          </w:p>
        </w:tc>
        <w:tc>
          <w:tcPr>
            <w:tcW w:w="3545" w:type="dxa"/>
            <w:shd w:val="clear" w:color="auto" w:fill="auto"/>
          </w:tcPr>
          <w:p w14:paraId="302FB952" w14:textId="77777777" w:rsidR="00E51DDB" w:rsidRPr="00972DE9" w:rsidRDefault="00E51DDB" w:rsidP="00C16C45">
            <w:pPr>
              <w:pStyle w:val="TAL"/>
              <w:keepNext w:val="0"/>
              <w:keepLines w:val="0"/>
              <w:widowControl w:val="0"/>
              <w:rPr>
                <w:i/>
                <w:noProof/>
                <w:lang w:eastAsia="ko-KR"/>
              </w:rPr>
            </w:pPr>
            <w:r w:rsidRPr="00972DE9">
              <w:rPr>
                <w:i/>
                <w:snapToGrid w:val="0"/>
              </w:rPr>
              <w:t>GNSS-</w:t>
            </w:r>
            <w:proofErr w:type="spellStart"/>
            <w:r w:rsidRPr="00972DE9">
              <w:rPr>
                <w:i/>
                <w:snapToGrid w:val="0"/>
              </w:rPr>
              <w:t>NavigationModel</w:t>
            </w:r>
            <w:proofErr w:type="spellEnd"/>
          </w:p>
        </w:tc>
      </w:tr>
      <w:tr w:rsidR="00E51DDB" w:rsidRPr="00972DE9" w14:paraId="4B2AC4E9" w14:textId="77777777" w:rsidTr="00C16C45">
        <w:trPr>
          <w:jc w:val="center"/>
        </w:trPr>
        <w:tc>
          <w:tcPr>
            <w:tcW w:w="2456" w:type="dxa"/>
            <w:vMerge/>
            <w:shd w:val="clear" w:color="auto" w:fill="auto"/>
          </w:tcPr>
          <w:p w14:paraId="420AFDC3"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AB5F5E9"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posSibType2-4</w:t>
            </w:r>
          </w:p>
        </w:tc>
        <w:tc>
          <w:tcPr>
            <w:tcW w:w="3545" w:type="dxa"/>
            <w:shd w:val="clear" w:color="auto" w:fill="auto"/>
          </w:tcPr>
          <w:p w14:paraId="71A7BDD7" w14:textId="77777777" w:rsidR="00E51DDB" w:rsidRPr="00972DE9" w:rsidRDefault="00E51DDB" w:rsidP="00C16C45">
            <w:pPr>
              <w:pStyle w:val="TAL"/>
              <w:keepNext w:val="0"/>
              <w:keepLines w:val="0"/>
              <w:widowControl w:val="0"/>
              <w:rPr>
                <w:i/>
                <w:noProof/>
                <w:lang w:eastAsia="ko-KR"/>
              </w:rPr>
            </w:pPr>
            <w:r w:rsidRPr="00972DE9">
              <w:rPr>
                <w:i/>
                <w:snapToGrid w:val="0"/>
              </w:rPr>
              <w:t>GNSS-</w:t>
            </w:r>
            <w:proofErr w:type="spellStart"/>
            <w:r w:rsidRPr="00972DE9">
              <w:rPr>
                <w:i/>
                <w:snapToGrid w:val="0"/>
              </w:rPr>
              <w:t>RealTimeIntegrity</w:t>
            </w:r>
            <w:proofErr w:type="spellEnd"/>
          </w:p>
        </w:tc>
      </w:tr>
      <w:tr w:rsidR="00E51DDB" w:rsidRPr="00972DE9" w14:paraId="283E3059" w14:textId="77777777" w:rsidTr="00C16C45">
        <w:trPr>
          <w:jc w:val="center"/>
        </w:trPr>
        <w:tc>
          <w:tcPr>
            <w:tcW w:w="2456" w:type="dxa"/>
            <w:vMerge/>
            <w:shd w:val="clear" w:color="auto" w:fill="auto"/>
          </w:tcPr>
          <w:p w14:paraId="42D0F663"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65890256"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posSibType2-5</w:t>
            </w:r>
          </w:p>
        </w:tc>
        <w:tc>
          <w:tcPr>
            <w:tcW w:w="3545" w:type="dxa"/>
            <w:shd w:val="clear" w:color="auto" w:fill="auto"/>
          </w:tcPr>
          <w:p w14:paraId="542B9D4B" w14:textId="77777777" w:rsidR="00E51DDB" w:rsidRPr="00972DE9" w:rsidRDefault="00E51DDB" w:rsidP="00C16C45">
            <w:pPr>
              <w:pStyle w:val="TAL"/>
              <w:keepNext w:val="0"/>
              <w:keepLines w:val="0"/>
              <w:widowControl w:val="0"/>
              <w:rPr>
                <w:i/>
                <w:noProof/>
                <w:lang w:eastAsia="ko-KR"/>
              </w:rPr>
            </w:pPr>
            <w:r w:rsidRPr="00972DE9">
              <w:rPr>
                <w:i/>
                <w:snapToGrid w:val="0"/>
              </w:rPr>
              <w:t>GNSS-</w:t>
            </w:r>
            <w:proofErr w:type="spellStart"/>
            <w:r w:rsidRPr="00972DE9">
              <w:rPr>
                <w:i/>
                <w:snapToGrid w:val="0"/>
              </w:rPr>
              <w:t>DataBitAssistance</w:t>
            </w:r>
            <w:proofErr w:type="spellEnd"/>
          </w:p>
        </w:tc>
      </w:tr>
      <w:tr w:rsidR="00E51DDB" w:rsidRPr="00972DE9" w14:paraId="3611A979" w14:textId="77777777" w:rsidTr="00C16C45">
        <w:trPr>
          <w:jc w:val="center"/>
        </w:trPr>
        <w:tc>
          <w:tcPr>
            <w:tcW w:w="2456" w:type="dxa"/>
            <w:vMerge/>
            <w:shd w:val="clear" w:color="auto" w:fill="auto"/>
          </w:tcPr>
          <w:p w14:paraId="74D18199"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465BE6C"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posSibType2-6</w:t>
            </w:r>
          </w:p>
        </w:tc>
        <w:tc>
          <w:tcPr>
            <w:tcW w:w="3545" w:type="dxa"/>
            <w:shd w:val="clear" w:color="auto" w:fill="auto"/>
          </w:tcPr>
          <w:p w14:paraId="6E47082D" w14:textId="77777777" w:rsidR="00E51DDB" w:rsidRPr="00972DE9" w:rsidRDefault="00E51DDB" w:rsidP="00C16C45">
            <w:pPr>
              <w:pStyle w:val="TAL"/>
              <w:keepNext w:val="0"/>
              <w:keepLines w:val="0"/>
              <w:widowControl w:val="0"/>
              <w:rPr>
                <w:i/>
                <w:noProof/>
                <w:lang w:eastAsia="ko-KR"/>
              </w:rPr>
            </w:pPr>
            <w:r w:rsidRPr="00972DE9">
              <w:rPr>
                <w:i/>
                <w:snapToGrid w:val="0"/>
              </w:rPr>
              <w:t>GNSS-</w:t>
            </w:r>
            <w:proofErr w:type="spellStart"/>
            <w:r w:rsidRPr="00972DE9">
              <w:rPr>
                <w:i/>
                <w:snapToGrid w:val="0"/>
              </w:rPr>
              <w:t>AcquisitionAssistance</w:t>
            </w:r>
            <w:proofErr w:type="spellEnd"/>
          </w:p>
        </w:tc>
      </w:tr>
      <w:tr w:rsidR="00E51DDB" w:rsidRPr="00972DE9" w14:paraId="37F9729C" w14:textId="77777777" w:rsidTr="00C16C45">
        <w:trPr>
          <w:jc w:val="center"/>
        </w:trPr>
        <w:tc>
          <w:tcPr>
            <w:tcW w:w="2456" w:type="dxa"/>
            <w:vMerge/>
            <w:shd w:val="clear" w:color="auto" w:fill="auto"/>
          </w:tcPr>
          <w:p w14:paraId="5E9F5C00"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2994C0F"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posSibType2-7</w:t>
            </w:r>
          </w:p>
        </w:tc>
        <w:tc>
          <w:tcPr>
            <w:tcW w:w="3545" w:type="dxa"/>
            <w:shd w:val="clear" w:color="auto" w:fill="auto"/>
          </w:tcPr>
          <w:p w14:paraId="6E07B00A" w14:textId="77777777" w:rsidR="00E51DDB" w:rsidRPr="00972DE9" w:rsidRDefault="00E51DDB" w:rsidP="00C16C45">
            <w:pPr>
              <w:pStyle w:val="TAL"/>
              <w:keepNext w:val="0"/>
              <w:keepLines w:val="0"/>
              <w:widowControl w:val="0"/>
              <w:rPr>
                <w:i/>
                <w:noProof/>
                <w:lang w:eastAsia="ko-KR"/>
              </w:rPr>
            </w:pPr>
            <w:r w:rsidRPr="00972DE9">
              <w:rPr>
                <w:i/>
                <w:snapToGrid w:val="0"/>
              </w:rPr>
              <w:t>GNSS-Almanac</w:t>
            </w:r>
          </w:p>
        </w:tc>
      </w:tr>
      <w:tr w:rsidR="00E51DDB" w:rsidRPr="00972DE9" w14:paraId="19FC96E1" w14:textId="77777777" w:rsidTr="00C16C45">
        <w:trPr>
          <w:jc w:val="center"/>
        </w:trPr>
        <w:tc>
          <w:tcPr>
            <w:tcW w:w="2456" w:type="dxa"/>
            <w:vMerge/>
            <w:shd w:val="clear" w:color="auto" w:fill="auto"/>
          </w:tcPr>
          <w:p w14:paraId="77AE91A0"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7F15A7D9"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posSibType2-8</w:t>
            </w:r>
          </w:p>
        </w:tc>
        <w:tc>
          <w:tcPr>
            <w:tcW w:w="3545" w:type="dxa"/>
            <w:shd w:val="clear" w:color="auto" w:fill="auto"/>
          </w:tcPr>
          <w:p w14:paraId="7CD5326E" w14:textId="77777777" w:rsidR="00E51DDB" w:rsidRPr="00972DE9" w:rsidRDefault="00E51DDB" w:rsidP="00C16C45">
            <w:pPr>
              <w:pStyle w:val="TAL"/>
              <w:keepNext w:val="0"/>
              <w:keepLines w:val="0"/>
              <w:widowControl w:val="0"/>
              <w:rPr>
                <w:i/>
                <w:noProof/>
                <w:lang w:eastAsia="ko-KR"/>
              </w:rPr>
            </w:pPr>
            <w:r w:rsidRPr="00972DE9">
              <w:rPr>
                <w:i/>
                <w:snapToGrid w:val="0"/>
              </w:rPr>
              <w:t>GNSS-UTC-Model</w:t>
            </w:r>
          </w:p>
        </w:tc>
      </w:tr>
      <w:tr w:rsidR="00E51DDB" w:rsidRPr="00972DE9" w14:paraId="03D38DEB" w14:textId="77777777" w:rsidTr="00C16C45">
        <w:trPr>
          <w:jc w:val="center"/>
        </w:trPr>
        <w:tc>
          <w:tcPr>
            <w:tcW w:w="2456" w:type="dxa"/>
            <w:vMerge/>
            <w:shd w:val="clear" w:color="auto" w:fill="auto"/>
          </w:tcPr>
          <w:p w14:paraId="0A350564"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F1C8407"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posSibType2-9</w:t>
            </w:r>
          </w:p>
        </w:tc>
        <w:tc>
          <w:tcPr>
            <w:tcW w:w="3545" w:type="dxa"/>
            <w:shd w:val="clear" w:color="auto" w:fill="auto"/>
          </w:tcPr>
          <w:p w14:paraId="7401CAF2" w14:textId="77777777" w:rsidR="00E51DDB" w:rsidRPr="00972DE9" w:rsidRDefault="00E51DDB" w:rsidP="00C16C45">
            <w:pPr>
              <w:pStyle w:val="TAL"/>
              <w:keepNext w:val="0"/>
              <w:keepLines w:val="0"/>
              <w:widowControl w:val="0"/>
              <w:rPr>
                <w:i/>
                <w:noProof/>
                <w:lang w:eastAsia="ko-KR"/>
              </w:rPr>
            </w:pPr>
            <w:r w:rsidRPr="00972DE9">
              <w:rPr>
                <w:i/>
                <w:snapToGrid w:val="0"/>
              </w:rPr>
              <w:t>GNSS-</w:t>
            </w:r>
            <w:proofErr w:type="spellStart"/>
            <w:r w:rsidRPr="00972DE9">
              <w:rPr>
                <w:i/>
                <w:snapToGrid w:val="0"/>
              </w:rPr>
              <w:t>AuxiliaryInformation</w:t>
            </w:r>
            <w:proofErr w:type="spellEnd"/>
          </w:p>
        </w:tc>
      </w:tr>
      <w:tr w:rsidR="00E51DDB" w:rsidRPr="00972DE9" w14:paraId="2DC54315" w14:textId="77777777" w:rsidTr="00C16C45">
        <w:trPr>
          <w:jc w:val="center"/>
        </w:trPr>
        <w:tc>
          <w:tcPr>
            <w:tcW w:w="2456" w:type="dxa"/>
            <w:vMerge/>
            <w:shd w:val="clear" w:color="auto" w:fill="auto"/>
          </w:tcPr>
          <w:p w14:paraId="65F82857"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7C3085BE"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posSibType2-10</w:t>
            </w:r>
          </w:p>
        </w:tc>
        <w:tc>
          <w:tcPr>
            <w:tcW w:w="3545" w:type="dxa"/>
            <w:shd w:val="clear" w:color="auto" w:fill="auto"/>
          </w:tcPr>
          <w:p w14:paraId="6C87B8B1" w14:textId="77777777" w:rsidR="00E51DDB" w:rsidRPr="00972DE9" w:rsidRDefault="00E51DDB" w:rsidP="00C16C45">
            <w:pPr>
              <w:pStyle w:val="TAL"/>
              <w:keepNext w:val="0"/>
              <w:keepLines w:val="0"/>
              <w:widowControl w:val="0"/>
              <w:rPr>
                <w:i/>
                <w:snapToGrid w:val="0"/>
              </w:rPr>
            </w:pPr>
            <w:r w:rsidRPr="00972DE9">
              <w:rPr>
                <w:i/>
                <w:snapToGrid w:val="0"/>
              </w:rPr>
              <w:t>BDS-</w:t>
            </w:r>
            <w:proofErr w:type="spellStart"/>
            <w:r w:rsidRPr="00972DE9">
              <w:rPr>
                <w:i/>
                <w:snapToGrid w:val="0"/>
              </w:rPr>
              <w:t>DifferentialCorrections</w:t>
            </w:r>
            <w:proofErr w:type="spellEnd"/>
          </w:p>
        </w:tc>
      </w:tr>
      <w:tr w:rsidR="00E51DDB" w:rsidRPr="00972DE9" w14:paraId="1974C42B" w14:textId="77777777" w:rsidTr="00C16C45">
        <w:trPr>
          <w:jc w:val="center"/>
        </w:trPr>
        <w:tc>
          <w:tcPr>
            <w:tcW w:w="2456" w:type="dxa"/>
            <w:vMerge/>
            <w:shd w:val="clear" w:color="auto" w:fill="auto"/>
          </w:tcPr>
          <w:p w14:paraId="03AB3BF3"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5B27790C"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posSibType2-11</w:t>
            </w:r>
          </w:p>
        </w:tc>
        <w:tc>
          <w:tcPr>
            <w:tcW w:w="3545" w:type="dxa"/>
            <w:shd w:val="clear" w:color="auto" w:fill="auto"/>
          </w:tcPr>
          <w:p w14:paraId="145B9BCD" w14:textId="77777777" w:rsidR="00E51DDB" w:rsidRPr="00972DE9" w:rsidRDefault="00E51DDB" w:rsidP="00C16C45">
            <w:pPr>
              <w:pStyle w:val="TAL"/>
              <w:keepNext w:val="0"/>
              <w:keepLines w:val="0"/>
              <w:widowControl w:val="0"/>
              <w:rPr>
                <w:i/>
                <w:snapToGrid w:val="0"/>
              </w:rPr>
            </w:pPr>
            <w:r w:rsidRPr="00972DE9">
              <w:rPr>
                <w:i/>
                <w:snapToGrid w:val="0"/>
              </w:rPr>
              <w:t>BDS-</w:t>
            </w:r>
            <w:proofErr w:type="spellStart"/>
            <w:r w:rsidRPr="00972DE9">
              <w:rPr>
                <w:i/>
                <w:snapToGrid w:val="0"/>
              </w:rPr>
              <w:t>GridModelParameter</w:t>
            </w:r>
            <w:proofErr w:type="spellEnd"/>
          </w:p>
        </w:tc>
      </w:tr>
      <w:tr w:rsidR="00E51DDB" w:rsidRPr="00972DE9" w14:paraId="2F002E79" w14:textId="77777777" w:rsidTr="00C16C45">
        <w:trPr>
          <w:jc w:val="center"/>
        </w:trPr>
        <w:tc>
          <w:tcPr>
            <w:tcW w:w="2456" w:type="dxa"/>
            <w:vMerge/>
            <w:shd w:val="clear" w:color="auto" w:fill="auto"/>
          </w:tcPr>
          <w:p w14:paraId="2F965E0B"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6A29D38"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posSibType2-12</w:t>
            </w:r>
          </w:p>
        </w:tc>
        <w:tc>
          <w:tcPr>
            <w:tcW w:w="3545" w:type="dxa"/>
            <w:shd w:val="clear" w:color="auto" w:fill="auto"/>
          </w:tcPr>
          <w:p w14:paraId="1776434A" w14:textId="77777777" w:rsidR="00E51DDB" w:rsidRPr="00972DE9" w:rsidRDefault="00E51DDB" w:rsidP="00C16C45">
            <w:pPr>
              <w:pStyle w:val="TAL"/>
              <w:keepNext w:val="0"/>
              <w:keepLines w:val="0"/>
              <w:widowControl w:val="0"/>
              <w:rPr>
                <w:i/>
                <w:snapToGrid w:val="0"/>
              </w:rPr>
            </w:pPr>
            <w:r w:rsidRPr="00972DE9">
              <w:rPr>
                <w:i/>
                <w:snapToGrid w:val="0"/>
              </w:rPr>
              <w:t>GNSS-RTK-Observations</w:t>
            </w:r>
          </w:p>
        </w:tc>
      </w:tr>
      <w:tr w:rsidR="00E51DDB" w:rsidRPr="00972DE9" w14:paraId="0E4EC863" w14:textId="77777777" w:rsidTr="00C16C45">
        <w:trPr>
          <w:jc w:val="center"/>
        </w:trPr>
        <w:tc>
          <w:tcPr>
            <w:tcW w:w="2456" w:type="dxa"/>
            <w:vMerge/>
            <w:shd w:val="clear" w:color="auto" w:fill="auto"/>
          </w:tcPr>
          <w:p w14:paraId="3503A176"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67560CF9"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posSibType2-13</w:t>
            </w:r>
          </w:p>
        </w:tc>
        <w:tc>
          <w:tcPr>
            <w:tcW w:w="3545" w:type="dxa"/>
            <w:shd w:val="clear" w:color="auto" w:fill="auto"/>
          </w:tcPr>
          <w:p w14:paraId="6B3C95E1" w14:textId="77777777" w:rsidR="00E51DDB" w:rsidRPr="00972DE9" w:rsidRDefault="00E51DDB" w:rsidP="00C16C45">
            <w:pPr>
              <w:pStyle w:val="TAL"/>
              <w:keepNext w:val="0"/>
              <w:keepLines w:val="0"/>
              <w:widowControl w:val="0"/>
              <w:rPr>
                <w:i/>
                <w:snapToGrid w:val="0"/>
              </w:rPr>
            </w:pPr>
            <w:r w:rsidRPr="00972DE9">
              <w:rPr>
                <w:i/>
                <w:snapToGrid w:val="0"/>
              </w:rPr>
              <w:t>GLO-RTK-</w:t>
            </w:r>
            <w:proofErr w:type="spellStart"/>
            <w:r w:rsidRPr="00972DE9">
              <w:rPr>
                <w:i/>
                <w:snapToGrid w:val="0"/>
              </w:rPr>
              <w:t>BiasInformation</w:t>
            </w:r>
            <w:proofErr w:type="spellEnd"/>
          </w:p>
        </w:tc>
      </w:tr>
      <w:tr w:rsidR="00E51DDB" w:rsidRPr="00972DE9" w14:paraId="0460D60E" w14:textId="77777777" w:rsidTr="00C16C45">
        <w:trPr>
          <w:jc w:val="center"/>
        </w:trPr>
        <w:tc>
          <w:tcPr>
            <w:tcW w:w="2456" w:type="dxa"/>
            <w:vMerge/>
            <w:shd w:val="clear" w:color="auto" w:fill="auto"/>
          </w:tcPr>
          <w:p w14:paraId="7F6A23F3"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5F22501"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posSibType2-14</w:t>
            </w:r>
          </w:p>
        </w:tc>
        <w:tc>
          <w:tcPr>
            <w:tcW w:w="3545" w:type="dxa"/>
            <w:shd w:val="clear" w:color="auto" w:fill="auto"/>
          </w:tcPr>
          <w:p w14:paraId="5582576D" w14:textId="77777777" w:rsidR="00E51DDB" w:rsidRPr="00972DE9" w:rsidRDefault="00E51DDB" w:rsidP="00C16C45">
            <w:pPr>
              <w:pStyle w:val="TAL"/>
              <w:keepNext w:val="0"/>
              <w:keepLines w:val="0"/>
              <w:widowControl w:val="0"/>
              <w:rPr>
                <w:i/>
                <w:snapToGrid w:val="0"/>
              </w:rPr>
            </w:pPr>
            <w:r w:rsidRPr="00972DE9">
              <w:rPr>
                <w:i/>
                <w:snapToGrid w:val="0"/>
              </w:rPr>
              <w:t>GNSS-RTK-MAC-</w:t>
            </w:r>
            <w:proofErr w:type="spellStart"/>
            <w:r w:rsidRPr="00972DE9">
              <w:rPr>
                <w:i/>
                <w:snapToGrid w:val="0"/>
              </w:rPr>
              <w:t>CorrectionDifferences</w:t>
            </w:r>
            <w:proofErr w:type="spellEnd"/>
          </w:p>
        </w:tc>
      </w:tr>
      <w:tr w:rsidR="00E51DDB" w:rsidRPr="00972DE9" w14:paraId="2E2F0A55" w14:textId="77777777" w:rsidTr="00C16C45">
        <w:trPr>
          <w:jc w:val="center"/>
        </w:trPr>
        <w:tc>
          <w:tcPr>
            <w:tcW w:w="2456" w:type="dxa"/>
            <w:vMerge/>
            <w:shd w:val="clear" w:color="auto" w:fill="auto"/>
          </w:tcPr>
          <w:p w14:paraId="12008851"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97A4BDD"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posSibType2-15</w:t>
            </w:r>
          </w:p>
        </w:tc>
        <w:tc>
          <w:tcPr>
            <w:tcW w:w="3545" w:type="dxa"/>
            <w:shd w:val="clear" w:color="auto" w:fill="auto"/>
          </w:tcPr>
          <w:p w14:paraId="23BD3F38" w14:textId="77777777" w:rsidR="00E51DDB" w:rsidRPr="00972DE9" w:rsidRDefault="00E51DDB" w:rsidP="00C16C45">
            <w:pPr>
              <w:pStyle w:val="TAL"/>
              <w:keepNext w:val="0"/>
              <w:keepLines w:val="0"/>
              <w:widowControl w:val="0"/>
              <w:rPr>
                <w:i/>
                <w:snapToGrid w:val="0"/>
              </w:rPr>
            </w:pPr>
            <w:r w:rsidRPr="00972DE9">
              <w:rPr>
                <w:i/>
                <w:snapToGrid w:val="0"/>
              </w:rPr>
              <w:t>GNSS-RTK-Residuals</w:t>
            </w:r>
          </w:p>
        </w:tc>
      </w:tr>
      <w:tr w:rsidR="00E51DDB" w:rsidRPr="00972DE9" w14:paraId="0AE7B787" w14:textId="77777777" w:rsidTr="00C16C45">
        <w:trPr>
          <w:jc w:val="center"/>
        </w:trPr>
        <w:tc>
          <w:tcPr>
            <w:tcW w:w="2456" w:type="dxa"/>
            <w:vMerge/>
            <w:shd w:val="clear" w:color="auto" w:fill="auto"/>
          </w:tcPr>
          <w:p w14:paraId="5DAC2130"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F822520"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posSibType2-16</w:t>
            </w:r>
          </w:p>
        </w:tc>
        <w:tc>
          <w:tcPr>
            <w:tcW w:w="3545" w:type="dxa"/>
            <w:shd w:val="clear" w:color="auto" w:fill="auto"/>
          </w:tcPr>
          <w:p w14:paraId="2ED70BAD" w14:textId="77777777" w:rsidR="00E51DDB" w:rsidRPr="00972DE9" w:rsidRDefault="00E51DDB" w:rsidP="00C16C45">
            <w:pPr>
              <w:pStyle w:val="TAL"/>
              <w:keepNext w:val="0"/>
              <w:keepLines w:val="0"/>
              <w:widowControl w:val="0"/>
              <w:rPr>
                <w:i/>
                <w:snapToGrid w:val="0"/>
              </w:rPr>
            </w:pPr>
            <w:r w:rsidRPr="00972DE9">
              <w:rPr>
                <w:i/>
                <w:snapToGrid w:val="0"/>
              </w:rPr>
              <w:t>GNSS-RTK-FKP-Gradients</w:t>
            </w:r>
          </w:p>
        </w:tc>
      </w:tr>
      <w:tr w:rsidR="00E51DDB" w:rsidRPr="00972DE9" w14:paraId="715782A4" w14:textId="77777777" w:rsidTr="00C16C45">
        <w:trPr>
          <w:jc w:val="center"/>
        </w:trPr>
        <w:tc>
          <w:tcPr>
            <w:tcW w:w="2456" w:type="dxa"/>
            <w:vMerge/>
            <w:shd w:val="clear" w:color="auto" w:fill="auto"/>
          </w:tcPr>
          <w:p w14:paraId="76787B0D"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071586BB"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posSibType2-17</w:t>
            </w:r>
          </w:p>
        </w:tc>
        <w:tc>
          <w:tcPr>
            <w:tcW w:w="3545" w:type="dxa"/>
            <w:shd w:val="clear" w:color="auto" w:fill="auto"/>
          </w:tcPr>
          <w:p w14:paraId="5FDE61B7" w14:textId="77777777" w:rsidR="00E51DDB" w:rsidRPr="00972DE9" w:rsidRDefault="00E51DDB" w:rsidP="00C16C45">
            <w:pPr>
              <w:pStyle w:val="TAL"/>
              <w:keepNext w:val="0"/>
              <w:keepLines w:val="0"/>
              <w:widowControl w:val="0"/>
              <w:rPr>
                <w:i/>
                <w:snapToGrid w:val="0"/>
              </w:rPr>
            </w:pPr>
            <w:r w:rsidRPr="00972DE9">
              <w:rPr>
                <w:i/>
                <w:snapToGrid w:val="0"/>
              </w:rPr>
              <w:t>GNSS-SSR-</w:t>
            </w:r>
            <w:proofErr w:type="spellStart"/>
            <w:r w:rsidRPr="00972DE9">
              <w:rPr>
                <w:i/>
                <w:snapToGrid w:val="0"/>
              </w:rPr>
              <w:t>OrbitCorrections</w:t>
            </w:r>
            <w:proofErr w:type="spellEnd"/>
          </w:p>
        </w:tc>
      </w:tr>
      <w:tr w:rsidR="00E51DDB" w:rsidRPr="00972DE9" w14:paraId="547B5A36" w14:textId="77777777" w:rsidTr="00C16C45">
        <w:trPr>
          <w:jc w:val="center"/>
        </w:trPr>
        <w:tc>
          <w:tcPr>
            <w:tcW w:w="2456" w:type="dxa"/>
            <w:vMerge/>
            <w:shd w:val="clear" w:color="auto" w:fill="auto"/>
          </w:tcPr>
          <w:p w14:paraId="453BD3A0"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3327951"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posSibType2-18</w:t>
            </w:r>
          </w:p>
        </w:tc>
        <w:tc>
          <w:tcPr>
            <w:tcW w:w="3545" w:type="dxa"/>
            <w:shd w:val="clear" w:color="auto" w:fill="auto"/>
          </w:tcPr>
          <w:p w14:paraId="6264EA3F" w14:textId="77777777" w:rsidR="00E51DDB" w:rsidRPr="00972DE9" w:rsidRDefault="00E51DDB" w:rsidP="00C16C45">
            <w:pPr>
              <w:pStyle w:val="TAL"/>
              <w:keepNext w:val="0"/>
              <w:keepLines w:val="0"/>
              <w:widowControl w:val="0"/>
              <w:rPr>
                <w:i/>
                <w:snapToGrid w:val="0"/>
              </w:rPr>
            </w:pPr>
            <w:r w:rsidRPr="00972DE9">
              <w:rPr>
                <w:i/>
                <w:snapToGrid w:val="0"/>
              </w:rPr>
              <w:t>GNSS-SSR-</w:t>
            </w:r>
            <w:proofErr w:type="spellStart"/>
            <w:r w:rsidRPr="00972DE9">
              <w:rPr>
                <w:i/>
                <w:snapToGrid w:val="0"/>
              </w:rPr>
              <w:t>ClockCorrections</w:t>
            </w:r>
            <w:proofErr w:type="spellEnd"/>
          </w:p>
        </w:tc>
      </w:tr>
      <w:tr w:rsidR="00E51DDB" w:rsidRPr="00972DE9" w14:paraId="423436F8" w14:textId="77777777" w:rsidTr="00C16C45">
        <w:trPr>
          <w:jc w:val="center"/>
        </w:trPr>
        <w:tc>
          <w:tcPr>
            <w:tcW w:w="2456" w:type="dxa"/>
            <w:vMerge/>
            <w:shd w:val="clear" w:color="auto" w:fill="auto"/>
          </w:tcPr>
          <w:p w14:paraId="1B40B5F7"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1C91913C"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posSibType2-19</w:t>
            </w:r>
          </w:p>
        </w:tc>
        <w:tc>
          <w:tcPr>
            <w:tcW w:w="3545" w:type="dxa"/>
            <w:shd w:val="clear" w:color="auto" w:fill="auto"/>
          </w:tcPr>
          <w:p w14:paraId="177D6FBC" w14:textId="77777777" w:rsidR="00E51DDB" w:rsidRPr="00972DE9" w:rsidRDefault="00E51DDB" w:rsidP="00C16C45">
            <w:pPr>
              <w:pStyle w:val="TAL"/>
              <w:keepNext w:val="0"/>
              <w:keepLines w:val="0"/>
              <w:widowControl w:val="0"/>
              <w:rPr>
                <w:i/>
                <w:snapToGrid w:val="0"/>
              </w:rPr>
            </w:pPr>
            <w:r w:rsidRPr="00972DE9">
              <w:rPr>
                <w:i/>
                <w:snapToGrid w:val="0"/>
              </w:rPr>
              <w:t>GNSS-SSR-</w:t>
            </w:r>
            <w:proofErr w:type="spellStart"/>
            <w:r w:rsidRPr="00972DE9">
              <w:rPr>
                <w:i/>
                <w:snapToGrid w:val="0"/>
              </w:rPr>
              <w:t>CodeBias</w:t>
            </w:r>
            <w:proofErr w:type="spellEnd"/>
          </w:p>
        </w:tc>
      </w:tr>
      <w:tr w:rsidR="00E51DDB" w:rsidRPr="00972DE9" w14:paraId="6C4E8902" w14:textId="77777777" w:rsidTr="00C16C45">
        <w:trPr>
          <w:jc w:val="center"/>
        </w:trPr>
        <w:tc>
          <w:tcPr>
            <w:tcW w:w="2456" w:type="dxa"/>
            <w:vMerge/>
            <w:shd w:val="clear" w:color="auto" w:fill="auto"/>
          </w:tcPr>
          <w:p w14:paraId="682DA05B"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96DC236"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posSibType2-20</w:t>
            </w:r>
          </w:p>
        </w:tc>
        <w:tc>
          <w:tcPr>
            <w:tcW w:w="3545" w:type="dxa"/>
            <w:shd w:val="clear" w:color="auto" w:fill="auto"/>
          </w:tcPr>
          <w:p w14:paraId="42C074D3" w14:textId="77777777" w:rsidR="00E51DDB" w:rsidRPr="00972DE9" w:rsidRDefault="00E51DDB" w:rsidP="00C16C45">
            <w:pPr>
              <w:pStyle w:val="TAL"/>
              <w:keepNext w:val="0"/>
              <w:keepLines w:val="0"/>
              <w:widowControl w:val="0"/>
              <w:rPr>
                <w:i/>
                <w:snapToGrid w:val="0"/>
              </w:rPr>
            </w:pPr>
            <w:r w:rsidRPr="00972DE9">
              <w:rPr>
                <w:i/>
                <w:snapToGrid w:val="0"/>
              </w:rPr>
              <w:t>GNSS-SSR-URA</w:t>
            </w:r>
          </w:p>
        </w:tc>
      </w:tr>
      <w:tr w:rsidR="00E51DDB" w:rsidRPr="00972DE9" w14:paraId="6D6ADB68" w14:textId="77777777" w:rsidTr="00C16C45">
        <w:trPr>
          <w:jc w:val="center"/>
        </w:trPr>
        <w:tc>
          <w:tcPr>
            <w:tcW w:w="2456" w:type="dxa"/>
            <w:vMerge/>
            <w:shd w:val="clear" w:color="auto" w:fill="auto"/>
          </w:tcPr>
          <w:p w14:paraId="1BEB0113"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194E662"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posSibType2-21</w:t>
            </w:r>
          </w:p>
        </w:tc>
        <w:tc>
          <w:tcPr>
            <w:tcW w:w="3545" w:type="dxa"/>
            <w:shd w:val="clear" w:color="auto" w:fill="auto"/>
          </w:tcPr>
          <w:p w14:paraId="68570515" w14:textId="77777777" w:rsidR="00E51DDB" w:rsidRPr="00972DE9" w:rsidRDefault="00E51DDB" w:rsidP="00C16C45">
            <w:pPr>
              <w:pStyle w:val="TAL"/>
              <w:keepNext w:val="0"/>
              <w:keepLines w:val="0"/>
              <w:widowControl w:val="0"/>
              <w:rPr>
                <w:i/>
                <w:snapToGrid w:val="0"/>
              </w:rPr>
            </w:pPr>
            <w:r w:rsidRPr="00972DE9">
              <w:rPr>
                <w:i/>
                <w:snapToGrid w:val="0"/>
              </w:rPr>
              <w:t>GNSS-SSR-</w:t>
            </w:r>
            <w:proofErr w:type="spellStart"/>
            <w:r w:rsidRPr="00972DE9">
              <w:rPr>
                <w:i/>
                <w:snapToGrid w:val="0"/>
              </w:rPr>
              <w:t>PhaseBias</w:t>
            </w:r>
            <w:proofErr w:type="spellEnd"/>
          </w:p>
        </w:tc>
      </w:tr>
      <w:tr w:rsidR="00E51DDB" w:rsidRPr="00972DE9" w14:paraId="41239C8A" w14:textId="77777777" w:rsidTr="00C16C45">
        <w:trPr>
          <w:jc w:val="center"/>
        </w:trPr>
        <w:tc>
          <w:tcPr>
            <w:tcW w:w="2456" w:type="dxa"/>
            <w:vMerge/>
            <w:shd w:val="clear" w:color="auto" w:fill="auto"/>
          </w:tcPr>
          <w:p w14:paraId="37700A63"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604B3721"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posSibType2-22</w:t>
            </w:r>
          </w:p>
        </w:tc>
        <w:tc>
          <w:tcPr>
            <w:tcW w:w="3545" w:type="dxa"/>
            <w:shd w:val="clear" w:color="auto" w:fill="auto"/>
          </w:tcPr>
          <w:p w14:paraId="408ECB8C" w14:textId="77777777" w:rsidR="00E51DDB" w:rsidRPr="00972DE9" w:rsidRDefault="00E51DDB" w:rsidP="00C16C45">
            <w:pPr>
              <w:pStyle w:val="TAL"/>
              <w:keepNext w:val="0"/>
              <w:keepLines w:val="0"/>
              <w:widowControl w:val="0"/>
              <w:rPr>
                <w:i/>
                <w:snapToGrid w:val="0"/>
              </w:rPr>
            </w:pPr>
            <w:r w:rsidRPr="00972DE9">
              <w:rPr>
                <w:i/>
                <w:snapToGrid w:val="0"/>
              </w:rPr>
              <w:t>GNSS-SSR-STEC-Correction</w:t>
            </w:r>
          </w:p>
        </w:tc>
      </w:tr>
      <w:tr w:rsidR="00E51DDB" w:rsidRPr="00972DE9" w14:paraId="44D02E60" w14:textId="77777777" w:rsidTr="00C16C45">
        <w:trPr>
          <w:jc w:val="center"/>
        </w:trPr>
        <w:tc>
          <w:tcPr>
            <w:tcW w:w="2456" w:type="dxa"/>
            <w:vMerge/>
            <w:shd w:val="clear" w:color="auto" w:fill="auto"/>
          </w:tcPr>
          <w:p w14:paraId="0E393C71"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44D07A84"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posSibType2-23</w:t>
            </w:r>
          </w:p>
        </w:tc>
        <w:tc>
          <w:tcPr>
            <w:tcW w:w="3545" w:type="dxa"/>
            <w:shd w:val="clear" w:color="auto" w:fill="auto"/>
          </w:tcPr>
          <w:p w14:paraId="0CF8EE07" w14:textId="77777777" w:rsidR="00E51DDB" w:rsidRPr="00972DE9" w:rsidRDefault="00E51DDB" w:rsidP="00C16C45">
            <w:pPr>
              <w:pStyle w:val="TAL"/>
              <w:keepNext w:val="0"/>
              <w:keepLines w:val="0"/>
              <w:widowControl w:val="0"/>
              <w:rPr>
                <w:i/>
                <w:snapToGrid w:val="0"/>
              </w:rPr>
            </w:pPr>
            <w:r w:rsidRPr="00972DE9">
              <w:rPr>
                <w:i/>
                <w:snapToGrid w:val="0"/>
              </w:rPr>
              <w:t>GNSS-SSR-</w:t>
            </w:r>
            <w:proofErr w:type="spellStart"/>
            <w:r w:rsidRPr="00972DE9">
              <w:rPr>
                <w:i/>
                <w:snapToGrid w:val="0"/>
              </w:rPr>
              <w:t>GriddedCorrection</w:t>
            </w:r>
            <w:proofErr w:type="spellEnd"/>
          </w:p>
        </w:tc>
      </w:tr>
      <w:tr w:rsidR="00E51DDB" w:rsidRPr="00972DE9" w14:paraId="2B16A7A5" w14:textId="77777777" w:rsidTr="00C16C45">
        <w:trPr>
          <w:jc w:val="center"/>
        </w:trPr>
        <w:tc>
          <w:tcPr>
            <w:tcW w:w="2456" w:type="dxa"/>
            <w:vMerge/>
            <w:shd w:val="clear" w:color="auto" w:fill="auto"/>
          </w:tcPr>
          <w:p w14:paraId="018FFCAF"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0BDD76F5"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posSibType2-24</w:t>
            </w:r>
          </w:p>
        </w:tc>
        <w:tc>
          <w:tcPr>
            <w:tcW w:w="3545" w:type="dxa"/>
            <w:shd w:val="clear" w:color="auto" w:fill="auto"/>
          </w:tcPr>
          <w:p w14:paraId="4A293D04" w14:textId="77777777" w:rsidR="00E51DDB" w:rsidRPr="00972DE9" w:rsidRDefault="00E51DDB" w:rsidP="00C16C45">
            <w:pPr>
              <w:pStyle w:val="TAL"/>
              <w:keepNext w:val="0"/>
              <w:keepLines w:val="0"/>
              <w:widowControl w:val="0"/>
              <w:rPr>
                <w:i/>
                <w:snapToGrid w:val="0"/>
              </w:rPr>
            </w:pPr>
            <w:proofErr w:type="spellStart"/>
            <w:r w:rsidRPr="00972DE9">
              <w:rPr>
                <w:i/>
                <w:snapToGrid w:val="0"/>
              </w:rPr>
              <w:t>NavIC-DifferentialCorrections</w:t>
            </w:r>
            <w:proofErr w:type="spellEnd"/>
          </w:p>
        </w:tc>
      </w:tr>
      <w:tr w:rsidR="00E51DDB" w:rsidRPr="00972DE9" w14:paraId="4B61B16F" w14:textId="77777777" w:rsidTr="00C16C45">
        <w:trPr>
          <w:jc w:val="center"/>
        </w:trPr>
        <w:tc>
          <w:tcPr>
            <w:tcW w:w="2456" w:type="dxa"/>
            <w:vMerge/>
            <w:shd w:val="clear" w:color="auto" w:fill="auto"/>
          </w:tcPr>
          <w:p w14:paraId="1F2A375D"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19ABD22"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posSibType2-25</w:t>
            </w:r>
          </w:p>
        </w:tc>
        <w:tc>
          <w:tcPr>
            <w:tcW w:w="3545" w:type="dxa"/>
            <w:shd w:val="clear" w:color="auto" w:fill="auto"/>
          </w:tcPr>
          <w:p w14:paraId="18568CBB" w14:textId="77777777" w:rsidR="00E51DDB" w:rsidRPr="00972DE9" w:rsidRDefault="00E51DDB" w:rsidP="00C16C45">
            <w:pPr>
              <w:pStyle w:val="TAL"/>
              <w:keepNext w:val="0"/>
              <w:keepLines w:val="0"/>
              <w:widowControl w:val="0"/>
              <w:rPr>
                <w:i/>
                <w:snapToGrid w:val="0"/>
              </w:rPr>
            </w:pPr>
            <w:proofErr w:type="spellStart"/>
            <w:r w:rsidRPr="00972DE9">
              <w:rPr>
                <w:i/>
                <w:snapToGrid w:val="0"/>
              </w:rPr>
              <w:t>NavIC-GridModelParameter</w:t>
            </w:r>
            <w:proofErr w:type="spellEnd"/>
          </w:p>
        </w:tc>
      </w:tr>
      <w:tr w:rsidR="00E51DDB" w:rsidRPr="00972DE9" w14:paraId="56BA0C4B" w14:textId="77777777" w:rsidTr="00C16C45">
        <w:trPr>
          <w:jc w:val="center"/>
          <w:ins w:id="626" w:author="Grant Hausler" w:date="2023-01-30T15:50:00Z"/>
        </w:trPr>
        <w:tc>
          <w:tcPr>
            <w:tcW w:w="2456" w:type="dxa"/>
            <w:vMerge/>
            <w:shd w:val="clear" w:color="auto" w:fill="auto"/>
          </w:tcPr>
          <w:p w14:paraId="7DE0BE72" w14:textId="77777777" w:rsidR="00E51DDB" w:rsidRPr="00972DE9" w:rsidRDefault="00E51DDB" w:rsidP="00C16C45">
            <w:pPr>
              <w:pStyle w:val="TAL"/>
              <w:keepNext w:val="0"/>
              <w:keepLines w:val="0"/>
              <w:widowControl w:val="0"/>
              <w:rPr>
                <w:ins w:id="627" w:author="Grant Hausler" w:date="2023-01-30T15:50:00Z"/>
                <w:noProof/>
                <w:lang w:eastAsia="ko-KR"/>
              </w:rPr>
            </w:pPr>
          </w:p>
        </w:tc>
        <w:tc>
          <w:tcPr>
            <w:tcW w:w="1710" w:type="dxa"/>
            <w:shd w:val="clear" w:color="auto" w:fill="auto"/>
          </w:tcPr>
          <w:p w14:paraId="31F7146D" w14:textId="77777777" w:rsidR="00E51DDB" w:rsidRPr="00972DE9" w:rsidRDefault="00E51DDB" w:rsidP="00C16C45">
            <w:pPr>
              <w:pStyle w:val="TAL"/>
              <w:keepNext w:val="0"/>
              <w:keepLines w:val="0"/>
              <w:widowControl w:val="0"/>
              <w:rPr>
                <w:ins w:id="628" w:author="Grant Hausler" w:date="2023-01-30T15:50:00Z"/>
                <w:i/>
                <w:noProof/>
                <w:lang w:eastAsia="ko-KR"/>
              </w:rPr>
            </w:pPr>
            <w:ins w:id="629" w:author="Grant Hausler" w:date="2023-01-30T15:50:00Z">
              <w:r w:rsidRPr="00D4229C">
                <w:rPr>
                  <w:i/>
                  <w:noProof/>
                  <w:lang w:eastAsia="ko-KR"/>
                </w:rPr>
                <w:t>posSibType2-</w:t>
              </w:r>
            </w:ins>
            <w:ins w:id="630" w:author="Grant Hausler" w:date="2023-02-03T11:01:00Z">
              <w:r>
                <w:rPr>
                  <w:i/>
                  <w:noProof/>
                  <w:lang w:eastAsia="ko-KR"/>
                </w:rPr>
                <w:t>wz</w:t>
              </w:r>
            </w:ins>
          </w:p>
        </w:tc>
        <w:tc>
          <w:tcPr>
            <w:tcW w:w="3545" w:type="dxa"/>
            <w:shd w:val="clear" w:color="auto" w:fill="auto"/>
          </w:tcPr>
          <w:p w14:paraId="6ED75A8F" w14:textId="77777777" w:rsidR="00E51DDB" w:rsidRPr="00972DE9" w:rsidRDefault="00E51DDB" w:rsidP="00C16C45">
            <w:pPr>
              <w:pStyle w:val="TAL"/>
              <w:keepNext w:val="0"/>
              <w:keepLines w:val="0"/>
              <w:widowControl w:val="0"/>
              <w:rPr>
                <w:ins w:id="631" w:author="Grant Hausler" w:date="2023-01-30T15:50:00Z"/>
                <w:i/>
                <w:snapToGrid w:val="0"/>
              </w:rPr>
            </w:pPr>
            <w:ins w:id="632" w:author="Grant Hausler" w:date="2023-01-30T15:50:00Z">
              <w:r w:rsidRPr="00D4229C">
                <w:rPr>
                  <w:i/>
                  <w:snapToGrid w:val="0"/>
                </w:rPr>
                <w:t>GNSS-SSR-</w:t>
              </w:r>
            </w:ins>
            <w:proofErr w:type="spellStart"/>
            <w:ins w:id="633" w:author="Grant Hausler" w:date="2023-02-01T15:58:00Z">
              <w:r>
                <w:rPr>
                  <w:i/>
                  <w:snapToGrid w:val="0"/>
                </w:rPr>
                <w:t>SatelliteAPC</w:t>
              </w:r>
            </w:ins>
            <w:proofErr w:type="spellEnd"/>
          </w:p>
        </w:tc>
      </w:tr>
      <w:tr w:rsidR="00E51DDB" w:rsidRPr="00972DE9" w14:paraId="3BB1EF3C" w14:textId="77777777" w:rsidTr="00C16C45">
        <w:trPr>
          <w:jc w:val="center"/>
        </w:trPr>
        <w:tc>
          <w:tcPr>
            <w:tcW w:w="2456" w:type="dxa"/>
            <w:shd w:val="clear" w:color="auto" w:fill="auto"/>
          </w:tcPr>
          <w:p w14:paraId="3A768C43" w14:textId="77777777" w:rsidR="00E51DDB" w:rsidRPr="00972DE9" w:rsidRDefault="00E51DDB" w:rsidP="00C16C45">
            <w:pPr>
              <w:pStyle w:val="TAL"/>
              <w:keepNext w:val="0"/>
              <w:keepLines w:val="0"/>
              <w:widowControl w:val="0"/>
              <w:rPr>
                <w:noProof/>
                <w:lang w:eastAsia="ko-KR"/>
              </w:rPr>
            </w:pPr>
            <w:r w:rsidRPr="00972DE9">
              <w:rPr>
                <w:noProof/>
                <w:lang w:eastAsia="ko-KR"/>
              </w:rPr>
              <w:t xml:space="preserve">OTDOA Assistance Data (clause </w:t>
            </w:r>
            <w:r w:rsidRPr="00972DE9">
              <w:t>7.4.2)</w:t>
            </w:r>
          </w:p>
        </w:tc>
        <w:tc>
          <w:tcPr>
            <w:tcW w:w="1710" w:type="dxa"/>
            <w:shd w:val="clear" w:color="auto" w:fill="auto"/>
          </w:tcPr>
          <w:p w14:paraId="70EFB935"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posSibType3-1</w:t>
            </w:r>
          </w:p>
        </w:tc>
        <w:tc>
          <w:tcPr>
            <w:tcW w:w="3545" w:type="dxa"/>
            <w:shd w:val="clear" w:color="auto" w:fill="auto"/>
          </w:tcPr>
          <w:p w14:paraId="37A12269" w14:textId="77777777" w:rsidR="00E51DDB" w:rsidRPr="00972DE9" w:rsidRDefault="00E51DDB" w:rsidP="00C16C45">
            <w:pPr>
              <w:pStyle w:val="TAL"/>
              <w:keepNext w:val="0"/>
              <w:keepLines w:val="0"/>
              <w:widowControl w:val="0"/>
              <w:rPr>
                <w:i/>
                <w:snapToGrid w:val="0"/>
              </w:rPr>
            </w:pPr>
            <w:r w:rsidRPr="00972DE9">
              <w:rPr>
                <w:i/>
                <w:snapToGrid w:val="0"/>
              </w:rPr>
              <w:t>OTDOA-UE-Assisted</w:t>
            </w:r>
          </w:p>
        </w:tc>
      </w:tr>
      <w:tr w:rsidR="00E51DDB" w:rsidRPr="00972DE9" w14:paraId="129D9451" w14:textId="77777777" w:rsidTr="00C16C45">
        <w:trPr>
          <w:jc w:val="center"/>
        </w:trPr>
        <w:tc>
          <w:tcPr>
            <w:tcW w:w="2456" w:type="dxa"/>
            <w:shd w:val="clear" w:color="auto" w:fill="auto"/>
          </w:tcPr>
          <w:p w14:paraId="3433A983" w14:textId="77777777" w:rsidR="00E51DDB" w:rsidRPr="00972DE9" w:rsidRDefault="00E51DDB" w:rsidP="00C16C45">
            <w:pPr>
              <w:pStyle w:val="TAL"/>
              <w:keepNext w:val="0"/>
              <w:keepLines w:val="0"/>
              <w:widowControl w:val="0"/>
              <w:rPr>
                <w:noProof/>
                <w:lang w:eastAsia="ko-KR"/>
              </w:rPr>
            </w:pPr>
            <w:r w:rsidRPr="00972DE9">
              <w:rPr>
                <w:noProof/>
                <w:lang w:eastAsia="ko-KR"/>
              </w:rPr>
              <w:t>Barometric Assistance Data</w:t>
            </w:r>
          </w:p>
          <w:p w14:paraId="3CFAE2D4" w14:textId="77777777" w:rsidR="00E51DDB" w:rsidRPr="00972DE9" w:rsidRDefault="00E51DDB" w:rsidP="00C16C45">
            <w:pPr>
              <w:pStyle w:val="TAL"/>
              <w:keepNext w:val="0"/>
              <w:keepLines w:val="0"/>
              <w:widowControl w:val="0"/>
              <w:rPr>
                <w:noProof/>
                <w:lang w:eastAsia="ko-KR"/>
              </w:rPr>
            </w:pPr>
            <w:r w:rsidRPr="00972DE9">
              <w:rPr>
                <w:noProof/>
                <w:lang w:eastAsia="ko-KR"/>
              </w:rPr>
              <w:t>(clause 6.5.5.8)</w:t>
            </w:r>
          </w:p>
        </w:tc>
        <w:tc>
          <w:tcPr>
            <w:tcW w:w="1710" w:type="dxa"/>
            <w:shd w:val="clear" w:color="auto" w:fill="auto"/>
          </w:tcPr>
          <w:p w14:paraId="7FDCA97E"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posSibType4-1</w:t>
            </w:r>
          </w:p>
        </w:tc>
        <w:tc>
          <w:tcPr>
            <w:tcW w:w="3545" w:type="dxa"/>
            <w:shd w:val="clear" w:color="auto" w:fill="auto"/>
          </w:tcPr>
          <w:p w14:paraId="4F5F35BE" w14:textId="77777777" w:rsidR="00E51DDB" w:rsidRPr="00972DE9" w:rsidRDefault="00E51DDB" w:rsidP="00C16C45">
            <w:pPr>
              <w:pStyle w:val="TAL"/>
              <w:keepNext w:val="0"/>
              <w:keepLines w:val="0"/>
              <w:widowControl w:val="0"/>
              <w:rPr>
                <w:i/>
                <w:snapToGrid w:val="0"/>
              </w:rPr>
            </w:pPr>
            <w:r w:rsidRPr="00972DE9">
              <w:rPr>
                <w:i/>
                <w:snapToGrid w:val="0"/>
              </w:rPr>
              <w:t>Sensor-</w:t>
            </w:r>
            <w:proofErr w:type="spellStart"/>
            <w:r w:rsidRPr="00972DE9">
              <w:rPr>
                <w:i/>
                <w:snapToGrid w:val="0"/>
              </w:rPr>
              <w:t>AssistanceDataList</w:t>
            </w:r>
            <w:proofErr w:type="spellEnd"/>
          </w:p>
        </w:tc>
      </w:tr>
      <w:tr w:rsidR="00E51DDB" w:rsidRPr="00972DE9" w14:paraId="216FCD0C" w14:textId="77777777" w:rsidTr="00C16C45">
        <w:trPr>
          <w:jc w:val="center"/>
        </w:trPr>
        <w:tc>
          <w:tcPr>
            <w:tcW w:w="2456" w:type="dxa"/>
            <w:shd w:val="clear" w:color="auto" w:fill="auto"/>
          </w:tcPr>
          <w:p w14:paraId="424F962E" w14:textId="77777777" w:rsidR="00E51DDB" w:rsidRPr="00972DE9" w:rsidRDefault="00E51DDB" w:rsidP="00C16C45">
            <w:pPr>
              <w:pStyle w:val="TAL"/>
              <w:keepNext w:val="0"/>
              <w:keepLines w:val="0"/>
              <w:widowControl w:val="0"/>
              <w:rPr>
                <w:noProof/>
                <w:lang w:eastAsia="ko-KR"/>
              </w:rPr>
            </w:pPr>
            <w:r w:rsidRPr="00972DE9">
              <w:rPr>
                <w:noProof/>
                <w:lang w:eastAsia="ko-KR"/>
              </w:rPr>
              <w:t>TBS Assistance Data</w:t>
            </w:r>
          </w:p>
          <w:p w14:paraId="024149BE" w14:textId="77777777" w:rsidR="00E51DDB" w:rsidRPr="00972DE9" w:rsidRDefault="00E51DDB" w:rsidP="00C16C45">
            <w:pPr>
              <w:pStyle w:val="TAL"/>
              <w:keepNext w:val="0"/>
              <w:keepLines w:val="0"/>
              <w:widowControl w:val="0"/>
              <w:rPr>
                <w:noProof/>
                <w:lang w:eastAsia="ko-KR"/>
              </w:rPr>
            </w:pPr>
            <w:r w:rsidRPr="00972DE9">
              <w:rPr>
                <w:noProof/>
                <w:lang w:eastAsia="ko-KR"/>
              </w:rPr>
              <w:t xml:space="preserve">(clause </w:t>
            </w:r>
            <w:r w:rsidRPr="00972DE9">
              <w:rPr>
                <w:noProof/>
              </w:rPr>
              <w:t>6.5.4.8</w:t>
            </w:r>
            <w:r w:rsidRPr="00972DE9">
              <w:rPr>
                <w:noProof/>
                <w:lang w:eastAsia="ko-KR"/>
              </w:rPr>
              <w:t>)</w:t>
            </w:r>
          </w:p>
        </w:tc>
        <w:tc>
          <w:tcPr>
            <w:tcW w:w="1710" w:type="dxa"/>
            <w:shd w:val="clear" w:color="auto" w:fill="auto"/>
          </w:tcPr>
          <w:p w14:paraId="1DB6A823"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posSibType5-1</w:t>
            </w:r>
          </w:p>
        </w:tc>
        <w:tc>
          <w:tcPr>
            <w:tcW w:w="3545" w:type="dxa"/>
            <w:shd w:val="clear" w:color="auto" w:fill="auto"/>
          </w:tcPr>
          <w:p w14:paraId="035CFD58" w14:textId="77777777" w:rsidR="00E51DDB" w:rsidRPr="00972DE9" w:rsidRDefault="00E51DDB" w:rsidP="00C16C45">
            <w:pPr>
              <w:pStyle w:val="TAL"/>
              <w:keepNext w:val="0"/>
              <w:keepLines w:val="0"/>
              <w:widowControl w:val="0"/>
              <w:rPr>
                <w:i/>
                <w:snapToGrid w:val="0"/>
              </w:rPr>
            </w:pPr>
            <w:r w:rsidRPr="00972DE9">
              <w:rPr>
                <w:i/>
                <w:snapToGrid w:val="0"/>
              </w:rPr>
              <w:t>TBS-</w:t>
            </w:r>
            <w:proofErr w:type="spellStart"/>
            <w:r w:rsidRPr="00972DE9">
              <w:rPr>
                <w:i/>
                <w:snapToGrid w:val="0"/>
              </w:rPr>
              <w:t>AssistanceDataList</w:t>
            </w:r>
            <w:proofErr w:type="spellEnd"/>
          </w:p>
        </w:tc>
      </w:tr>
      <w:tr w:rsidR="00E51DDB" w:rsidRPr="00972DE9" w14:paraId="1422D0B9" w14:textId="77777777" w:rsidTr="00C16C45">
        <w:trPr>
          <w:jc w:val="center"/>
        </w:trPr>
        <w:tc>
          <w:tcPr>
            <w:tcW w:w="2456" w:type="dxa"/>
            <w:vMerge w:val="restart"/>
            <w:shd w:val="clear" w:color="auto" w:fill="auto"/>
          </w:tcPr>
          <w:p w14:paraId="591A020D" w14:textId="77777777" w:rsidR="00E51DDB" w:rsidRPr="00972DE9" w:rsidRDefault="00E51DDB" w:rsidP="00C16C45">
            <w:pPr>
              <w:pStyle w:val="TAL"/>
              <w:keepNext w:val="0"/>
              <w:keepLines w:val="0"/>
              <w:widowControl w:val="0"/>
              <w:rPr>
                <w:noProof/>
                <w:lang w:eastAsia="ko-KR"/>
              </w:rPr>
            </w:pPr>
            <w:r w:rsidRPr="00972DE9">
              <w:rPr>
                <w:noProof/>
                <w:lang w:eastAsia="ko-KR"/>
              </w:rPr>
              <w:t xml:space="preserve">NR DL-TDOA/DL-AoD Assistance Data (clauses 6.4.3, </w:t>
            </w:r>
            <w:r w:rsidRPr="00972DE9">
              <w:t>7.4.2)</w:t>
            </w:r>
          </w:p>
        </w:tc>
        <w:tc>
          <w:tcPr>
            <w:tcW w:w="1710" w:type="dxa"/>
            <w:shd w:val="clear" w:color="auto" w:fill="auto"/>
          </w:tcPr>
          <w:p w14:paraId="55CD8B82"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posSibType6-1</w:t>
            </w:r>
          </w:p>
        </w:tc>
        <w:tc>
          <w:tcPr>
            <w:tcW w:w="3545" w:type="dxa"/>
            <w:shd w:val="clear" w:color="auto" w:fill="auto"/>
          </w:tcPr>
          <w:p w14:paraId="496DCB73" w14:textId="77777777" w:rsidR="00E51DDB" w:rsidRPr="00972DE9" w:rsidRDefault="00E51DDB" w:rsidP="00C16C45">
            <w:pPr>
              <w:pStyle w:val="TAL"/>
              <w:keepNext w:val="0"/>
              <w:keepLines w:val="0"/>
              <w:widowControl w:val="0"/>
              <w:rPr>
                <w:i/>
                <w:snapToGrid w:val="0"/>
              </w:rPr>
            </w:pPr>
            <w:r w:rsidRPr="00972DE9">
              <w:rPr>
                <w:i/>
                <w:snapToGrid w:val="0"/>
              </w:rPr>
              <w:t>NR-DL-PRS-</w:t>
            </w:r>
            <w:proofErr w:type="spellStart"/>
            <w:r w:rsidRPr="00972DE9">
              <w:rPr>
                <w:i/>
                <w:snapToGrid w:val="0"/>
              </w:rPr>
              <w:t>AssistanceData</w:t>
            </w:r>
            <w:proofErr w:type="spellEnd"/>
          </w:p>
        </w:tc>
      </w:tr>
      <w:tr w:rsidR="00E51DDB" w:rsidRPr="00972DE9" w14:paraId="6E63B680" w14:textId="77777777" w:rsidTr="00C16C45">
        <w:trPr>
          <w:jc w:val="center"/>
        </w:trPr>
        <w:tc>
          <w:tcPr>
            <w:tcW w:w="2456" w:type="dxa"/>
            <w:vMerge/>
            <w:shd w:val="clear" w:color="auto" w:fill="auto"/>
          </w:tcPr>
          <w:p w14:paraId="16AE09CC"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DBAA09E"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posSibType6-2</w:t>
            </w:r>
          </w:p>
        </w:tc>
        <w:tc>
          <w:tcPr>
            <w:tcW w:w="3545" w:type="dxa"/>
            <w:shd w:val="clear" w:color="auto" w:fill="auto"/>
          </w:tcPr>
          <w:p w14:paraId="6BB08824" w14:textId="77777777" w:rsidR="00E51DDB" w:rsidRPr="00972DE9" w:rsidRDefault="00E51DDB" w:rsidP="00C16C45">
            <w:pPr>
              <w:pStyle w:val="TAL"/>
              <w:keepNext w:val="0"/>
              <w:keepLines w:val="0"/>
              <w:widowControl w:val="0"/>
              <w:rPr>
                <w:i/>
                <w:snapToGrid w:val="0"/>
              </w:rPr>
            </w:pPr>
            <w:r w:rsidRPr="00972DE9">
              <w:rPr>
                <w:i/>
                <w:snapToGrid w:val="0"/>
              </w:rPr>
              <w:t>NR-UEB-TRP-</w:t>
            </w:r>
            <w:proofErr w:type="spellStart"/>
            <w:r w:rsidRPr="00972DE9">
              <w:rPr>
                <w:i/>
                <w:snapToGrid w:val="0"/>
              </w:rPr>
              <w:t>LocationData</w:t>
            </w:r>
            <w:proofErr w:type="spellEnd"/>
          </w:p>
        </w:tc>
      </w:tr>
      <w:tr w:rsidR="00E51DDB" w:rsidRPr="00972DE9" w14:paraId="06F9EF68" w14:textId="77777777" w:rsidTr="00C16C45">
        <w:trPr>
          <w:jc w:val="center"/>
        </w:trPr>
        <w:tc>
          <w:tcPr>
            <w:tcW w:w="2456" w:type="dxa"/>
            <w:vMerge/>
            <w:shd w:val="clear" w:color="auto" w:fill="auto"/>
          </w:tcPr>
          <w:p w14:paraId="025D3C39"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4DDC0397"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posSibType6-3</w:t>
            </w:r>
          </w:p>
        </w:tc>
        <w:tc>
          <w:tcPr>
            <w:tcW w:w="3545" w:type="dxa"/>
            <w:shd w:val="clear" w:color="auto" w:fill="auto"/>
          </w:tcPr>
          <w:p w14:paraId="0C828A22" w14:textId="77777777" w:rsidR="00E51DDB" w:rsidRPr="00972DE9" w:rsidRDefault="00E51DDB" w:rsidP="00C16C45">
            <w:pPr>
              <w:pStyle w:val="TAL"/>
              <w:keepNext w:val="0"/>
              <w:keepLines w:val="0"/>
              <w:widowControl w:val="0"/>
              <w:rPr>
                <w:i/>
                <w:snapToGrid w:val="0"/>
              </w:rPr>
            </w:pPr>
            <w:r w:rsidRPr="00972DE9">
              <w:rPr>
                <w:i/>
                <w:snapToGrid w:val="0"/>
              </w:rPr>
              <w:t>NR-UEB-TRP-RTD-Info</w:t>
            </w:r>
          </w:p>
        </w:tc>
      </w:tr>
      <w:tr w:rsidR="00E51DDB" w:rsidRPr="00972DE9" w14:paraId="70C16F99" w14:textId="77777777" w:rsidTr="00C16C45">
        <w:trPr>
          <w:jc w:val="center"/>
        </w:trPr>
        <w:tc>
          <w:tcPr>
            <w:tcW w:w="2456" w:type="dxa"/>
            <w:vMerge/>
            <w:shd w:val="clear" w:color="auto" w:fill="auto"/>
          </w:tcPr>
          <w:p w14:paraId="3D620CF9"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75987C07"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posSibType6-4</w:t>
            </w:r>
          </w:p>
        </w:tc>
        <w:tc>
          <w:tcPr>
            <w:tcW w:w="3545" w:type="dxa"/>
            <w:shd w:val="clear" w:color="auto" w:fill="auto"/>
          </w:tcPr>
          <w:p w14:paraId="75DB14FF" w14:textId="77777777" w:rsidR="00E51DDB" w:rsidRPr="00972DE9" w:rsidRDefault="00E51DDB" w:rsidP="00C16C45">
            <w:pPr>
              <w:pStyle w:val="TAL"/>
              <w:keepNext w:val="0"/>
              <w:keepLines w:val="0"/>
              <w:widowControl w:val="0"/>
              <w:rPr>
                <w:i/>
                <w:snapToGrid w:val="0"/>
              </w:rPr>
            </w:pPr>
            <w:r w:rsidRPr="00972DE9">
              <w:rPr>
                <w:i/>
                <w:snapToGrid w:val="0"/>
              </w:rPr>
              <w:t>NR-TRP-</w:t>
            </w:r>
            <w:proofErr w:type="spellStart"/>
            <w:r w:rsidRPr="00972DE9">
              <w:rPr>
                <w:i/>
                <w:snapToGrid w:val="0"/>
              </w:rPr>
              <w:t>BeamAntennaInfo</w:t>
            </w:r>
            <w:proofErr w:type="spellEnd"/>
          </w:p>
        </w:tc>
      </w:tr>
      <w:tr w:rsidR="00E51DDB" w:rsidRPr="00972DE9" w14:paraId="046AA1F9" w14:textId="77777777" w:rsidTr="00C16C45">
        <w:trPr>
          <w:jc w:val="center"/>
        </w:trPr>
        <w:tc>
          <w:tcPr>
            <w:tcW w:w="2456" w:type="dxa"/>
            <w:vMerge/>
            <w:shd w:val="clear" w:color="auto" w:fill="auto"/>
          </w:tcPr>
          <w:p w14:paraId="47E32F40"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71988F07"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posSibType6-5</w:t>
            </w:r>
          </w:p>
        </w:tc>
        <w:tc>
          <w:tcPr>
            <w:tcW w:w="3545" w:type="dxa"/>
            <w:shd w:val="clear" w:color="auto" w:fill="auto"/>
          </w:tcPr>
          <w:p w14:paraId="04B3E526" w14:textId="77777777" w:rsidR="00E51DDB" w:rsidRPr="00972DE9" w:rsidRDefault="00E51DDB" w:rsidP="00C16C45">
            <w:pPr>
              <w:pStyle w:val="TAL"/>
              <w:keepNext w:val="0"/>
              <w:keepLines w:val="0"/>
              <w:widowControl w:val="0"/>
              <w:rPr>
                <w:i/>
                <w:snapToGrid w:val="0"/>
              </w:rPr>
            </w:pPr>
            <w:r w:rsidRPr="00972DE9">
              <w:rPr>
                <w:i/>
                <w:snapToGrid w:val="0"/>
              </w:rPr>
              <w:t>NR-DL-PRS-TRP-TEG-Info</w:t>
            </w:r>
          </w:p>
        </w:tc>
      </w:tr>
      <w:tr w:rsidR="00E51DDB" w:rsidRPr="00972DE9" w14:paraId="54D3350B" w14:textId="77777777" w:rsidTr="00C16C45">
        <w:trPr>
          <w:jc w:val="center"/>
        </w:trPr>
        <w:tc>
          <w:tcPr>
            <w:tcW w:w="2456" w:type="dxa"/>
            <w:shd w:val="clear" w:color="auto" w:fill="auto"/>
          </w:tcPr>
          <w:p w14:paraId="09D485A8" w14:textId="77777777" w:rsidR="00E51DDB" w:rsidRPr="00972DE9" w:rsidRDefault="00E51DDB" w:rsidP="00C16C45">
            <w:pPr>
              <w:pStyle w:val="TAL"/>
              <w:keepNext w:val="0"/>
              <w:keepLines w:val="0"/>
              <w:widowControl w:val="0"/>
              <w:rPr>
                <w:noProof/>
                <w:lang w:eastAsia="ko-KR"/>
              </w:rPr>
            </w:pPr>
            <w:r w:rsidRPr="00972DE9">
              <w:rPr>
                <w:noProof/>
                <w:lang w:eastAsia="ko-KR"/>
              </w:rPr>
              <w:t>On-demand DL-PRS Configurations (clause 6.4.3)</w:t>
            </w:r>
          </w:p>
        </w:tc>
        <w:tc>
          <w:tcPr>
            <w:tcW w:w="1710" w:type="dxa"/>
            <w:shd w:val="clear" w:color="auto" w:fill="auto"/>
          </w:tcPr>
          <w:p w14:paraId="39183A59"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posSibType6-6</w:t>
            </w:r>
          </w:p>
        </w:tc>
        <w:tc>
          <w:tcPr>
            <w:tcW w:w="3545" w:type="dxa"/>
            <w:shd w:val="clear" w:color="auto" w:fill="auto"/>
          </w:tcPr>
          <w:p w14:paraId="71834AA3" w14:textId="77777777" w:rsidR="00E51DDB" w:rsidRPr="00972DE9" w:rsidRDefault="00E51DDB" w:rsidP="00C16C45">
            <w:pPr>
              <w:pStyle w:val="TAL"/>
              <w:keepNext w:val="0"/>
              <w:keepLines w:val="0"/>
              <w:widowControl w:val="0"/>
              <w:rPr>
                <w:i/>
                <w:snapToGrid w:val="0"/>
              </w:rPr>
            </w:pPr>
            <w:r w:rsidRPr="00972DE9">
              <w:rPr>
                <w:i/>
                <w:iCs/>
                <w:snapToGrid w:val="0"/>
              </w:rPr>
              <w:t>NR-On-Demand-DL-PRS-Configurations</w:t>
            </w:r>
          </w:p>
        </w:tc>
      </w:tr>
      <w:bookmarkEnd w:id="55"/>
    </w:tbl>
    <w:p w14:paraId="45A6BB24" w14:textId="77777777" w:rsidR="00E51DDB" w:rsidRPr="00972DE9" w:rsidRDefault="00E51DDB" w:rsidP="00E51DDB"/>
    <w:p w14:paraId="28662D3F" w14:textId="77777777" w:rsidR="00E51DDB" w:rsidRDefault="00E51DDB" w:rsidP="00E51DDB">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72E28334" w14:textId="77777777" w:rsidR="00E51DDB" w:rsidRDefault="00E51DDB" w:rsidP="00E51DDB">
      <w:pPr>
        <w:pStyle w:val="Heading1"/>
        <w:rPr>
          <w:rFonts w:eastAsia="SimSun"/>
          <w:lang w:val="en-US" w:eastAsia="en-US"/>
        </w:rPr>
      </w:pPr>
      <w:r>
        <w:rPr>
          <w:rFonts w:eastAsia="SimSun"/>
          <w:lang w:val="en-US" w:eastAsia="en-US"/>
        </w:rPr>
        <w:br w:type="page"/>
      </w:r>
    </w:p>
    <w:p w14:paraId="76D0605E" w14:textId="77777777" w:rsidR="00E51DDB" w:rsidRDefault="00E51DDB" w:rsidP="00E51DDB">
      <w:pPr>
        <w:pStyle w:val="Heading1"/>
        <w:rPr>
          <w:rFonts w:eastAsia="SimSun"/>
          <w:lang w:val="en-US" w:eastAsia="en-US"/>
        </w:rPr>
        <w:sectPr w:rsidR="00E51DDB">
          <w:footerReference w:type="default" r:id="rId16"/>
          <w:footnotePr>
            <w:numRestart w:val="eachSect"/>
          </w:footnotePr>
          <w:pgSz w:w="11907" w:h="16840" w:code="9"/>
          <w:pgMar w:top="1416" w:right="1133" w:bottom="1133" w:left="1133" w:header="850" w:footer="340" w:gutter="0"/>
          <w:cols w:space="720"/>
          <w:formProt w:val="0"/>
        </w:sectPr>
      </w:pPr>
    </w:p>
    <w:p w14:paraId="330DE75E" w14:textId="77777777" w:rsidR="00E51DDB" w:rsidRDefault="00E51DDB" w:rsidP="00E51DDB">
      <w:pPr>
        <w:pStyle w:val="Heading1"/>
        <w:rPr>
          <w:rFonts w:eastAsia="SimSun"/>
          <w:lang w:val="en-US" w:eastAsia="en-US"/>
        </w:rPr>
      </w:pPr>
      <w:r>
        <w:rPr>
          <w:rFonts w:eastAsia="SimSun"/>
          <w:lang w:val="en-US" w:eastAsia="en-US"/>
        </w:rPr>
        <w:lastRenderedPageBreak/>
        <w:t xml:space="preserve">Appendix 3 - </w:t>
      </w:r>
      <w:r w:rsidRPr="006C5A69">
        <w:rPr>
          <w:rFonts w:eastAsia="SimSun"/>
          <w:lang w:val="en-US" w:eastAsia="en-US"/>
        </w:rPr>
        <w:t>Corrections to LPP TS 36.331 / 38.331</w:t>
      </w:r>
    </w:p>
    <w:p w14:paraId="3771C64F" w14:textId="77777777" w:rsidR="00E51DDB" w:rsidRPr="00AB4F0B" w:rsidRDefault="00E51DDB" w:rsidP="00E51D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START OF </w:t>
      </w:r>
      <w:r w:rsidRPr="00D4229C">
        <w:rPr>
          <w:rFonts w:eastAsia="Calibri"/>
          <w:bCs/>
          <w:i/>
          <w:sz w:val="22"/>
          <w:szCs w:val="22"/>
          <w:lang w:val="en-US" w:eastAsia="ko-KR"/>
        </w:rPr>
        <w:t>CHANGE</w:t>
      </w:r>
    </w:p>
    <w:p w14:paraId="22D19147" w14:textId="77777777" w:rsidR="00E51DDB" w:rsidRPr="007A7FB5" w:rsidRDefault="00E51DDB" w:rsidP="00E51DD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34" w:name="_Toc60777092"/>
      <w:bookmarkStart w:id="635" w:name="_Toc124713011"/>
      <w:bookmarkStart w:id="636" w:name="_Hlk126313547"/>
      <w:r w:rsidRPr="007A7FB5">
        <w:rPr>
          <w:rFonts w:ascii="Arial" w:hAnsi="Arial"/>
          <w:sz w:val="24"/>
          <w:lang w:eastAsia="ja-JP"/>
        </w:rPr>
        <w:t>–</w:t>
      </w:r>
      <w:r w:rsidRPr="007A7FB5">
        <w:rPr>
          <w:rFonts w:ascii="Arial" w:hAnsi="Arial"/>
          <w:sz w:val="24"/>
          <w:lang w:eastAsia="ja-JP"/>
        </w:rPr>
        <w:tab/>
      </w:r>
      <w:r w:rsidRPr="007A7FB5">
        <w:rPr>
          <w:rFonts w:ascii="Arial" w:hAnsi="Arial"/>
          <w:bCs/>
          <w:i/>
          <w:iCs/>
          <w:noProof/>
          <w:sz w:val="24"/>
          <w:lang w:eastAsia="ja-JP"/>
        </w:rPr>
        <w:t>DedicatedSIBRequest</w:t>
      </w:r>
      <w:bookmarkEnd w:id="634"/>
      <w:bookmarkEnd w:id="635"/>
    </w:p>
    <w:p w14:paraId="5CBF1CB2" w14:textId="77777777" w:rsidR="00E51DDB" w:rsidRPr="007A7FB5" w:rsidRDefault="00E51DDB" w:rsidP="00E51DDB">
      <w:pPr>
        <w:overflowPunct w:val="0"/>
        <w:autoSpaceDE w:val="0"/>
        <w:autoSpaceDN w:val="0"/>
        <w:adjustRightInd w:val="0"/>
        <w:textAlignment w:val="baseline"/>
      </w:pPr>
      <w:r w:rsidRPr="007A7FB5">
        <w:rPr>
          <w:lang w:eastAsia="ja-JP"/>
        </w:rPr>
        <w:t xml:space="preserve">The </w:t>
      </w:r>
      <w:proofErr w:type="spellStart"/>
      <w:r w:rsidRPr="007A7FB5">
        <w:rPr>
          <w:i/>
          <w:lang w:eastAsia="ja-JP"/>
        </w:rPr>
        <w:t>DedicatedSIBRequest</w:t>
      </w:r>
      <w:proofErr w:type="spellEnd"/>
      <w:r w:rsidRPr="007A7FB5">
        <w:rPr>
          <w:lang w:eastAsia="ja-JP"/>
        </w:rPr>
        <w:t xml:space="preserve"> message is used to request </w:t>
      </w:r>
      <w:r w:rsidRPr="007A7FB5">
        <w:rPr>
          <w:lang w:eastAsia="zh-CN"/>
        </w:rPr>
        <w:t>SIB(s) required by the UE in RRC_CONNECTED as specified in clause 5.2.2.3.5.</w:t>
      </w:r>
    </w:p>
    <w:p w14:paraId="2ABCB294" w14:textId="77777777" w:rsidR="00E51DDB" w:rsidRPr="007A7FB5" w:rsidRDefault="00E51DDB" w:rsidP="00E51DDB">
      <w:pPr>
        <w:overflowPunct w:val="0"/>
        <w:autoSpaceDE w:val="0"/>
        <w:autoSpaceDN w:val="0"/>
        <w:adjustRightInd w:val="0"/>
        <w:ind w:left="568" w:hanging="284"/>
        <w:textAlignment w:val="baseline"/>
        <w:rPr>
          <w:lang w:eastAsia="ja-JP"/>
        </w:rPr>
      </w:pPr>
      <w:r w:rsidRPr="007A7FB5">
        <w:rPr>
          <w:lang w:eastAsia="ja-JP"/>
        </w:rPr>
        <w:t>Signalling radio bearer: SRB1</w:t>
      </w:r>
    </w:p>
    <w:p w14:paraId="241BB068" w14:textId="77777777" w:rsidR="00E51DDB" w:rsidRPr="007A7FB5" w:rsidRDefault="00E51DDB" w:rsidP="00E51DDB">
      <w:pPr>
        <w:overflowPunct w:val="0"/>
        <w:autoSpaceDE w:val="0"/>
        <w:autoSpaceDN w:val="0"/>
        <w:adjustRightInd w:val="0"/>
        <w:ind w:left="568" w:hanging="284"/>
        <w:textAlignment w:val="baseline"/>
        <w:rPr>
          <w:lang w:eastAsia="ja-JP"/>
        </w:rPr>
      </w:pPr>
      <w:r w:rsidRPr="007A7FB5">
        <w:rPr>
          <w:lang w:eastAsia="ja-JP"/>
        </w:rPr>
        <w:t>RLC-SAP: AM</w:t>
      </w:r>
    </w:p>
    <w:p w14:paraId="554B5B0C" w14:textId="77777777" w:rsidR="00E51DDB" w:rsidRPr="007A7FB5" w:rsidRDefault="00E51DDB" w:rsidP="00E51DDB">
      <w:pPr>
        <w:overflowPunct w:val="0"/>
        <w:autoSpaceDE w:val="0"/>
        <w:autoSpaceDN w:val="0"/>
        <w:adjustRightInd w:val="0"/>
        <w:ind w:left="568" w:hanging="284"/>
        <w:textAlignment w:val="baseline"/>
        <w:rPr>
          <w:lang w:eastAsia="ja-JP"/>
        </w:rPr>
      </w:pPr>
      <w:r w:rsidRPr="007A7FB5">
        <w:rPr>
          <w:lang w:eastAsia="ja-JP"/>
        </w:rPr>
        <w:t>Logical channel: DCCH</w:t>
      </w:r>
    </w:p>
    <w:p w14:paraId="46F0D053" w14:textId="77777777" w:rsidR="00E51DDB" w:rsidRPr="007A7FB5" w:rsidRDefault="00E51DDB" w:rsidP="00E51DDB">
      <w:pPr>
        <w:overflowPunct w:val="0"/>
        <w:autoSpaceDE w:val="0"/>
        <w:autoSpaceDN w:val="0"/>
        <w:adjustRightInd w:val="0"/>
        <w:ind w:left="568" w:hanging="284"/>
        <w:textAlignment w:val="baseline"/>
        <w:rPr>
          <w:rFonts w:eastAsia="SimSun"/>
          <w:lang w:eastAsia="zh-CN"/>
        </w:rPr>
      </w:pPr>
      <w:r w:rsidRPr="007A7FB5">
        <w:rPr>
          <w:lang w:eastAsia="ja-JP"/>
        </w:rPr>
        <w:t xml:space="preserve">Direction: UE to </w:t>
      </w:r>
      <w:r w:rsidRPr="007A7FB5">
        <w:rPr>
          <w:rFonts w:eastAsia="SimSun"/>
          <w:lang w:eastAsia="zh-CN"/>
        </w:rPr>
        <w:t>Network</w:t>
      </w:r>
    </w:p>
    <w:p w14:paraId="1F74C863" w14:textId="77777777" w:rsidR="00E51DDB" w:rsidRPr="007A7FB5" w:rsidRDefault="00E51DDB" w:rsidP="00E51DDB">
      <w:pPr>
        <w:keepNext/>
        <w:keepLines/>
        <w:overflowPunct w:val="0"/>
        <w:autoSpaceDE w:val="0"/>
        <w:autoSpaceDN w:val="0"/>
        <w:adjustRightInd w:val="0"/>
        <w:spacing w:before="60"/>
        <w:jc w:val="center"/>
        <w:textAlignment w:val="baseline"/>
        <w:rPr>
          <w:rFonts w:ascii="Arial" w:hAnsi="Arial"/>
          <w:b/>
          <w:bCs/>
          <w:i/>
          <w:iCs/>
          <w:noProof/>
        </w:rPr>
      </w:pPr>
      <w:r w:rsidRPr="007A7FB5">
        <w:rPr>
          <w:rFonts w:ascii="Arial" w:hAnsi="Arial"/>
          <w:b/>
          <w:bCs/>
          <w:i/>
          <w:iCs/>
          <w:noProof/>
          <w:lang w:eastAsia="ja-JP"/>
        </w:rPr>
        <w:t>DedicatedSIBRequest message</w:t>
      </w:r>
    </w:p>
    <w:p w14:paraId="5E38355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ASN1START</w:t>
      </w:r>
    </w:p>
    <w:p w14:paraId="2D630700"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TAG-DEDICATEDSIBREQUEST-START</w:t>
      </w:r>
    </w:p>
    <w:p w14:paraId="4B104DE9"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89C55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DedicatedSIBRequest-r16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7F64E22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criticalExtensions               </w:t>
      </w:r>
      <w:r w:rsidRPr="007A7FB5">
        <w:rPr>
          <w:rFonts w:ascii="Courier New" w:hAnsi="Courier New"/>
          <w:noProof/>
          <w:color w:val="993366"/>
          <w:sz w:val="16"/>
          <w:lang w:eastAsia="en-GB"/>
        </w:rPr>
        <w:t>CHOICE</w:t>
      </w:r>
      <w:r w:rsidRPr="007A7FB5">
        <w:rPr>
          <w:rFonts w:ascii="Courier New" w:hAnsi="Courier New"/>
          <w:noProof/>
          <w:sz w:val="16"/>
          <w:lang w:eastAsia="en-GB"/>
        </w:rPr>
        <w:t xml:space="preserve"> {</w:t>
      </w:r>
    </w:p>
    <w:p w14:paraId="5C444DC0"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dedicatedSIBRequest-r16          DedicatedSIBRequest-r16-IEs,</w:t>
      </w:r>
    </w:p>
    <w:p w14:paraId="4367B47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criticalExtensionsFuture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7C82FA6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47CDB5C2"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39C2BA0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68781C"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DedicatedSIBRequest-r16-IEs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08D4BFE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onDemandSIB-RequestList-r16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64D228B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71496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requestedSIB-List-r16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SIZE</w:t>
      </w:r>
      <w:r w:rsidRPr="007A7FB5">
        <w:rPr>
          <w:rFonts w:ascii="Courier New" w:hAnsi="Courier New"/>
          <w:noProof/>
          <w:sz w:val="16"/>
          <w:lang w:eastAsia="en-GB"/>
        </w:rPr>
        <w:t xml:space="preserve"> (1..maxOnDemandSIB-r16))</w:t>
      </w:r>
      <w:r w:rsidRPr="007A7FB5">
        <w:rPr>
          <w:rFonts w:ascii="Courier New" w:hAnsi="Courier New"/>
          <w:noProof/>
          <w:color w:val="993366"/>
          <w:sz w:val="16"/>
          <w:lang w:eastAsia="en-GB"/>
        </w:rPr>
        <w:t xml:space="preserve"> OF</w:t>
      </w:r>
      <w:r w:rsidRPr="007A7FB5">
        <w:rPr>
          <w:rFonts w:ascii="Courier New" w:hAnsi="Courier New"/>
          <w:noProof/>
          <w:sz w:val="16"/>
          <w:lang w:eastAsia="en-GB"/>
        </w:rPr>
        <w:t xml:space="preserve"> SIB-ReqInfo-r16                </w:t>
      </w:r>
      <w:r w:rsidRPr="007A7FB5">
        <w:rPr>
          <w:rFonts w:ascii="Courier New" w:hAnsi="Courier New"/>
          <w:noProof/>
          <w:color w:val="993366"/>
          <w:sz w:val="16"/>
          <w:lang w:eastAsia="en-GB"/>
        </w:rPr>
        <w:t>OPTIONAL</w:t>
      </w:r>
      <w:r w:rsidRPr="007A7FB5">
        <w:rPr>
          <w:rFonts w:ascii="Courier New" w:hAnsi="Courier New"/>
          <w:noProof/>
          <w:sz w:val="16"/>
          <w:lang w:eastAsia="en-GB"/>
        </w:rPr>
        <w:t>,</w:t>
      </w:r>
    </w:p>
    <w:p w14:paraId="2E1ABCF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requestedPosSIB-List-r16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SIZE</w:t>
      </w:r>
      <w:r w:rsidRPr="007A7FB5">
        <w:rPr>
          <w:rFonts w:ascii="Courier New" w:hAnsi="Courier New"/>
          <w:noProof/>
          <w:sz w:val="16"/>
          <w:lang w:eastAsia="en-GB"/>
        </w:rPr>
        <w:t xml:space="preserve"> (1..maxOnDemandPosSIB-r16))</w:t>
      </w:r>
      <w:r w:rsidRPr="007A7FB5">
        <w:rPr>
          <w:rFonts w:ascii="Courier New" w:hAnsi="Courier New"/>
          <w:noProof/>
          <w:color w:val="993366"/>
          <w:sz w:val="16"/>
          <w:lang w:eastAsia="en-GB"/>
        </w:rPr>
        <w:t xml:space="preserve"> OF</w:t>
      </w:r>
      <w:r w:rsidRPr="007A7FB5">
        <w:rPr>
          <w:rFonts w:ascii="Courier New" w:hAnsi="Courier New"/>
          <w:noProof/>
          <w:sz w:val="16"/>
          <w:lang w:eastAsia="en-GB"/>
        </w:rPr>
        <w:t xml:space="preserve"> PosSIB-ReqInfo-r16          </w:t>
      </w:r>
      <w:r w:rsidRPr="007A7FB5">
        <w:rPr>
          <w:rFonts w:ascii="Courier New" w:hAnsi="Courier New"/>
          <w:noProof/>
          <w:color w:val="993366"/>
          <w:sz w:val="16"/>
          <w:lang w:eastAsia="en-GB"/>
        </w:rPr>
        <w:t>OPTIONAL</w:t>
      </w:r>
    </w:p>
    <w:p w14:paraId="52D0AFB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 </w:t>
      </w:r>
      <w:r w:rsidRPr="007A7FB5">
        <w:rPr>
          <w:rFonts w:ascii="Courier New" w:hAnsi="Courier New"/>
          <w:noProof/>
          <w:color w:val="993366"/>
          <w:sz w:val="16"/>
          <w:lang w:eastAsia="en-GB"/>
        </w:rPr>
        <w:t>OPTIONAL</w:t>
      </w:r>
      <w:r w:rsidRPr="007A7FB5">
        <w:rPr>
          <w:rFonts w:ascii="Courier New" w:hAnsi="Courier New"/>
          <w:noProof/>
          <w:sz w:val="16"/>
          <w:lang w:eastAsia="en-GB"/>
        </w:rPr>
        <w:t>,</w:t>
      </w:r>
    </w:p>
    <w:p w14:paraId="2AF0F03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lateNonCriticalExtension         </w:t>
      </w:r>
      <w:r w:rsidRPr="007A7FB5">
        <w:rPr>
          <w:rFonts w:ascii="Courier New" w:hAnsi="Courier New"/>
          <w:noProof/>
          <w:color w:val="993366"/>
          <w:sz w:val="16"/>
          <w:lang w:eastAsia="en-GB"/>
        </w:rPr>
        <w:t>OCTET</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STRING</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OPTIONAL</w:t>
      </w:r>
      <w:r w:rsidRPr="007A7FB5">
        <w:rPr>
          <w:rFonts w:ascii="Courier New" w:hAnsi="Courier New"/>
          <w:noProof/>
          <w:sz w:val="16"/>
          <w:lang w:eastAsia="en-GB"/>
        </w:rPr>
        <w:t>,</w:t>
      </w:r>
    </w:p>
    <w:p w14:paraId="783C62C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nonCriticalExtension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              </w:t>
      </w:r>
      <w:r w:rsidRPr="007A7FB5">
        <w:rPr>
          <w:rFonts w:ascii="Courier New" w:hAnsi="Courier New"/>
          <w:noProof/>
          <w:color w:val="993366"/>
          <w:sz w:val="16"/>
          <w:lang w:eastAsia="en-GB"/>
        </w:rPr>
        <w:t>OPTIONAL</w:t>
      </w:r>
    </w:p>
    <w:p w14:paraId="3FA6E66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00E1E38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E33B70"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SIB-ReqInfo-r16 ::=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 sib12, sib13, sib14, sib20-v1700, sib21-v1700, spare3, spare2, spare1 }</w:t>
      </w:r>
    </w:p>
    <w:p w14:paraId="4C6C1FC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0B6CC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PosSIB-ReqInfo-r16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30581E0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gnss-id-r16                  GNSS-ID-r16                  </w:t>
      </w:r>
      <w:r w:rsidRPr="007A7FB5">
        <w:rPr>
          <w:rFonts w:ascii="Courier New" w:hAnsi="Courier New"/>
          <w:noProof/>
          <w:color w:val="993366"/>
          <w:sz w:val="16"/>
          <w:lang w:eastAsia="en-GB"/>
        </w:rPr>
        <w:t>OPTIONAL</w:t>
      </w:r>
      <w:r w:rsidRPr="007A7FB5">
        <w:rPr>
          <w:rFonts w:ascii="Courier New" w:hAnsi="Courier New"/>
          <w:noProof/>
          <w:sz w:val="16"/>
          <w:lang w:eastAsia="en-GB"/>
        </w:rPr>
        <w:t>,</w:t>
      </w:r>
    </w:p>
    <w:p w14:paraId="3F85AEF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sbas-id-r16                  SBAS-ID-r16                  </w:t>
      </w:r>
      <w:r w:rsidRPr="007A7FB5">
        <w:rPr>
          <w:rFonts w:ascii="Courier New" w:hAnsi="Courier New"/>
          <w:noProof/>
          <w:color w:val="993366"/>
          <w:sz w:val="16"/>
          <w:lang w:eastAsia="en-GB"/>
        </w:rPr>
        <w:t>OPTIONAL</w:t>
      </w:r>
      <w:r w:rsidRPr="007A7FB5">
        <w:rPr>
          <w:rFonts w:ascii="Courier New" w:hAnsi="Courier New"/>
          <w:noProof/>
          <w:sz w:val="16"/>
          <w:lang w:eastAsia="en-GB"/>
        </w:rPr>
        <w:t>,</w:t>
      </w:r>
    </w:p>
    <w:p w14:paraId="06961632"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posSibType-r16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 posSibType1-1, posSibType1-2, posSibType1-3, posSibType1-4, posSibType1-5, posSibType1-6,</w:t>
      </w:r>
    </w:p>
    <w:p w14:paraId="46DE352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posSibType1-7, posSibType1-8, posSibType2-1, posSibType2-2, posSibType2-3, posSibType2-4,</w:t>
      </w:r>
    </w:p>
    <w:p w14:paraId="55AB2EA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lastRenderedPageBreak/>
        <w:t xml:space="preserve">                                              posSibType2-5, posSibType2-6, posSibType2-7, posSibType2-8, posSibType2-9, posSibType2-10,</w:t>
      </w:r>
    </w:p>
    <w:p w14:paraId="232AA48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posSibType2-11, posSibType2-12, posSibType2-13, posSibType2-14, posSibType2-15,</w:t>
      </w:r>
    </w:p>
    <w:p w14:paraId="35F778C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posSibType2-16, posSibType2-17, posSibType2-18, posSibType2-19, posSibType2-20,</w:t>
      </w:r>
    </w:p>
    <w:p w14:paraId="71E270E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posSibType2-21, posSibType2-22, posSibType2-23, posSibType3-1, posSibType4-1,</w:t>
      </w:r>
    </w:p>
    <w:p w14:paraId="1711D6E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posSibType5-1, posSibType6-1, posSibType6-2, posSibType6-3,..., posSibType1-9-v1710,</w:t>
      </w:r>
    </w:p>
    <w:p w14:paraId="226E7AB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posSibType1-10-v1710, posSibType2-24-v1710, posSibType2-25-v1710,</w:t>
      </w:r>
    </w:p>
    <w:p w14:paraId="0365AE2C"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posSibType6-4-v1710, posSibType6-5-v1710, posSibType6-6-v1710</w:t>
      </w:r>
      <w:ins w:id="637" w:author="Grant Hausler" w:date="2023-02-02T12:00:00Z">
        <w:r w:rsidRPr="007A7FB5">
          <w:rPr>
            <w:rFonts w:ascii="Courier New" w:hAnsi="Courier New"/>
            <w:noProof/>
            <w:sz w:val="16"/>
            <w:lang w:eastAsia="en-GB"/>
          </w:rPr>
          <w:t>,..., posSibTyp</w:t>
        </w:r>
      </w:ins>
      <w:ins w:id="638" w:author="Grant Hausler" w:date="2023-02-02T12:01:00Z">
        <w:r w:rsidRPr="007A7FB5">
          <w:rPr>
            <w:rFonts w:ascii="Courier New" w:hAnsi="Courier New"/>
            <w:noProof/>
            <w:sz w:val="16"/>
            <w:lang w:eastAsia="en-GB"/>
          </w:rPr>
          <w:t>e2-</w:t>
        </w:r>
      </w:ins>
      <w:ins w:id="639" w:author="Grant Hausler" w:date="2023-02-03T11:01:00Z">
        <w:r>
          <w:rPr>
            <w:rFonts w:ascii="Courier New" w:hAnsi="Courier New"/>
            <w:noProof/>
            <w:sz w:val="16"/>
            <w:lang w:eastAsia="en-GB"/>
          </w:rPr>
          <w:t>wz</w:t>
        </w:r>
      </w:ins>
      <w:ins w:id="640" w:author="Grant Hausler" w:date="2023-02-02T12:00:00Z">
        <w:r w:rsidRPr="007A7FB5">
          <w:rPr>
            <w:rFonts w:ascii="Courier New" w:hAnsi="Courier New"/>
            <w:noProof/>
            <w:sz w:val="16"/>
            <w:lang w:eastAsia="en-GB"/>
          </w:rPr>
          <w:t>-v1</w:t>
        </w:r>
      </w:ins>
      <w:ins w:id="641" w:author="Grant Hausler" w:date="2023-02-02T12:01:00Z">
        <w:r w:rsidRPr="007A7FB5">
          <w:rPr>
            <w:rFonts w:ascii="Courier New" w:hAnsi="Courier New"/>
            <w:noProof/>
            <w:sz w:val="16"/>
            <w:lang w:eastAsia="en-GB"/>
          </w:rPr>
          <w:t>80</w:t>
        </w:r>
      </w:ins>
      <w:ins w:id="642" w:author="Grant Hausler" w:date="2023-02-02T12:00:00Z">
        <w:r w:rsidRPr="007A7FB5">
          <w:rPr>
            <w:rFonts w:ascii="Courier New" w:hAnsi="Courier New"/>
            <w:noProof/>
            <w:sz w:val="16"/>
            <w:lang w:eastAsia="en-GB"/>
          </w:rPr>
          <w:t>0</w:t>
        </w:r>
      </w:ins>
      <w:r w:rsidRPr="007A7FB5">
        <w:rPr>
          <w:rFonts w:ascii="Courier New" w:hAnsi="Courier New"/>
          <w:noProof/>
          <w:sz w:val="16"/>
          <w:lang w:eastAsia="en-GB"/>
        </w:rPr>
        <w:t xml:space="preserve"> }</w:t>
      </w:r>
    </w:p>
    <w:p w14:paraId="6ED7879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5D7A12E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353B8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TAG-DEDICATEDSIBREQUEST-STOP</w:t>
      </w:r>
    </w:p>
    <w:p w14:paraId="283AA389"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ASN1STOP</w:t>
      </w:r>
    </w:p>
    <w:p w14:paraId="6CA0764A" w14:textId="77777777" w:rsidR="00E51DDB" w:rsidRPr="007A7FB5" w:rsidRDefault="00E51DDB" w:rsidP="00E51DDB">
      <w:pPr>
        <w:overflowPunct w:val="0"/>
        <w:autoSpaceDE w:val="0"/>
        <w:autoSpaceDN w:val="0"/>
        <w:adjustRightInd w:val="0"/>
        <w:textAlignment w:val="baseline"/>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1DDB" w:rsidRPr="007A7FB5" w14:paraId="4F02196F"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62E6E593" w14:textId="77777777" w:rsidR="00E51DDB" w:rsidRPr="007A7FB5" w:rsidRDefault="00E51DDB" w:rsidP="00C16C45">
            <w:pPr>
              <w:keepNext/>
              <w:keepLines/>
              <w:overflowPunct w:val="0"/>
              <w:autoSpaceDE w:val="0"/>
              <w:autoSpaceDN w:val="0"/>
              <w:adjustRightInd w:val="0"/>
              <w:spacing w:after="0"/>
              <w:jc w:val="center"/>
              <w:textAlignment w:val="baseline"/>
              <w:rPr>
                <w:rFonts w:ascii="Arial" w:eastAsia="Arial Unicode MS" w:hAnsi="Arial"/>
                <w:b/>
                <w:i/>
                <w:iCs/>
                <w:sz w:val="18"/>
                <w:lang w:eastAsia="x-none"/>
              </w:rPr>
            </w:pPr>
            <w:proofErr w:type="spellStart"/>
            <w:r w:rsidRPr="007A7FB5">
              <w:rPr>
                <w:rFonts w:ascii="Arial" w:eastAsia="Arial Unicode MS" w:hAnsi="Arial"/>
                <w:b/>
                <w:i/>
                <w:iCs/>
                <w:sz w:val="18"/>
                <w:lang w:eastAsia="x-none"/>
              </w:rPr>
              <w:t>DedicatedSIBRequest</w:t>
            </w:r>
            <w:proofErr w:type="spellEnd"/>
            <w:r w:rsidRPr="007A7FB5">
              <w:rPr>
                <w:rFonts w:ascii="Arial" w:eastAsia="Arial Unicode MS" w:hAnsi="Arial"/>
                <w:b/>
                <w:i/>
                <w:iCs/>
                <w:sz w:val="18"/>
                <w:lang w:eastAsia="x-none"/>
              </w:rPr>
              <w:t xml:space="preserve"> field descriptions</w:t>
            </w:r>
          </w:p>
        </w:tc>
      </w:tr>
      <w:tr w:rsidR="00E51DDB" w:rsidRPr="007A7FB5" w14:paraId="2D301A47"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1E9699C8"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b/>
                <w:bCs/>
                <w:i/>
                <w:iCs/>
                <w:sz w:val="18"/>
                <w:lang w:eastAsia="x-none"/>
              </w:rPr>
            </w:pPr>
            <w:proofErr w:type="spellStart"/>
            <w:r w:rsidRPr="007A7FB5">
              <w:rPr>
                <w:rFonts w:ascii="Arial" w:eastAsia="Arial Unicode MS" w:hAnsi="Arial"/>
                <w:b/>
                <w:bCs/>
                <w:i/>
                <w:iCs/>
                <w:sz w:val="18"/>
                <w:lang w:eastAsia="x-none"/>
              </w:rPr>
              <w:t>requestedSIB</w:t>
            </w:r>
            <w:proofErr w:type="spellEnd"/>
            <w:r w:rsidRPr="007A7FB5">
              <w:rPr>
                <w:rFonts w:ascii="Arial" w:eastAsia="Arial Unicode MS" w:hAnsi="Arial"/>
                <w:b/>
                <w:bCs/>
                <w:i/>
                <w:iCs/>
                <w:sz w:val="18"/>
                <w:lang w:eastAsia="x-none"/>
              </w:rPr>
              <w:t>-List</w:t>
            </w:r>
          </w:p>
          <w:p w14:paraId="12965B0F"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sz w:val="18"/>
                <w:lang w:eastAsia="x-none"/>
              </w:rPr>
            </w:pPr>
            <w:r w:rsidRPr="007A7FB5">
              <w:rPr>
                <w:rFonts w:ascii="Arial" w:eastAsia="Arial Unicode MS" w:hAnsi="Arial"/>
                <w:sz w:val="18"/>
                <w:lang w:eastAsia="x-none"/>
              </w:rPr>
              <w:t xml:space="preserve">Contains a list </w:t>
            </w:r>
            <w:r w:rsidRPr="007A7FB5">
              <w:rPr>
                <w:rFonts w:ascii="Arial" w:eastAsia="Arial Unicode MS" w:hAnsi="Arial"/>
                <w:sz w:val="18"/>
                <w:lang w:eastAsia="ja-JP"/>
              </w:rPr>
              <w:t xml:space="preserve">of </w:t>
            </w:r>
            <w:proofErr w:type="gramStart"/>
            <w:r w:rsidRPr="007A7FB5">
              <w:rPr>
                <w:rFonts w:ascii="Arial" w:eastAsia="Arial Unicode MS" w:hAnsi="Arial"/>
                <w:sz w:val="18"/>
                <w:lang w:eastAsia="ja-JP"/>
              </w:rPr>
              <w:t>SIB</w:t>
            </w:r>
            <w:proofErr w:type="gramEnd"/>
            <w:r w:rsidRPr="007A7FB5">
              <w:rPr>
                <w:rFonts w:ascii="Arial" w:eastAsia="Arial Unicode MS" w:hAnsi="Arial"/>
                <w:sz w:val="18"/>
                <w:lang w:eastAsia="ja-JP"/>
              </w:rPr>
              <w:t xml:space="preserve">(s) </w:t>
            </w:r>
            <w:r w:rsidRPr="007A7FB5">
              <w:rPr>
                <w:rFonts w:ascii="Arial" w:eastAsia="Arial Unicode MS" w:hAnsi="Arial"/>
                <w:sz w:val="18"/>
                <w:lang w:eastAsia="x-none"/>
              </w:rPr>
              <w:t>the UE requests while in RRC_CONNECTED.</w:t>
            </w:r>
          </w:p>
        </w:tc>
      </w:tr>
      <w:tr w:rsidR="00E51DDB" w:rsidRPr="007A7FB5" w14:paraId="1BD73F21"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296CE8BE"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b/>
                <w:bCs/>
                <w:i/>
                <w:iCs/>
                <w:sz w:val="18"/>
                <w:lang w:eastAsia="ja-JP"/>
              </w:rPr>
            </w:pPr>
            <w:proofErr w:type="spellStart"/>
            <w:r w:rsidRPr="007A7FB5">
              <w:rPr>
                <w:rFonts w:ascii="Arial" w:eastAsia="Arial Unicode MS" w:hAnsi="Arial"/>
                <w:b/>
                <w:bCs/>
                <w:i/>
                <w:iCs/>
                <w:sz w:val="18"/>
                <w:lang w:eastAsia="ja-JP"/>
              </w:rPr>
              <w:t>requestedPosSIB</w:t>
            </w:r>
            <w:proofErr w:type="spellEnd"/>
            <w:r w:rsidRPr="007A7FB5">
              <w:rPr>
                <w:rFonts w:ascii="Arial" w:eastAsia="Arial Unicode MS" w:hAnsi="Arial"/>
                <w:b/>
                <w:bCs/>
                <w:i/>
                <w:iCs/>
                <w:sz w:val="18"/>
                <w:lang w:eastAsia="ja-JP"/>
              </w:rPr>
              <w:t>-List</w:t>
            </w:r>
          </w:p>
          <w:p w14:paraId="5229776C"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b/>
                <w:bCs/>
                <w:i/>
                <w:iCs/>
                <w:sz w:val="18"/>
                <w:lang w:eastAsia="ja-JP"/>
              </w:rPr>
            </w:pPr>
            <w:r w:rsidRPr="007A7FB5">
              <w:rPr>
                <w:rFonts w:ascii="Arial" w:eastAsia="Arial Unicode MS" w:hAnsi="Arial"/>
                <w:sz w:val="18"/>
                <w:szCs w:val="22"/>
                <w:lang w:eastAsia="zh-CN"/>
              </w:rPr>
              <w:t xml:space="preserve">Contains a list of </w:t>
            </w:r>
            <w:proofErr w:type="spellStart"/>
            <w:r w:rsidRPr="007A7FB5">
              <w:rPr>
                <w:rFonts w:ascii="Arial" w:eastAsia="Arial Unicode MS" w:hAnsi="Arial"/>
                <w:sz w:val="18"/>
                <w:szCs w:val="22"/>
                <w:lang w:eastAsia="zh-CN"/>
              </w:rPr>
              <w:t>posSIB</w:t>
            </w:r>
            <w:proofErr w:type="spellEnd"/>
            <w:r w:rsidRPr="007A7FB5">
              <w:rPr>
                <w:rFonts w:ascii="Arial" w:eastAsia="Arial Unicode MS" w:hAnsi="Arial"/>
                <w:sz w:val="18"/>
                <w:szCs w:val="22"/>
                <w:lang w:eastAsia="zh-CN"/>
              </w:rPr>
              <w:t>(s) the UE requests while in RRC_CONNECTED.</w:t>
            </w:r>
          </w:p>
        </w:tc>
      </w:tr>
    </w:tbl>
    <w:p w14:paraId="2B9DA71C" w14:textId="77777777" w:rsidR="00E51DDB" w:rsidRPr="007A7FB5" w:rsidRDefault="00E51DDB" w:rsidP="00E51DDB">
      <w:pPr>
        <w:overflowPunct w:val="0"/>
        <w:autoSpaceDE w:val="0"/>
        <w:autoSpaceDN w:val="0"/>
        <w:adjustRightInd w:val="0"/>
        <w:textAlignment w:val="baseline"/>
        <w:rPr>
          <w:lang w:eastAsia="ja-JP"/>
        </w:rPr>
      </w:pPr>
    </w:p>
    <w:tbl>
      <w:tblPr>
        <w:tblW w:w="14173" w:type="dxa"/>
        <w:tblLook w:val="04A0" w:firstRow="1" w:lastRow="0" w:firstColumn="1" w:lastColumn="0" w:noHBand="0" w:noVBand="1"/>
      </w:tblPr>
      <w:tblGrid>
        <w:gridCol w:w="14173"/>
      </w:tblGrid>
      <w:tr w:rsidR="00E51DDB" w:rsidRPr="007A7FB5" w14:paraId="348CBA97" w14:textId="77777777" w:rsidTr="00C16C45">
        <w:tc>
          <w:tcPr>
            <w:tcW w:w="14281" w:type="dxa"/>
            <w:hideMark/>
          </w:tcPr>
          <w:p w14:paraId="5A20BA02" w14:textId="77777777" w:rsidR="00E51DDB" w:rsidRPr="007A7FB5" w:rsidRDefault="00E51DDB" w:rsidP="00C16C45">
            <w:pPr>
              <w:keepNext/>
              <w:keepLines/>
              <w:overflowPunct w:val="0"/>
              <w:autoSpaceDE w:val="0"/>
              <w:autoSpaceDN w:val="0"/>
              <w:adjustRightInd w:val="0"/>
              <w:spacing w:after="0"/>
              <w:jc w:val="center"/>
              <w:textAlignment w:val="baseline"/>
              <w:rPr>
                <w:rFonts w:ascii="Arial" w:hAnsi="Arial"/>
                <w:b/>
                <w:sz w:val="18"/>
                <w:lang w:eastAsia="ja-JP"/>
              </w:rPr>
            </w:pPr>
            <w:proofErr w:type="spellStart"/>
            <w:r w:rsidRPr="007A7FB5">
              <w:rPr>
                <w:rFonts w:ascii="Arial" w:hAnsi="Arial"/>
                <w:b/>
                <w:i/>
                <w:iCs/>
                <w:sz w:val="18"/>
                <w:lang w:eastAsia="ja-JP"/>
              </w:rPr>
              <w:t>PosSIB-ReqInfo</w:t>
            </w:r>
            <w:proofErr w:type="spellEnd"/>
            <w:r w:rsidRPr="007A7FB5">
              <w:rPr>
                <w:rFonts w:ascii="Arial" w:hAnsi="Arial"/>
                <w:b/>
                <w:i/>
                <w:iCs/>
                <w:sz w:val="18"/>
                <w:lang w:eastAsia="ja-JP"/>
              </w:rPr>
              <w:t xml:space="preserve"> </w:t>
            </w:r>
            <w:r w:rsidRPr="007A7FB5">
              <w:rPr>
                <w:rFonts w:ascii="Arial" w:hAnsi="Arial"/>
                <w:b/>
                <w:sz w:val="18"/>
                <w:lang w:eastAsia="ja-JP"/>
              </w:rPr>
              <w:t>field descriptions</w:t>
            </w:r>
          </w:p>
        </w:tc>
      </w:tr>
      <w:tr w:rsidR="00E51DDB" w:rsidRPr="007A7FB5" w14:paraId="11AD93E9" w14:textId="77777777" w:rsidTr="00C16C45">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15DF00DC"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b/>
                <w:bCs/>
                <w:i/>
                <w:iCs/>
                <w:sz w:val="18"/>
                <w:lang w:eastAsia="ja-JP"/>
              </w:rPr>
            </w:pPr>
            <w:proofErr w:type="spellStart"/>
            <w:r w:rsidRPr="007A7FB5">
              <w:rPr>
                <w:rFonts w:ascii="Arial" w:eastAsia="Arial Unicode MS" w:hAnsi="Arial"/>
                <w:b/>
                <w:bCs/>
                <w:i/>
                <w:iCs/>
                <w:sz w:val="18"/>
                <w:lang w:eastAsia="ja-JP"/>
              </w:rPr>
              <w:t>gnss</w:t>
            </w:r>
            <w:proofErr w:type="spellEnd"/>
            <w:r w:rsidRPr="007A7FB5">
              <w:rPr>
                <w:rFonts w:ascii="Arial" w:eastAsia="Arial Unicode MS" w:hAnsi="Arial"/>
                <w:b/>
                <w:bCs/>
                <w:i/>
                <w:iCs/>
                <w:sz w:val="18"/>
                <w:lang w:eastAsia="ja-JP"/>
              </w:rPr>
              <w:t>-id</w:t>
            </w:r>
          </w:p>
          <w:p w14:paraId="2730AEC5"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sz w:val="18"/>
                <w:lang w:eastAsia="ja-JP"/>
              </w:rPr>
            </w:pPr>
            <w:r w:rsidRPr="007A7FB5">
              <w:rPr>
                <w:rFonts w:ascii="Arial" w:eastAsia="Arial Unicode MS" w:hAnsi="Arial"/>
                <w:sz w:val="18"/>
                <w:lang w:eastAsia="ja-JP"/>
              </w:rPr>
              <w:t xml:space="preserve">The presence of this field indicates that the </w:t>
            </w:r>
            <w:r w:rsidRPr="007A7FB5">
              <w:rPr>
                <w:rFonts w:ascii="Arial" w:eastAsia="Arial Unicode MS" w:hAnsi="Arial"/>
                <w:sz w:val="18"/>
                <w:lang w:eastAsia="zh-CN"/>
              </w:rPr>
              <w:t xml:space="preserve">request </w:t>
            </w:r>
            <w:r w:rsidRPr="007A7FB5">
              <w:rPr>
                <w:rFonts w:ascii="Arial" w:eastAsia="Arial Unicode MS" w:hAnsi="Arial"/>
                <w:sz w:val="18"/>
                <w:lang w:eastAsia="ja-JP"/>
              </w:rPr>
              <w:t>positioning SIB type is for a specific GNSS. Indicates a specific GNSS (see also TS 37.355 [49])</w:t>
            </w:r>
          </w:p>
        </w:tc>
      </w:tr>
      <w:tr w:rsidR="00E51DDB" w:rsidRPr="007A7FB5" w14:paraId="0E0C2294" w14:textId="77777777" w:rsidTr="00C16C45">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4B100B0A"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b/>
                <w:bCs/>
                <w:i/>
                <w:iCs/>
                <w:sz w:val="18"/>
                <w:lang w:eastAsia="zh-CN"/>
              </w:rPr>
            </w:pPr>
            <w:proofErr w:type="spellStart"/>
            <w:r w:rsidRPr="007A7FB5">
              <w:rPr>
                <w:rFonts w:ascii="Arial" w:eastAsia="Arial Unicode MS" w:hAnsi="Arial"/>
                <w:b/>
                <w:bCs/>
                <w:i/>
                <w:iCs/>
                <w:sz w:val="18"/>
                <w:lang w:eastAsia="ja-JP"/>
              </w:rPr>
              <w:t>sbas</w:t>
            </w:r>
            <w:proofErr w:type="spellEnd"/>
            <w:r w:rsidRPr="007A7FB5">
              <w:rPr>
                <w:rFonts w:ascii="Arial" w:eastAsia="Arial Unicode MS" w:hAnsi="Arial"/>
                <w:b/>
                <w:bCs/>
                <w:i/>
                <w:iCs/>
                <w:sz w:val="18"/>
                <w:lang w:eastAsia="ja-JP"/>
              </w:rPr>
              <w:t>-</w:t>
            </w:r>
            <w:r w:rsidRPr="007A7FB5">
              <w:rPr>
                <w:rFonts w:ascii="Arial" w:eastAsia="Arial Unicode MS" w:hAnsi="Arial"/>
                <w:b/>
                <w:bCs/>
                <w:i/>
                <w:iCs/>
                <w:sz w:val="18"/>
                <w:lang w:eastAsia="zh-CN"/>
              </w:rPr>
              <w:t>id</w:t>
            </w:r>
          </w:p>
          <w:p w14:paraId="41845DB8"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bCs/>
                <w:iCs/>
                <w:sz w:val="18"/>
                <w:lang w:eastAsia="x-none"/>
              </w:rPr>
            </w:pPr>
            <w:r w:rsidRPr="007A7FB5">
              <w:rPr>
                <w:rFonts w:ascii="Arial" w:eastAsia="Arial Unicode MS" w:hAnsi="Arial"/>
                <w:bCs/>
                <w:iCs/>
                <w:sz w:val="18"/>
                <w:lang w:eastAsia="ja-JP"/>
              </w:rPr>
              <w:t xml:space="preserve">The presence of this field indicates that the </w:t>
            </w:r>
            <w:r w:rsidRPr="007A7FB5">
              <w:rPr>
                <w:rFonts w:ascii="Arial" w:eastAsia="Arial Unicode MS" w:hAnsi="Arial"/>
                <w:bCs/>
                <w:iCs/>
                <w:sz w:val="18"/>
                <w:lang w:eastAsia="zh-CN"/>
              </w:rPr>
              <w:t xml:space="preserve">request </w:t>
            </w:r>
            <w:r w:rsidRPr="007A7FB5">
              <w:rPr>
                <w:rFonts w:ascii="Arial" w:eastAsia="Arial Unicode MS" w:hAnsi="Arial"/>
                <w:bCs/>
                <w:iCs/>
                <w:sz w:val="18"/>
                <w:lang w:eastAsia="ja-JP"/>
              </w:rPr>
              <w:t>positioning SIB type is for a specific SBAS. Indicates a specific SBAS (see also TS 37.355 [49]).</w:t>
            </w:r>
          </w:p>
        </w:tc>
      </w:tr>
    </w:tbl>
    <w:p w14:paraId="02974D3A" w14:textId="77777777" w:rsidR="00E51DDB" w:rsidRPr="007A7FB5" w:rsidRDefault="00E51DDB" w:rsidP="00E51DDB">
      <w:pPr>
        <w:rPr>
          <w:rFonts w:eastAsia="SimSun"/>
          <w:lang w:val="en-US"/>
        </w:rPr>
      </w:pPr>
    </w:p>
    <w:p w14:paraId="017A6C29" w14:textId="77777777" w:rsidR="00E51DDB" w:rsidRPr="007A7FB5" w:rsidRDefault="00E51DDB" w:rsidP="00E51D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7A7FB5">
        <w:rPr>
          <w:bCs/>
          <w:i/>
          <w:sz w:val="22"/>
          <w:szCs w:val="22"/>
          <w:lang w:val="en-US" w:eastAsia="zh-CN"/>
        </w:rPr>
        <w:t xml:space="preserve">NEXT </w:t>
      </w:r>
      <w:r w:rsidRPr="007A7FB5">
        <w:rPr>
          <w:rFonts w:eastAsia="Calibri"/>
          <w:bCs/>
          <w:i/>
          <w:sz w:val="22"/>
          <w:szCs w:val="22"/>
          <w:lang w:val="en-US" w:eastAsia="ko-KR"/>
        </w:rPr>
        <w:t>CHANGE</w:t>
      </w:r>
    </w:p>
    <w:p w14:paraId="50941C50" w14:textId="77777777" w:rsidR="00E51DDB" w:rsidRPr="007A7FB5" w:rsidRDefault="00E51DDB" w:rsidP="00E51DD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43" w:name="_Toc60777154"/>
      <w:bookmarkStart w:id="644" w:name="_Toc124713083"/>
      <w:r w:rsidRPr="007A7FB5">
        <w:rPr>
          <w:rFonts w:ascii="Arial" w:hAnsi="Arial"/>
          <w:sz w:val="28"/>
          <w:lang w:eastAsia="ja-JP"/>
        </w:rPr>
        <w:t>6.3.1a</w:t>
      </w:r>
      <w:r w:rsidRPr="007A7FB5">
        <w:rPr>
          <w:rFonts w:ascii="Arial" w:hAnsi="Arial"/>
          <w:sz w:val="28"/>
          <w:lang w:eastAsia="ja-JP"/>
        </w:rPr>
        <w:tab/>
        <w:t>Positioning System information blocks</w:t>
      </w:r>
      <w:bookmarkEnd w:id="643"/>
      <w:bookmarkEnd w:id="644"/>
    </w:p>
    <w:p w14:paraId="5D0F1B78" w14:textId="77777777" w:rsidR="00E51DDB" w:rsidRPr="007A7FB5" w:rsidRDefault="00E51DDB" w:rsidP="00E51DD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45" w:name="_Toc60777155"/>
      <w:bookmarkStart w:id="646" w:name="_Toc124713084"/>
      <w:r w:rsidRPr="007A7FB5">
        <w:rPr>
          <w:rFonts w:ascii="Arial" w:eastAsia="SimSun" w:hAnsi="Arial"/>
          <w:sz w:val="24"/>
          <w:lang w:eastAsia="ja-JP"/>
        </w:rPr>
        <w:t>–</w:t>
      </w:r>
      <w:r w:rsidRPr="007A7FB5">
        <w:rPr>
          <w:rFonts w:ascii="Arial" w:eastAsia="SimSun" w:hAnsi="Arial"/>
          <w:sz w:val="24"/>
          <w:lang w:eastAsia="ja-JP"/>
        </w:rPr>
        <w:tab/>
      </w:r>
      <w:r w:rsidRPr="007A7FB5">
        <w:rPr>
          <w:rFonts w:ascii="Arial" w:hAnsi="Arial"/>
          <w:i/>
          <w:sz w:val="24"/>
          <w:lang w:eastAsia="ja-JP"/>
        </w:rPr>
        <w:t>PosSystemInformation-r16-IEs</w:t>
      </w:r>
      <w:bookmarkEnd w:id="645"/>
      <w:bookmarkEnd w:id="646"/>
    </w:p>
    <w:p w14:paraId="279DC5B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ASN1START</w:t>
      </w:r>
    </w:p>
    <w:p w14:paraId="6AB64E9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TAG-POSSYSTEMINFORMATION-R16-IES-START</w:t>
      </w:r>
    </w:p>
    <w:p w14:paraId="6EF1427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9043CC"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PosSystemInformation-r16-IEs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1185BE2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posSIB-TypeAndInfo-r16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SIZE</w:t>
      </w:r>
      <w:r w:rsidRPr="007A7FB5">
        <w:rPr>
          <w:rFonts w:ascii="Courier New" w:hAnsi="Courier New"/>
          <w:noProof/>
          <w:sz w:val="16"/>
          <w:lang w:eastAsia="en-GB"/>
        </w:rPr>
        <w:t xml:space="preserve"> (1..maxSIB))</w:t>
      </w:r>
      <w:r w:rsidRPr="007A7FB5">
        <w:rPr>
          <w:rFonts w:ascii="Courier New" w:hAnsi="Courier New"/>
          <w:noProof/>
          <w:color w:val="993366"/>
          <w:sz w:val="16"/>
          <w:lang w:eastAsia="en-GB"/>
        </w:rPr>
        <w:t xml:space="preserve"> OF</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CHOICE</w:t>
      </w:r>
      <w:r w:rsidRPr="007A7FB5">
        <w:rPr>
          <w:rFonts w:ascii="Courier New" w:hAnsi="Courier New"/>
          <w:noProof/>
          <w:sz w:val="16"/>
          <w:lang w:eastAsia="en-GB"/>
        </w:rPr>
        <w:t xml:space="preserve"> {</w:t>
      </w:r>
    </w:p>
    <w:p w14:paraId="52DCBE3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posSib1-1-r16                    SIBpos-r16,</w:t>
      </w:r>
    </w:p>
    <w:p w14:paraId="797A8BA9"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posSib1-2-r16                    SIBpos-r16,</w:t>
      </w:r>
    </w:p>
    <w:p w14:paraId="6D4CD55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posSib1-3-r16                    SIBpos-r16,</w:t>
      </w:r>
    </w:p>
    <w:p w14:paraId="37A2647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posSib1-4-r16                    SIBpos-r16,</w:t>
      </w:r>
    </w:p>
    <w:p w14:paraId="6BF52A0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posSib1-5-r16                    SIBpos-r16,</w:t>
      </w:r>
    </w:p>
    <w:p w14:paraId="375A57F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posSib1-6-r16                    SIBpos-r16,</w:t>
      </w:r>
    </w:p>
    <w:p w14:paraId="1FED574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posSib1-7-r16                    SIBpos-r16,</w:t>
      </w:r>
    </w:p>
    <w:p w14:paraId="6F3B042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posSib1-8-r16                    SIBpos-r16,</w:t>
      </w:r>
    </w:p>
    <w:p w14:paraId="461A5A0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lastRenderedPageBreak/>
        <w:t xml:space="preserve">        posSib2-1-r16                    SIBpos-r16,</w:t>
      </w:r>
    </w:p>
    <w:p w14:paraId="7BFD8C7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posSib2-2-r16                    SIBpos-r16,</w:t>
      </w:r>
    </w:p>
    <w:p w14:paraId="4903D3E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posSib2-3-r16                    SIBpos-r16,</w:t>
      </w:r>
    </w:p>
    <w:p w14:paraId="32E62B9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posSib2-4-r16                    SIBpos-r16,</w:t>
      </w:r>
    </w:p>
    <w:p w14:paraId="43237A2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posSib2-5-r16                    SIBpos-r16,</w:t>
      </w:r>
    </w:p>
    <w:p w14:paraId="43110CE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posSib2-6-r16                    SIBpos-r16,</w:t>
      </w:r>
    </w:p>
    <w:p w14:paraId="00287CE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posSib2-7-r16                    SIBpos-r16,</w:t>
      </w:r>
    </w:p>
    <w:p w14:paraId="2C4D010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posSib2-8-r16                    SIBpos-r16,</w:t>
      </w:r>
    </w:p>
    <w:p w14:paraId="212DA2E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posSib2-9-r16                    SIBpos-r16,</w:t>
      </w:r>
    </w:p>
    <w:p w14:paraId="6ECFE1C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posSib2-10-r16                   SIBpos-r16,</w:t>
      </w:r>
    </w:p>
    <w:p w14:paraId="3815189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posSib2-11-r16                   SIBpos-r16,</w:t>
      </w:r>
    </w:p>
    <w:p w14:paraId="1C5CFA0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posSib2-12-r16                   SIBpos-r16,</w:t>
      </w:r>
    </w:p>
    <w:p w14:paraId="35F18A1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posSib2-13-r16                   SIBpos-r16,</w:t>
      </w:r>
    </w:p>
    <w:p w14:paraId="0E4C0F4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posSib2-14-r16                   SIBpos-r16,</w:t>
      </w:r>
    </w:p>
    <w:p w14:paraId="16F36FC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posSib2-15-r16                   SIBpos-r16,</w:t>
      </w:r>
    </w:p>
    <w:p w14:paraId="14144D0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posSib2-16-r16                   SIBpos-r16,</w:t>
      </w:r>
    </w:p>
    <w:p w14:paraId="69DD068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posSib2-17-r16                   SIBpos-r16,</w:t>
      </w:r>
    </w:p>
    <w:p w14:paraId="5F5026D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posSib2-18-r16                   SIBpos-r16,</w:t>
      </w:r>
    </w:p>
    <w:p w14:paraId="20EF9A2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posSib2-19-r16                   SIBpos-r16,</w:t>
      </w:r>
    </w:p>
    <w:p w14:paraId="22F9373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posSib2-20-r16                   SIBpos-r16,</w:t>
      </w:r>
    </w:p>
    <w:p w14:paraId="4DC7EE2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posSib2-21-r16                   SIBpos-r16,</w:t>
      </w:r>
    </w:p>
    <w:p w14:paraId="0A09333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posSib2-22-r16                   SIBpos-r16,</w:t>
      </w:r>
    </w:p>
    <w:p w14:paraId="1DFE193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posSib2-23-r16                   SIBpos-r16,</w:t>
      </w:r>
    </w:p>
    <w:p w14:paraId="381A768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posSib3-1-r16                    SIBpos-r16,</w:t>
      </w:r>
    </w:p>
    <w:p w14:paraId="6A42C6B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posSib4-1-r16                    SIBpos-r16,</w:t>
      </w:r>
    </w:p>
    <w:p w14:paraId="1ECDCC2C"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posSib5-1-r16                    SIBpos-r16,</w:t>
      </w:r>
    </w:p>
    <w:p w14:paraId="581E7339"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posSib6-1-r16                    SIBpos-r16,</w:t>
      </w:r>
    </w:p>
    <w:p w14:paraId="2337373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posSib6-2-r16                    SIBpos-r16,</w:t>
      </w:r>
    </w:p>
    <w:p w14:paraId="184ED75C"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posSib6-3-r16                    SIBpos-r16,</w:t>
      </w:r>
    </w:p>
    <w:p w14:paraId="23A8A0B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 ,</w:t>
      </w:r>
    </w:p>
    <w:p w14:paraId="172B54F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posSib1-9-v1700                  SIBpos-r16,</w:t>
      </w:r>
    </w:p>
    <w:p w14:paraId="74676D8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posSib1-10-v1700                 SIBpos-r16,</w:t>
      </w:r>
    </w:p>
    <w:p w14:paraId="3EE2DB0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posSib2-24-v1700                 SIBpos-r16,</w:t>
      </w:r>
    </w:p>
    <w:p w14:paraId="1FF9212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posSib2-25-v1700                 SIBpos-r16,</w:t>
      </w:r>
    </w:p>
    <w:p w14:paraId="337A13A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posSib6-4-v1700                  SIBpos-r16,</w:t>
      </w:r>
    </w:p>
    <w:p w14:paraId="6D5023B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posSib6-5-v1700                  SIBpos-r16,</w:t>
      </w:r>
    </w:p>
    <w:p w14:paraId="3676F29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 w:author="Grant Hausler" w:date="2023-02-02T11:54:00Z"/>
          <w:rFonts w:ascii="Courier New" w:hAnsi="Courier New"/>
          <w:noProof/>
          <w:sz w:val="16"/>
          <w:lang w:eastAsia="en-GB"/>
        </w:rPr>
      </w:pPr>
      <w:r w:rsidRPr="007A7FB5">
        <w:rPr>
          <w:rFonts w:ascii="Courier New" w:hAnsi="Courier New"/>
          <w:noProof/>
          <w:sz w:val="16"/>
          <w:lang w:eastAsia="en-GB"/>
        </w:rPr>
        <w:t xml:space="preserve">        posSib6-6-v1700                  SIBpos-r16</w:t>
      </w:r>
    </w:p>
    <w:p w14:paraId="0C45F6F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 w:author="Grant Hausler" w:date="2023-02-02T11:54:00Z"/>
          <w:rFonts w:ascii="Courier New" w:hAnsi="Courier New"/>
          <w:noProof/>
          <w:sz w:val="16"/>
          <w:lang w:eastAsia="en-GB"/>
        </w:rPr>
      </w:pPr>
      <w:ins w:id="649" w:author="Grant Hausler" w:date="2023-02-02T11:54:00Z">
        <w:r w:rsidRPr="007A7FB5">
          <w:rPr>
            <w:rFonts w:ascii="Courier New" w:hAnsi="Courier New"/>
            <w:noProof/>
            <w:sz w:val="16"/>
            <w:lang w:eastAsia="en-GB"/>
          </w:rPr>
          <w:tab/>
        </w:r>
        <w:r w:rsidRPr="007A7FB5">
          <w:rPr>
            <w:rFonts w:ascii="Courier New" w:hAnsi="Courier New"/>
            <w:noProof/>
            <w:sz w:val="16"/>
            <w:lang w:eastAsia="en-GB"/>
          </w:rPr>
          <w:tab/>
          <w:t>... ,</w:t>
        </w:r>
      </w:ins>
    </w:p>
    <w:p w14:paraId="731FD5E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 w:author="Grant Hausler" w:date="2023-02-02T11:55:00Z"/>
          <w:rFonts w:ascii="Courier New" w:hAnsi="Courier New"/>
          <w:noProof/>
          <w:sz w:val="16"/>
          <w:lang w:eastAsia="en-GB"/>
        </w:rPr>
      </w:pPr>
      <w:ins w:id="651" w:author="Grant Hausler" w:date="2023-02-02T11:54:00Z">
        <w:r w:rsidRPr="007A7FB5">
          <w:rPr>
            <w:rFonts w:ascii="Courier New" w:hAnsi="Courier New"/>
            <w:noProof/>
            <w:sz w:val="16"/>
            <w:lang w:eastAsia="en-GB"/>
          </w:rPr>
          <w:tab/>
        </w:r>
        <w:r w:rsidRPr="007A7FB5">
          <w:rPr>
            <w:rFonts w:ascii="Courier New" w:hAnsi="Courier New"/>
            <w:noProof/>
            <w:sz w:val="16"/>
            <w:lang w:eastAsia="en-GB"/>
          </w:rPr>
          <w:tab/>
        </w:r>
        <w:commentRangeStart w:id="652"/>
        <w:r w:rsidRPr="007A7FB5">
          <w:rPr>
            <w:rFonts w:ascii="Courier New" w:hAnsi="Courier New"/>
            <w:noProof/>
            <w:sz w:val="16"/>
            <w:lang w:eastAsia="en-GB"/>
          </w:rPr>
          <w:t>posSib</w:t>
        </w:r>
      </w:ins>
      <w:ins w:id="653" w:author="Grant Hausler" w:date="2023-02-02T11:55:00Z">
        <w:r w:rsidRPr="007A7FB5">
          <w:rPr>
            <w:rFonts w:ascii="Courier New" w:hAnsi="Courier New"/>
            <w:noProof/>
            <w:sz w:val="16"/>
            <w:lang w:eastAsia="en-GB"/>
          </w:rPr>
          <w:t>2</w:t>
        </w:r>
      </w:ins>
      <w:ins w:id="654" w:author="Grant Hausler" w:date="2023-02-02T11:54:00Z">
        <w:r w:rsidRPr="007A7FB5">
          <w:rPr>
            <w:rFonts w:ascii="Courier New" w:hAnsi="Courier New"/>
            <w:noProof/>
            <w:sz w:val="16"/>
            <w:lang w:eastAsia="en-GB"/>
          </w:rPr>
          <w:t>-</w:t>
        </w:r>
      </w:ins>
      <w:ins w:id="655" w:author="Grant Hausler" w:date="2023-02-03T11:01:00Z">
        <w:r>
          <w:rPr>
            <w:rFonts w:ascii="Courier New" w:hAnsi="Courier New"/>
            <w:noProof/>
            <w:sz w:val="16"/>
            <w:lang w:eastAsia="en-GB"/>
          </w:rPr>
          <w:t>wz</w:t>
        </w:r>
      </w:ins>
      <w:ins w:id="656" w:author="Grant Hausler" w:date="2023-02-02T11:54:00Z">
        <w:r w:rsidRPr="007A7FB5">
          <w:rPr>
            <w:rFonts w:ascii="Courier New" w:hAnsi="Courier New"/>
            <w:noProof/>
            <w:sz w:val="16"/>
            <w:lang w:eastAsia="en-GB"/>
          </w:rPr>
          <w:t>-v1</w:t>
        </w:r>
      </w:ins>
      <w:ins w:id="657" w:author="Grant Hausler" w:date="2023-02-02T11:55:00Z">
        <w:r w:rsidRPr="007A7FB5">
          <w:rPr>
            <w:rFonts w:ascii="Courier New" w:hAnsi="Courier New"/>
            <w:noProof/>
            <w:sz w:val="16"/>
            <w:lang w:eastAsia="en-GB"/>
          </w:rPr>
          <w:t>8</w:t>
        </w:r>
      </w:ins>
      <w:ins w:id="658" w:author="Grant Hausler" w:date="2023-02-02T11:54:00Z">
        <w:r w:rsidRPr="007A7FB5">
          <w:rPr>
            <w:rFonts w:ascii="Courier New" w:hAnsi="Courier New"/>
            <w:noProof/>
            <w:sz w:val="16"/>
            <w:lang w:eastAsia="en-GB"/>
          </w:rPr>
          <w:t xml:space="preserve">00                 </w:t>
        </w:r>
      </w:ins>
      <w:commentRangeEnd w:id="652"/>
      <w:ins w:id="659" w:author="Grant Hausler" w:date="2023-02-02T11:57:00Z">
        <w:r w:rsidRPr="007A7FB5">
          <w:rPr>
            <w:sz w:val="16"/>
          </w:rPr>
          <w:commentReference w:id="652"/>
        </w:r>
      </w:ins>
      <w:ins w:id="660" w:author="Grant Hausler" w:date="2023-02-02T11:54:00Z">
        <w:r w:rsidRPr="007A7FB5">
          <w:rPr>
            <w:rFonts w:ascii="Courier New" w:hAnsi="Courier New"/>
            <w:noProof/>
            <w:sz w:val="16"/>
            <w:lang w:eastAsia="en-GB"/>
          </w:rPr>
          <w:t>SIBpos-r16</w:t>
        </w:r>
      </w:ins>
    </w:p>
    <w:p w14:paraId="275D713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46CCCEF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lateNonCriticalExtension             </w:t>
      </w:r>
      <w:r w:rsidRPr="007A7FB5">
        <w:rPr>
          <w:rFonts w:ascii="Courier New" w:hAnsi="Courier New"/>
          <w:noProof/>
          <w:color w:val="993366"/>
          <w:sz w:val="16"/>
          <w:lang w:eastAsia="en-GB"/>
        </w:rPr>
        <w:t>OCTET</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STRING</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OPTIONAL</w:t>
      </w:r>
      <w:r w:rsidRPr="007A7FB5">
        <w:rPr>
          <w:rFonts w:ascii="Courier New" w:hAnsi="Courier New"/>
          <w:noProof/>
          <w:sz w:val="16"/>
          <w:lang w:eastAsia="en-GB"/>
        </w:rPr>
        <w:t>,</w:t>
      </w:r>
    </w:p>
    <w:p w14:paraId="3A2C322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nonCriticalExtension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                         </w:t>
      </w:r>
      <w:r w:rsidRPr="007A7FB5">
        <w:rPr>
          <w:rFonts w:ascii="Courier New" w:hAnsi="Courier New"/>
          <w:noProof/>
          <w:color w:val="993366"/>
          <w:sz w:val="16"/>
          <w:lang w:eastAsia="en-GB"/>
        </w:rPr>
        <w:t>OPTIONAL</w:t>
      </w:r>
    </w:p>
    <w:p w14:paraId="4C8D790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6A69FB5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DBBF4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TAG-POSSYSTEMINFORMATION-R16-IES-STOP</w:t>
      </w:r>
    </w:p>
    <w:p w14:paraId="4F45C0A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ASN1STOP</w:t>
      </w:r>
    </w:p>
    <w:p w14:paraId="41FC0FBF" w14:textId="77777777" w:rsidR="00E51DDB" w:rsidRPr="007A7FB5" w:rsidRDefault="00E51DDB" w:rsidP="00E51DDB">
      <w:pPr>
        <w:overflowPunct w:val="0"/>
        <w:autoSpaceDE w:val="0"/>
        <w:autoSpaceDN w:val="0"/>
        <w:adjustRightInd w:val="0"/>
        <w:textAlignment w:val="baseline"/>
        <w:rPr>
          <w:lang w:eastAsia="ja-JP"/>
        </w:rPr>
      </w:pPr>
    </w:p>
    <w:p w14:paraId="7DF4E6C1" w14:textId="77777777" w:rsidR="00E51DDB" w:rsidRPr="007A7FB5" w:rsidRDefault="00E51DDB" w:rsidP="00E51DD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61" w:name="_Toc60777156"/>
      <w:bookmarkStart w:id="662" w:name="_Toc124713085"/>
      <w:r w:rsidRPr="007A7FB5">
        <w:rPr>
          <w:rFonts w:ascii="Arial" w:eastAsia="SimSun" w:hAnsi="Arial"/>
          <w:sz w:val="24"/>
          <w:lang w:eastAsia="ja-JP"/>
        </w:rPr>
        <w:t>–</w:t>
      </w:r>
      <w:r w:rsidRPr="007A7FB5">
        <w:rPr>
          <w:rFonts w:ascii="Arial" w:eastAsia="SimSun" w:hAnsi="Arial"/>
          <w:sz w:val="24"/>
          <w:lang w:eastAsia="ja-JP"/>
        </w:rPr>
        <w:tab/>
      </w:r>
      <w:r w:rsidRPr="007A7FB5">
        <w:rPr>
          <w:rFonts w:ascii="Arial" w:eastAsia="SimSun" w:hAnsi="Arial"/>
          <w:i/>
          <w:noProof/>
          <w:sz w:val="24"/>
          <w:lang w:eastAsia="ja-JP"/>
        </w:rPr>
        <w:t>PosSI-SchedulingInfo</w:t>
      </w:r>
      <w:bookmarkEnd w:id="661"/>
      <w:bookmarkEnd w:id="662"/>
    </w:p>
    <w:p w14:paraId="3745682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ASN1START</w:t>
      </w:r>
    </w:p>
    <w:p w14:paraId="7CBAA67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lastRenderedPageBreak/>
        <w:t>-- TAG-POSSI-SCHEDULINGINFO-START</w:t>
      </w:r>
    </w:p>
    <w:p w14:paraId="1F9129C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FD800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PosSI-SchedulingInfo-r16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7E247AB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posSchedulingInfoList-r16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SIZE</w:t>
      </w:r>
      <w:r w:rsidRPr="007A7FB5">
        <w:rPr>
          <w:rFonts w:ascii="Courier New" w:hAnsi="Courier New"/>
          <w:noProof/>
          <w:sz w:val="16"/>
          <w:lang w:eastAsia="en-GB"/>
        </w:rPr>
        <w:t xml:space="preserve"> (1..maxSI-Message))</w:t>
      </w:r>
      <w:r w:rsidRPr="007A7FB5">
        <w:rPr>
          <w:rFonts w:ascii="Courier New" w:hAnsi="Courier New"/>
          <w:noProof/>
          <w:color w:val="993366"/>
          <w:sz w:val="16"/>
          <w:lang w:eastAsia="en-GB"/>
        </w:rPr>
        <w:t xml:space="preserve"> OF</w:t>
      </w:r>
      <w:r w:rsidRPr="007A7FB5">
        <w:rPr>
          <w:rFonts w:ascii="Courier New" w:hAnsi="Courier New"/>
          <w:noProof/>
          <w:sz w:val="16"/>
          <w:lang w:eastAsia="en-GB"/>
        </w:rPr>
        <w:t xml:space="preserve"> PosSchedulingInfo-r16,</w:t>
      </w:r>
    </w:p>
    <w:p w14:paraId="5885460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posSI-RequestConfig-r16                        SI-RequestConfig                                 </w:t>
      </w:r>
      <w:r w:rsidRPr="007A7FB5">
        <w:rPr>
          <w:rFonts w:ascii="Courier New" w:hAnsi="Courier New"/>
          <w:noProof/>
          <w:color w:val="993366"/>
          <w:sz w:val="16"/>
          <w:lang w:eastAsia="en-GB"/>
        </w:rPr>
        <w:t>OPTIONAL</w:t>
      </w:r>
      <w:r w:rsidRPr="007A7FB5">
        <w:rPr>
          <w:rFonts w:ascii="Courier New" w:hAnsi="Courier New"/>
          <w:noProof/>
          <w:sz w:val="16"/>
          <w:lang w:eastAsia="en-GB"/>
        </w:rPr>
        <w:t xml:space="preserve">,  </w:t>
      </w:r>
      <w:r w:rsidRPr="007A7FB5">
        <w:rPr>
          <w:rFonts w:ascii="Courier New" w:hAnsi="Courier New"/>
          <w:noProof/>
          <w:color w:val="808080"/>
          <w:sz w:val="16"/>
          <w:lang w:eastAsia="en-GB"/>
        </w:rPr>
        <w:t>-- Cond MSG-1</w:t>
      </w:r>
    </w:p>
    <w:p w14:paraId="0BDB67C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posSI-RequestConfigSUL-r16                     SI-RequestConfig                                 </w:t>
      </w:r>
      <w:r w:rsidRPr="007A7FB5">
        <w:rPr>
          <w:rFonts w:ascii="Courier New" w:hAnsi="Courier New"/>
          <w:noProof/>
          <w:color w:val="993366"/>
          <w:sz w:val="16"/>
          <w:lang w:eastAsia="en-GB"/>
        </w:rPr>
        <w:t>OPTIONAL</w:t>
      </w:r>
      <w:r w:rsidRPr="007A7FB5">
        <w:rPr>
          <w:rFonts w:ascii="Courier New" w:hAnsi="Courier New"/>
          <w:noProof/>
          <w:sz w:val="16"/>
          <w:lang w:eastAsia="en-GB"/>
        </w:rPr>
        <w:t xml:space="preserve">,  </w:t>
      </w:r>
      <w:r w:rsidRPr="007A7FB5">
        <w:rPr>
          <w:rFonts w:ascii="Courier New" w:hAnsi="Courier New"/>
          <w:noProof/>
          <w:color w:val="808080"/>
          <w:sz w:val="16"/>
          <w:lang w:eastAsia="en-GB"/>
        </w:rPr>
        <w:t>-- Cond SUL-MSG-1</w:t>
      </w:r>
    </w:p>
    <w:p w14:paraId="7B285DA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569EE51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28C8114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posSI-RequestConfigRedCap-r17                  SI-RequestConfig                                 </w:t>
      </w:r>
      <w:r w:rsidRPr="007A7FB5">
        <w:rPr>
          <w:rFonts w:ascii="Courier New" w:hAnsi="Courier New"/>
          <w:noProof/>
          <w:color w:val="993366"/>
          <w:sz w:val="16"/>
          <w:lang w:eastAsia="en-GB"/>
        </w:rPr>
        <w:t>OPTIONAL</w:t>
      </w:r>
      <w:r w:rsidRPr="007A7FB5">
        <w:rPr>
          <w:rFonts w:ascii="Courier New" w:hAnsi="Courier New"/>
          <w:noProof/>
          <w:sz w:val="16"/>
          <w:lang w:eastAsia="en-GB"/>
        </w:rPr>
        <w:t xml:space="preserve">   </w:t>
      </w:r>
      <w:r w:rsidRPr="007A7FB5">
        <w:rPr>
          <w:rFonts w:ascii="Courier New" w:hAnsi="Courier New"/>
          <w:noProof/>
          <w:color w:val="808080"/>
          <w:sz w:val="16"/>
          <w:lang w:eastAsia="en-GB"/>
        </w:rPr>
        <w:t>-- Cond REDCAP-MSG-1</w:t>
      </w:r>
    </w:p>
    <w:p w14:paraId="1E4AB94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33B31B1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7922CE3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4F03A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PosSchedulingInfo-r16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3D4C037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w:t>
      </w:r>
      <w:r w:rsidRPr="007A7FB5">
        <w:rPr>
          <w:rFonts w:ascii="Courier New" w:eastAsia="Batang" w:hAnsi="Courier New"/>
          <w:noProof/>
          <w:sz w:val="16"/>
          <w:lang w:eastAsia="en-GB"/>
        </w:rPr>
        <w:t>offsetToSI-Used-r16</w:t>
      </w:r>
      <w:r w:rsidRPr="007A7FB5">
        <w:rPr>
          <w:rFonts w:ascii="Courier New" w:hAnsi="Courier New"/>
          <w:noProof/>
          <w:sz w:val="16"/>
          <w:lang w:eastAsia="en-GB"/>
        </w:rPr>
        <w:t xml:space="preserve">          </w:t>
      </w:r>
      <w:r w:rsidRPr="007A7FB5">
        <w:rPr>
          <w:rFonts w:ascii="Courier New" w:eastAsia="Batang" w:hAnsi="Courier New"/>
          <w:noProof/>
          <w:color w:val="993366"/>
          <w:sz w:val="16"/>
          <w:lang w:eastAsia="en-GB"/>
        </w:rPr>
        <w:t>ENUMERATED</w:t>
      </w:r>
      <w:r w:rsidRPr="007A7FB5">
        <w:rPr>
          <w:rFonts w:ascii="Courier New" w:eastAsia="Batang" w:hAnsi="Courier New"/>
          <w:noProof/>
          <w:sz w:val="16"/>
          <w:lang w:eastAsia="en-GB"/>
        </w:rPr>
        <w:t xml:space="preserve"> {true}</w:t>
      </w:r>
      <w:r w:rsidRPr="007A7FB5">
        <w:rPr>
          <w:rFonts w:ascii="Courier New" w:hAnsi="Courier New"/>
          <w:noProof/>
          <w:sz w:val="16"/>
          <w:lang w:eastAsia="en-GB"/>
        </w:rPr>
        <w:t xml:space="preserve">                                              </w:t>
      </w:r>
      <w:r w:rsidRPr="007A7FB5">
        <w:rPr>
          <w:rFonts w:ascii="Courier New" w:eastAsia="Batang" w:hAnsi="Courier New"/>
          <w:noProof/>
          <w:color w:val="993366"/>
          <w:sz w:val="16"/>
          <w:lang w:eastAsia="en-GB"/>
        </w:rPr>
        <w:t>OPTIONAL</w:t>
      </w:r>
      <w:r w:rsidRPr="007A7FB5">
        <w:rPr>
          <w:rFonts w:ascii="Courier New" w:eastAsia="Batang" w:hAnsi="Courier New"/>
          <w:noProof/>
          <w:sz w:val="16"/>
          <w:lang w:eastAsia="en-GB"/>
        </w:rPr>
        <w:t>,</w:t>
      </w:r>
      <w:r w:rsidRPr="007A7FB5">
        <w:rPr>
          <w:rFonts w:ascii="Courier New" w:hAnsi="Courier New"/>
          <w:noProof/>
          <w:sz w:val="16"/>
          <w:lang w:eastAsia="en-GB"/>
        </w:rPr>
        <w:t xml:space="preserve">  </w:t>
      </w:r>
      <w:r w:rsidRPr="007A7FB5">
        <w:rPr>
          <w:rFonts w:ascii="Courier New" w:eastAsia="Batang" w:hAnsi="Courier New"/>
          <w:noProof/>
          <w:color w:val="808080"/>
          <w:sz w:val="16"/>
          <w:lang w:eastAsia="en-GB"/>
        </w:rPr>
        <w:t>-- Need R</w:t>
      </w:r>
    </w:p>
    <w:p w14:paraId="282EF33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posSI-Periodicity-r16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{rf8, rf16, rf32, rf64, rf128, rf256, rf512},</w:t>
      </w:r>
    </w:p>
    <w:p w14:paraId="2C350A7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posSI-BroadcastStatus-r16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{broadcasting, notBroadcasting},</w:t>
      </w:r>
    </w:p>
    <w:p w14:paraId="09DEC19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posSIB-MappingInfo-r16       PosSIB-MappingInfo-r16,</w:t>
      </w:r>
    </w:p>
    <w:p w14:paraId="41B548D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62B9616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7CD9ECA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58ACC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PosSIB-MappingInfo-r16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SIZE</w:t>
      </w:r>
      <w:r w:rsidRPr="007A7FB5">
        <w:rPr>
          <w:rFonts w:ascii="Courier New" w:hAnsi="Courier New"/>
          <w:noProof/>
          <w:sz w:val="16"/>
          <w:lang w:eastAsia="en-GB"/>
        </w:rPr>
        <w:t xml:space="preserve"> (1..maxSIB))</w:t>
      </w:r>
      <w:r w:rsidRPr="007A7FB5">
        <w:rPr>
          <w:rFonts w:ascii="Courier New" w:hAnsi="Courier New"/>
          <w:noProof/>
          <w:color w:val="993366"/>
          <w:sz w:val="16"/>
          <w:lang w:eastAsia="en-GB"/>
        </w:rPr>
        <w:t xml:space="preserve"> OF</w:t>
      </w:r>
      <w:r w:rsidRPr="007A7FB5">
        <w:rPr>
          <w:rFonts w:ascii="Courier New" w:hAnsi="Courier New"/>
          <w:noProof/>
          <w:sz w:val="16"/>
          <w:lang w:eastAsia="en-GB"/>
        </w:rPr>
        <w:t xml:space="preserve"> PosSIB-Type-r16</w:t>
      </w:r>
    </w:p>
    <w:p w14:paraId="17E8BCD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A12B3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PosSIB-Type-r16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0003D62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encrypted-r16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 true }                                            </w:t>
      </w:r>
      <w:r w:rsidRPr="007A7FB5">
        <w:rPr>
          <w:rFonts w:ascii="Courier New" w:hAnsi="Courier New"/>
          <w:noProof/>
          <w:color w:val="993366"/>
          <w:sz w:val="16"/>
          <w:lang w:eastAsia="en-GB"/>
        </w:rPr>
        <w:t>OPTIONAL</w:t>
      </w:r>
      <w:r w:rsidRPr="007A7FB5">
        <w:rPr>
          <w:rFonts w:ascii="Courier New" w:hAnsi="Courier New"/>
          <w:noProof/>
          <w:sz w:val="16"/>
          <w:lang w:eastAsia="en-GB"/>
        </w:rPr>
        <w:t xml:space="preserve">,  </w:t>
      </w:r>
      <w:r w:rsidRPr="007A7FB5">
        <w:rPr>
          <w:rFonts w:ascii="Courier New" w:hAnsi="Courier New"/>
          <w:noProof/>
          <w:color w:val="808080"/>
          <w:sz w:val="16"/>
          <w:lang w:eastAsia="en-GB"/>
        </w:rPr>
        <w:t>-- Need R</w:t>
      </w:r>
    </w:p>
    <w:p w14:paraId="2E3AF1E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gnss-id-r16                  GNSS-ID-r16                                                    </w:t>
      </w:r>
      <w:r w:rsidRPr="007A7FB5">
        <w:rPr>
          <w:rFonts w:ascii="Courier New" w:hAnsi="Courier New"/>
          <w:noProof/>
          <w:color w:val="993366"/>
          <w:sz w:val="16"/>
          <w:lang w:eastAsia="en-GB"/>
        </w:rPr>
        <w:t>OPTIONAL</w:t>
      </w:r>
      <w:r w:rsidRPr="007A7FB5">
        <w:rPr>
          <w:rFonts w:ascii="Courier New" w:hAnsi="Courier New"/>
          <w:noProof/>
          <w:sz w:val="16"/>
          <w:lang w:eastAsia="en-GB"/>
        </w:rPr>
        <w:t xml:space="preserve">,  </w:t>
      </w:r>
      <w:r w:rsidRPr="007A7FB5">
        <w:rPr>
          <w:rFonts w:ascii="Courier New" w:hAnsi="Courier New"/>
          <w:noProof/>
          <w:color w:val="808080"/>
          <w:sz w:val="16"/>
          <w:lang w:eastAsia="en-GB"/>
        </w:rPr>
        <w:t>-- Need R</w:t>
      </w:r>
    </w:p>
    <w:p w14:paraId="265F080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sbas-id-r16                  SBAS-ID-r16                                                    </w:t>
      </w:r>
      <w:r w:rsidRPr="007A7FB5">
        <w:rPr>
          <w:rFonts w:ascii="Courier New" w:hAnsi="Courier New"/>
          <w:noProof/>
          <w:color w:val="993366"/>
          <w:sz w:val="16"/>
          <w:lang w:eastAsia="en-GB"/>
        </w:rPr>
        <w:t>OPTIONAL</w:t>
      </w:r>
      <w:r w:rsidRPr="007A7FB5">
        <w:rPr>
          <w:rFonts w:ascii="Courier New" w:hAnsi="Courier New"/>
          <w:noProof/>
          <w:sz w:val="16"/>
          <w:lang w:eastAsia="en-GB"/>
        </w:rPr>
        <w:t xml:space="preserve">,  </w:t>
      </w:r>
      <w:r w:rsidRPr="007A7FB5">
        <w:rPr>
          <w:rFonts w:ascii="Courier New" w:hAnsi="Courier New"/>
          <w:noProof/>
          <w:color w:val="808080"/>
          <w:sz w:val="16"/>
          <w:lang w:eastAsia="en-GB"/>
        </w:rPr>
        <w:t>-- Need R</w:t>
      </w:r>
    </w:p>
    <w:p w14:paraId="26C4E049"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posSibType-r16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 posSibType1-1, posSibType1-2, posSibType1-3, posSibType1-4, posSibType1-5, posSibType1-6,</w:t>
      </w:r>
    </w:p>
    <w:p w14:paraId="69DD0E8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posSibType1-7, posSibType1-8, posSibType2-1, posSibType2-2, posSibType2-3, posSibType2-4,</w:t>
      </w:r>
    </w:p>
    <w:p w14:paraId="6082FD2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posSibType2-5, posSibType2-6, posSibType2-7, posSibType2-8, posSibType2-9, posSibType2-10,</w:t>
      </w:r>
    </w:p>
    <w:p w14:paraId="1C3610C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posSibType2-11, posSibType2-12, posSibType2-13, posSibType2-14, posSibType2-15,</w:t>
      </w:r>
    </w:p>
    <w:p w14:paraId="612DFC0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posSibType2-16, posSibType2-17, posSibType2-18, posSibType2-19, posSibType2-20,</w:t>
      </w:r>
    </w:p>
    <w:p w14:paraId="3C29932C"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posSibType2-21, posSibType2-22, posSibType2-23, posSibType3-1, posSibType4-1,</w:t>
      </w:r>
    </w:p>
    <w:p w14:paraId="21FFCC8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posSibType5-1,posSibType6-1, posSibType6-2, posSibType6-3,</w:t>
      </w:r>
      <w:ins w:id="663" w:author="Grant Hausler" w:date="2023-02-02T11:56:00Z">
        <w:r w:rsidRPr="007A7FB5">
          <w:rPr>
            <w:rFonts w:ascii="Courier New" w:hAnsi="Courier New"/>
            <w:noProof/>
            <w:sz w:val="16"/>
            <w:lang w:eastAsia="en-GB"/>
          </w:rPr>
          <w:t xml:space="preserve"> posSibType2-</w:t>
        </w:r>
      </w:ins>
      <w:ins w:id="664" w:author="Grant Hausler" w:date="2023-02-03T11:02:00Z">
        <w:r>
          <w:rPr>
            <w:rFonts w:ascii="Courier New" w:hAnsi="Courier New"/>
            <w:noProof/>
            <w:sz w:val="16"/>
            <w:lang w:eastAsia="en-GB"/>
          </w:rPr>
          <w:t>wz</w:t>
        </w:r>
      </w:ins>
      <w:ins w:id="665" w:author="Grant Hausler" w:date="2023-02-02T11:56:00Z">
        <w:r w:rsidRPr="007A7FB5">
          <w:rPr>
            <w:rFonts w:ascii="Courier New" w:hAnsi="Courier New"/>
            <w:noProof/>
            <w:sz w:val="16"/>
            <w:lang w:eastAsia="en-GB"/>
          </w:rPr>
          <w:t>,</w:t>
        </w:r>
      </w:ins>
      <w:r w:rsidRPr="007A7FB5">
        <w:rPr>
          <w:rFonts w:ascii="Courier New" w:hAnsi="Courier New"/>
          <w:noProof/>
          <w:sz w:val="16"/>
          <w:lang w:eastAsia="en-GB"/>
        </w:rPr>
        <w:t>... },</w:t>
      </w:r>
    </w:p>
    <w:p w14:paraId="6D567D8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areaScope-r16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{true}                                              </w:t>
      </w:r>
      <w:r w:rsidRPr="007A7FB5">
        <w:rPr>
          <w:rFonts w:ascii="Courier New" w:hAnsi="Courier New"/>
          <w:noProof/>
          <w:color w:val="993366"/>
          <w:sz w:val="16"/>
          <w:lang w:eastAsia="en-GB"/>
        </w:rPr>
        <w:t>OPTIONAL</w:t>
      </w:r>
      <w:r w:rsidRPr="007A7FB5">
        <w:rPr>
          <w:rFonts w:ascii="Courier New" w:hAnsi="Courier New"/>
          <w:noProof/>
          <w:sz w:val="16"/>
          <w:lang w:eastAsia="en-GB"/>
        </w:rPr>
        <w:t xml:space="preserve"> </w:t>
      </w:r>
      <w:r w:rsidRPr="007A7FB5">
        <w:rPr>
          <w:rFonts w:ascii="Courier New" w:hAnsi="Courier New"/>
          <w:noProof/>
          <w:color w:val="808080"/>
          <w:sz w:val="16"/>
          <w:lang w:eastAsia="en-GB"/>
        </w:rPr>
        <w:t>-- Need S</w:t>
      </w:r>
    </w:p>
    <w:p w14:paraId="2A1ABB7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5E96EE8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4A1F50"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GNSS-ID-r16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39A0319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gnss-id-r16              </w:t>
      </w:r>
      <w:r w:rsidRPr="007A7FB5">
        <w:rPr>
          <w:rFonts w:ascii="Courier New" w:hAnsi="Courier New"/>
          <w:noProof/>
          <w:color w:val="993366"/>
          <w:sz w:val="16"/>
          <w:lang w:eastAsia="en-GB"/>
        </w:rPr>
        <w:t>ENUMERATED</w:t>
      </w:r>
      <w:r w:rsidRPr="007A7FB5">
        <w:rPr>
          <w:rFonts w:ascii="Courier New" w:hAnsi="Courier New"/>
          <w:noProof/>
          <w:sz w:val="16"/>
          <w:lang w:eastAsia="en-GB"/>
        </w:rPr>
        <w:t>{gps, sbas, qzss, galileo, glonass, bds, ...},</w:t>
      </w:r>
    </w:p>
    <w:p w14:paraId="519ADBB9"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3CEC23B2"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4A223530"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5F3DE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SBAS-ID-r16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69D62A4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sbas-id-r16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 waas, egnos, msas, gagan, ...},</w:t>
      </w:r>
    </w:p>
    <w:p w14:paraId="5821709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15EA0A0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4E909ED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2988B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TAG-POSSI-SCHEDULINGINFO-STOP</w:t>
      </w:r>
    </w:p>
    <w:p w14:paraId="5D6E0D8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ASN1STOP</w:t>
      </w:r>
    </w:p>
    <w:p w14:paraId="6209A6FE" w14:textId="77777777" w:rsidR="00E51DDB" w:rsidRPr="007A7FB5" w:rsidRDefault="00E51DDB" w:rsidP="00E51DD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1DDB" w:rsidRPr="007A7FB5" w14:paraId="01646012"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27584BE5" w14:textId="77777777" w:rsidR="00E51DDB" w:rsidRPr="007A7FB5" w:rsidRDefault="00E51DDB" w:rsidP="00C16C45">
            <w:pPr>
              <w:keepNext/>
              <w:keepLines/>
              <w:overflowPunct w:val="0"/>
              <w:autoSpaceDE w:val="0"/>
              <w:autoSpaceDN w:val="0"/>
              <w:adjustRightInd w:val="0"/>
              <w:spacing w:after="0"/>
              <w:jc w:val="center"/>
              <w:textAlignment w:val="baseline"/>
              <w:rPr>
                <w:rFonts w:ascii="Arial" w:hAnsi="Arial"/>
                <w:b/>
                <w:sz w:val="18"/>
                <w:szCs w:val="22"/>
                <w:lang w:eastAsia="sv-SE"/>
              </w:rPr>
            </w:pPr>
            <w:r w:rsidRPr="007A7FB5">
              <w:rPr>
                <w:rFonts w:ascii="Arial" w:eastAsia="SimSun" w:hAnsi="Arial"/>
                <w:b/>
                <w:i/>
                <w:noProof/>
                <w:sz w:val="18"/>
                <w:lang w:eastAsia="sv-SE"/>
              </w:rPr>
              <w:lastRenderedPageBreak/>
              <w:t xml:space="preserve">PosSI-SchedulingInfo </w:t>
            </w:r>
            <w:r w:rsidRPr="007A7FB5">
              <w:rPr>
                <w:rFonts w:ascii="Arial" w:hAnsi="Arial"/>
                <w:b/>
                <w:sz w:val="18"/>
                <w:szCs w:val="22"/>
                <w:lang w:eastAsia="sv-SE"/>
              </w:rPr>
              <w:t>field descriptions</w:t>
            </w:r>
          </w:p>
        </w:tc>
      </w:tr>
      <w:tr w:rsidR="00E51DDB" w:rsidRPr="007A7FB5" w14:paraId="5DEBEE49" w14:textId="77777777" w:rsidTr="00C16C45">
        <w:tc>
          <w:tcPr>
            <w:tcW w:w="14173" w:type="dxa"/>
            <w:tcBorders>
              <w:top w:val="single" w:sz="4" w:space="0" w:color="auto"/>
              <w:left w:val="single" w:sz="4" w:space="0" w:color="auto"/>
              <w:bottom w:val="single" w:sz="4" w:space="0" w:color="auto"/>
              <w:right w:val="single" w:sz="4" w:space="0" w:color="auto"/>
            </w:tcBorders>
          </w:tcPr>
          <w:p w14:paraId="02C637C8"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lang w:eastAsia="ja-JP"/>
              </w:rPr>
            </w:pPr>
            <w:proofErr w:type="spellStart"/>
            <w:r w:rsidRPr="007A7FB5">
              <w:rPr>
                <w:rFonts w:ascii="Arial" w:hAnsi="Arial"/>
                <w:b/>
                <w:i/>
                <w:sz w:val="18"/>
                <w:lang w:eastAsia="ja-JP"/>
              </w:rPr>
              <w:t>areaScope</w:t>
            </w:r>
            <w:proofErr w:type="spellEnd"/>
          </w:p>
          <w:p w14:paraId="0956B1B4" w14:textId="77777777" w:rsidR="00E51DDB" w:rsidRPr="007A7FB5" w:rsidRDefault="00E51DDB" w:rsidP="00C16C45">
            <w:pPr>
              <w:keepNext/>
              <w:keepLines/>
              <w:overflowPunct w:val="0"/>
              <w:autoSpaceDE w:val="0"/>
              <w:autoSpaceDN w:val="0"/>
              <w:adjustRightInd w:val="0"/>
              <w:spacing w:after="0"/>
              <w:textAlignment w:val="baseline"/>
              <w:rPr>
                <w:rFonts w:ascii="Arial" w:eastAsia="SimSun" w:hAnsi="Arial"/>
                <w:noProof/>
                <w:sz w:val="18"/>
                <w:lang w:eastAsia="sv-SE"/>
              </w:rPr>
            </w:pPr>
            <w:r w:rsidRPr="007A7FB5">
              <w:rPr>
                <w:rFonts w:ascii="Arial" w:hAnsi="Arial"/>
                <w:sz w:val="18"/>
                <w:szCs w:val="22"/>
                <w:lang w:eastAsia="ja-JP"/>
              </w:rPr>
              <w:t xml:space="preserve">Indicates that a </w:t>
            </w:r>
            <w:proofErr w:type="spellStart"/>
            <w:r w:rsidRPr="007A7FB5">
              <w:rPr>
                <w:rFonts w:ascii="Arial" w:hAnsi="Arial"/>
                <w:sz w:val="18"/>
                <w:szCs w:val="22"/>
                <w:lang w:eastAsia="ja-JP"/>
              </w:rPr>
              <w:t>posSIB</w:t>
            </w:r>
            <w:proofErr w:type="spellEnd"/>
            <w:r w:rsidRPr="007A7FB5">
              <w:rPr>
                <w:rFonts w:ascii="Arial" w:hAnsi="Arial"/>
                <w:sz w:val="18"/>
                <w:szCs w:val="22"/>
                <w:lang w:eastAsia="ja-JP"/>
              </w:rPr>
              <w:t xml:space="preserve"> is area specific. If the field is absent, the </w:t>
            </w:r>
            <w:proofErr w:type="spellStart"/>
            <w:r w:rsidRPr="007A7FB5">
              <w:rPr>
                <w:rFonts w:ascii="Arial" w:hAnsi="Arial"/>
                <w:sz w:val="18"/>
                <w:szCs w:val="22"/>
                <w:lang w:eastAsia="ja-JP"/>
              </w:rPr>
              <w:t>posSIB</w:t>
            </w:r>
            <w:proofErr w:type="spellEnd"/>
            <w:r w:rsidRPr="007A7FB5">
              <w:rPr>
                <w:rFonts w:ascii="Arial" w:hAnsi="Arial"/>
                <w:sz w:val="18"/>
                <w:szCs w:val="22"/>
                <w:lang w:eastAsia="ja-JP"/>
              </w:rPr>
              <w:t xml:space="preserve"> is cell specific.</w:t>
            </w:r>
          </w:p>
        </w:tc>
      </w:tr>
      <w:tr w:rsidR="00E51DDB" w:rsidRPr="007A7FB5" w14:paraId="72C19A6D"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3F21584F"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lang w:eastAsia="en-GB"/>
              </w:rPr>
            </w:pPr>
            <w:r w:rsidRPr="007A7FB5">
              <w:rPr>
                <w:rFonts w:ascii="Arial" w:hAnsi="Arial"/>
                <w:b/>
                <w:i/>
                <w:sz w:val="18"/>
                <w:lang w:eastAsia="en-GB"/>
              </w:rPr>
              <w:t>encrypted</w:t>
            </w:r>
          </w:p>
          <w:p w14:paraId="7D459DBF" w14:textId="77777777" w:rsidR="00E51DDB" w:rsidRPr="007A7FB5" w:rsidRDefault="00E51DDB" w:rsidP="00C16C45">
            <w:pPr>
              <w:keepNext/>
              <w:keepLines/>
              <w:overflowPunct w:val="0"/>
              <w:autoSpaceDE w:val="0"/>
              <w:autoSpaceDN w:val="0"/>
              <w:adjustRightInd w:val="0"/>
              <w:spacing w:after="0"/>
              <w:textAlignment w:val="baseline"/>
              <w:rPr>
                <w:rFonts w:ascii="Arial" w:hAnsi="Arial"/>
                <w:i/>
                <w:sz w:val="18"/>
                <w:lang w:eastAsia="en-GB"/>
              </w:rPr>
            </w:pPr>
            <w:r w:rsidRPr="007A7FB5">
              <w:rPr>
                <w:rFonts w:ascii="Arial" w:hAnsi="Arial"/>
                <w:sz w:val="18"/>
                <w:lang w:eastAsia="en-GB"/>
              </w:rPr>
              <w:t xml:space="preserve">The presence of this field indicates that the </w:t>
            </w:r>
            <w:proofErr w:type="spellStart"/>
            <w:r w:rsidRPr="007A7FB5">
              <w:rPr>
                <w:rFonts w:ascii="Arial" w:hAnsi="Arial"/>
                <w:i/>
                <w:sz w:val="18"/>
                <w:lang w:eastAsia="sv-SE"/>
              </w:rPr>
              <w:t>pos</w:t>
            </w:r>
            <w:proofErr w:type="spellEnd"/>
            <w:r w:rsidRPr="007A7FB5">
              <w:rPr>
                <w:rFonts w:ascii="Arial" w:hAnsi="Arial"/>
                <w:i/>
                <w:sz w:val="18"/>
                <w:lang w:eastAsia="sv-SE"/>
              </w:rPr>
              <w:t>-sib-type</w:t>
            </w:r>
            <w:r w:rsidRPr="007A7FB5">
              <w:rPr>
                <w:rFonts w:ascii="Arial" w:hAnsi="Arial"/>
                <w:sz w:val="18"/>
                <w:lang w:eastAsia="sv-SE"/>
              </w:rPr>
              <w:t xml:space="preserve"> is encrypted as specified in TS 37.355 [49].</w:t>
            </w:r>
          </w:p>
        </w:tc>
      </w:tr>
      <w:tr w:rsidR="00E51DDB" w:rsidRPr="007A7FB5" w14:paraId="5558FBE1"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084E3320"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A7FB5">
              <w:rPr>
                <w:rFonts w:ascii="Arial" w:hAnsi="Arial"/>
                <w:b/>
                <w:i/>
                <w:sz w:val="18"/>
                <w:szCs w:val="22"/>
                <w:lang w:eastAsia="sv-SE"/>
              </w:rPr>
              <w:t>gnss</w:t>
            </w:r>
            <w:proofErr w:type="spellEnd"/>
            <w:r w:rsidRPr="007A7FB5">
              <w:rPr>
                <w:rFonts w:ascii="Arial" w:hAnsi="Arial"/>
                <w:b/>
                <w:i/>
                <w:sz w:val="18"/>
                <w:szCs w:val="22"/>
                <w:lang w:eastAsia="sv-SE"/>
              </w:rPr>
              <w:t>-id</w:t>
            </w:r>
          </w:p>
          <w:p w14:paraId="3B0BF8EA"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szCs w:val="22"/>
                <w:lang w:eastAsia="sv-SE"/>
              </w:rPr>
            </w:pPr>
            <w:r w:rsidRPr="007A7FB5">
              <w:rPr>
                <w:rFonts w:ascii="Arial" w:hAnsi="Arial"/>
                <w:bCs/>
                <w:sz w:val="18"/>
                <w:lang w:eastAsia="sv-SE"/>
              </w:rPr>
              <w:t xml:space="preserve">The presence of this field indicates that the positioning SIB type is for a specific GNSS. </w:t>
            </w:r>
            <w:r w:rsidRPr="007A7FB5">
              <w:rPr>
                <w:rFonts w:ascii="Arial" w:hAnsi="Arial"/>
                <w:sz w:val="18"/>
                <w:szCs w:val="22"/>
                <w:lang w:eastAsia="sv-SE"/>
              </w:rPr>
              <w:t xml:space="preserve">Indicates </w:t>
            </w:r>
            <w:r w:rsidRPr="007A7FB5">
              <w:rPr>
                <w:rFonts w:ascii="Arial" w:hAnsi="Arial"/>
                <w:sz w:val="18"/>
                <w:lang w:eastAsia="sv-SE"/>
              </w:rPr>
              <w:t>a specific GNSS (see also TS 37.355 [49])</w:t>
            </w:r>
          </w:p>
        </w:tc>
      </w:tr>
      <w:tr w:rsidR="00E51DDB" w:rsidRPr="007A7FB5" w14:paraId="5556B38A" w14:textId="77777777" w:rsidTr="00C16C45">
        <w:tc>
          <w:tcPr>
            <w:tcW w:w="14173" w:type="dxa"/>
            <w:tcBorders>
              <w:top w:val="single" w:sz="4" w:space="0" w:color="auto"/>
              <w:left w:val="single" w:sz="4" w:space="0" w:color="auto"/>
              <w:bottom w:val="single" w:sz="4" w:space="0" w:color="auto"/>
              <w:right w:val="single" w:sz="4" w:space="0" w:color="auto"/>
            </w:tcBorders>
          </w:tcPr>
          <w:p w14:paraId="51C3BC88"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A7FB5">
              <w:rPr>
                <w:rFonts w:ascii="Arial" w:hAnsi="Arial"/>
                <w:b/>
                <w:bCs/>
                <w:i/>
                <w:iCs/>
                <w:sz w:val="18"/>
                <w:szCs w:val="22"/>
                <w:lang w:eastAsia="ja-JP"/>
              </w:rPr>
              <w:t>posSI-BroadcastStatus</w:t>
            </w:r>
            <w:proofErr w:type="spellEnd"/>
          </w:p>
          <w:p w14:paraId="5D24866B"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szCs w:val="22"/>
                <w:lang w:eastAsia="sv-SE"/>
              </w:rPr>
            </w:pPr>
            <w:r w:rsidRPr="007A7FB5">
              <w:rPr>
                <w:rFonts w:ascii="Arial" w:hAnsi="Arial"/>
                <w:sz w:val="18"/>
                <w:szCs w:val="22"/>
                <w:lang w:eastAsia="ja-JP"/>
              </w:rPr>
              <w:t xml:space="preserve">Indicates if the SI message is being broadcasted or not. </w:t>
            </w:r>
            <w:r w:rsidRPr="007A7FB5">
              <w:rPr>
                <w:rFonts w:ascii="Arial" w:hAnsi="Arial"/>
                <w:sz w:val="18"/>
                <w:szCs w:val="22"/>
                <w:lang w:eastAsia="sv-SE"/>
              </w:rPr>
              <w:t>Change of</w:t>
            </w:r>
            <w:r w:rsidRPr="007A7FB5">
              <w:rPr>
                <w:rFonts w:ascii="Arial" w:hAnsi="Arial"/>
                <w:i/>
                <w:sz w:val="18"/>
                <w:szCs w:val="22"/>
                <w:lang w:eastAsia="sv-SE"/>
              </w:rPr>
              <w:t xml:space="preserve"> </w:t>
            </w:r>
            <w:proofErr w:type="spellStart"/>
            <w:r w:rsidRPr="007A7FB5">
              <w:rPr>
                <w:rFonts w:ascii="Arial" w:hAnsi="Arial"/>
                <w:i/>
                <w:sz w:val="18"/>
                <w:szCs w:val="22"/>
                <w:lang w:eastAsia="sv-SE"/>
              </w:rPr>
              <w:t>posSI-BroadcastStat</w:t>
            </w:r>
            <w:r w:rsidRPr="007A7FB5">
              <w:rPr>
                <w:rFonts w:ascii="Arial" w:hAnsi="Arial"/>
                <w:sz w:val="18"/>
                <w:szCs w:val="22"/>
                <w:lang w:eastAsia="sv-SE"/>
              </w:rPr>
              <w:t>us</w:t>
            </w:r>
            <w:proofErr w:type="spellEnd"/>
            <w:r w:rsidRPr="007A7FB5">
              <w:rPr>
                <w:rFonts w:ascii="Arial" w:hAnsi="Arial"/>
                <w:sz w:val="18"/>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7A7FB5">
              <w:rPr>
                <w:rFonts w:ascii="Arial" w:hAnsi="Arial"/>
                <w:i/>
                <w:sz w:val="18"/>
                <w:szCs w:val="22"/>
                <w:lang w:eastAsia="sv-SE"/>
              </w:rPr>
              <w:t>broadcasting</w:t>
            </w:r>
            <w:r w:rsidRPr="007A7FB5">
              <w:rPr>
                <w:rFonts w:ascii="Arial" w:hAnsi="Arial"/>
                <w:sz w:val="18"/>
                <w:szCs w:val="22"/>
                <w:lang w:eastAsia="sv-SE"/>
              </w:rPr>
              <w:t>.</w:t>
            </w:r>
          </w:p>
          <w:p w14:paraId="5D45AEFB"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szCs w:val="22"/>
                <w:lang w:eastAsia="sv-SE"/>
              </w:rPr>
            </w:pPr>
            <w:r w:rsidRPr="007A7FB5">
              <w:rPr>
                <w:rFonts w:ascii="Arial" w:hAnsi="Arial" w:cs="Arial"/>
                <w:sz w:val="18"/>
                <w:szCs w:val="18"/>
                <w:lang w:eastAsia="sv-SE"/>
              </w:rPr>
              <w:t xml:space="preserve">If </w:t>
            </w:r>
            <w:r w:rsidRPr="007A7FB5">
              <w:rPr>
                <w:rFonts w:ascii="Arial" w:hAnsi="Arial" w:cs="Arial"/>
                <w:i/>
                <w:iCs/>
                <w:sz w:val="18"/>
                <w:szCs w:val="18"/>
                <w:lang w:eastAsia="sv-SE"/>
              </w:rPr>
              <w:t>si-SchedulingInfo-v1700</w:t>
            </w:r>
            <w:r w:rsidRPr="007A7FB5">
              <w:rPr>
                <w:rFonts w:ascii="Arial" w:hAnsi="Arial" w:cs="Arial"/>
                <w:sz w:val="18"/>
                <w:szCs w:val="18"/>
                <w:lang w:eastAsia="sv-SE"/>
              </w:rPr>
              <w:t xml:space="preserve"> is present, the network ensures that the total number of SI messages with </w:t>
            </w:r>
            <w:proofErr w:type="spellStart"/>
            <w:r w:rsidRPr="007A7FB5">
              <w:rPr>
                <w:rFonts w:ascii="Arial" w:hAnsi="Arial" w:cs="Arial"/>
                <w:i/>
                <w:iCs/>
                <w:sz w:val="18"/>
                <w:szCs w:val="18"/>
                <w:lang w:eastAsia="sv-SE"/>
              </w:rPr>
              <w:t>posSI-BroadcastStatus</w:t>
            </w:r>
            <w:proofErr w:type="spellEnd"/>
            <w:r w:rsidRPr="007A7FB5">
              <w:rPr>
                <w:rFonts w:ascii="Arial" w:hAnsi="Arial" w:cs="Arial"/>
                <w:b/>
                <w:bCs/>
                <w:i/>
                <w:iCs/>
                <w:sz w:val="18"/>
                <w:szCs w:val="18"/>
                <w:lang w:eastAsia="sv-SE"/>
              </w:rPr>
              <w:t xml:space="preserve"> </w:t>
            </w:r>
            <w:r w:rsidRPr="007A7FB5">
              <w:rPr>
                <w:rFonts w:ascii="Arial" w:hAnsi="Arial" w:cs="Arial"/>
                <w:sz w:val="18"/>
                <w:szCs w:val="18"/>
                <w:lang w:eastAsia="sv-SE"/>
              </w:rPr>
              <w:t xml:space="preserve">and </w:t>
            </w:r>
            <w:proofErr w:type="spellStart"/>
            <w:r w:rsidRPr="007A7FB5">
              <w:rPr>
                <w:rFonts w:ascii="Arial" w:hAnsi="Arial" w:cs="Arial"/>
                <w:i/>
                <w:iCs/>
                <w:sz w:val="18"/>
                <w:szCs w:val="18"/>
                <w:lang w:eastAsia="sv-SE"/>
              </w:rPr>
              <w:t>si-BroadcastStatus</w:t>
            </w:r>
            <w:proofErr w:type="spellEnd"/>
            <w:r w:rsidRPr="007A7FB5">
              <w:rPr>
                <w:rFonts w:ascii="Arial" w:hAnsi="Arial" w:cs="Arial"/>
                <w:b/>
                <w:bCs/>
                <w:i/>
                <w:iCs/>
                <w:sz w:val="18"/>
                <w:szCs w:val="18"/>
                <w:lang w:eastAsia="sv-SE"/>
              </w:rPr>
              <w:t xml:space="preserve"> </w:t>
            </w:r>
            <w:r w:rsidRPr="007A7FB5">
              <w:rPr>
                <w:rFonts w:ascii="Arial" w:hAnsi="Arial" w:cs="Arial"/>
                <w:sz w:val="18"/>
                <w:szCs w:val="18"/>
                <w:lang w:eastAsia="sv-SE"/>
              </w:rPr>
              <w:t xml:space="preserve">set to </w:t>
            </w:r>
            <w:proofErr w:type="spellStart"/>
            <w:r w:rsidRPr="007A7FB5">
              <w:rPr>
                <w:rFonts w:ascii="Arial" w:hAnsi="Arial" w:cs="Arial"/>
                <w:i/>
                <w:iCs/>
                <w:sz w:val="18"/>
                <w:szCs w:val="18"/>
                <w:lang w:eastAsia="sv-SE"/>
              </w:rPr>
              <w:t>notBroadcasting</w:t>
            </w:r>
            <w:proofErr w:type="spellEnd"/>
            <w:r w:rsidRPr="007A7FB5">
              <w:rPr>
                <w:rFonts w:ascii="Arial" w:hAnsi="Arial" w:cs="Arial"/>
                <w:sz w:val="18"/>
                <w:szCs w:val="18"/>
                <w:lang w:eastAsia="sv-SE"/>
              </w:rPr>
              <w:t xml:space="preserve"> in the concatenated list of SI messages </w:t>
            </w:r>
            <w:r w:rsidRPr="007A7FB5">
              <w:rPr>
                <w:rFonts w:ascii="Arial" w:hAnsi="Arial" w:cs="Arial"/>
                <w:sz w:val="18"/>
                <w:szCs w:val="18"/>
                <w:lang w:eastAsia="ja-JP"/>
              </w:rPr>
              <w:t xml:space="preserve">configured by </w:t>
            </w:r>
            <w:proofErr w:type="spellStart"/>
            <w:r w:rsidRPr="007A7FB5">
              <w:rPr>
                <w:rFonts w:ascii="Arial" w:hAnsi="Arial" w:cs="Arial"/>
                <w:i/>
                <w:iCs/>
                <w:sz w:val="18"/>
                <w:szCs w:val="18"/>
                <w:lang w:eastAsia="ja-JP"/>
              </w:rPr>
              <w:t>schedulingInfoList</w:t>
            </w:r>
            <w:proofErr w:type="spellEnd"/>
            <w:r w:rsidRPr="007A7FB5">
              <w:rPr>
                <w:rFonts w:ascii="Arial" w:hAnsi="Arial" w:cs="Arial"/>
                <w:sz w:val="18"/>
                <w:szCs w:val="18"/>
                <w:lang w:eastAsia="ja-JP"/>
              </w:rPr>
              <w:t xml:space="preserve"> in </w:t>
            </w:r>
            <w:proofErr w:type="spellStart"/>
            <w:r w:rsidRPr="007A7FB5">
              <w:rPr>
                <w:rFonts w:ascii="Arial" w:hAnsi="Arial" w:cs="Arial"/>
                <w:i/>
                <w:iCs/>
                <w:sz w:val="18"/>
                <w:szCs w:val="18"/>
                <w:lang w:eastAsia="ja-JP"/>
              </w:rPr>
              <w:t>si-SchedulingInfo</w:t>
            </w:r>
            <w:proofErr w:type="spellEnd"/>
            <w:r w:rsidRPr="007A7FB5">
              <w:rPr>
                <w:rFonts w:ascii="Arial" w:hAnsi="Arial" w:cs="Arial"/>
                <w:sz w:val="18"/>
                <w:szCs w:val="18"/>
                <w:lang w:eastAsia="ja-JP"/>
              </w:rPr>
              <w:t xml:space="preserve"> and SI messages containing type2 SIB configured by </w:t>
            </w:r>
            <w:r w:rsidRPr="007A7FB5">
              <w:rPr>
                <w:rFonts w:ascii="Arial" w:hAnsi="Arial" w:cs="Arial"/>
                <w:i/>
                <w:iCs/>
                <w:sz w:val="18"/>
                <w:szCs w:val="18"/>
                <w:lang w:eastAsia="ja-JP"/>
              </w:rPr>
              <w:t>schedulingInfoList2</w:t>
            </w:r>
            <w:r w:rsidRPr="007A7FB5">
              <w:rPr>
                <w:rFonts w:ascii="Arial" w:hAnsi="Arial" w:cs="Arial"/>
                <w:sz w:val="18"/>
                <w:szCs w:val="18"/>
                <w:lang w:eastAsia="ja-JP"/>
              </w:rPr>
              <w:t xml:space="preserve"> in </w:t>
            </w:r>
            <w:r w:rsidRPr="007A7FB5">
              <w:rPr>
                <w:rFonts w:ascii="Arial" w:hAnsi="Arial" w:cs="Arial"/>
                <w:i/>
                <w:iCs/>
                <w:sz w:val="18"/>
                <w:szCs w:val="18"/>
                <w:lang w:eastAsia="ja-JP"/>
              </w:rPr>
              <w:t>si-SchedulingInfo-v1700</w:t>
            </w:r>
            <w:r w:rsidRPr="007A7FB5">
              <w:rPr>
                <w:rFonts w:ascii="Arial" w:hAnsi="Arial" w:cs="Arial"/>
                <w:sz w:val="18"/>
                <w:szCs w:val="18"/>
                <w:lang w:eastAsia="ja-JP"/>
              </w:rPr>
              <w:t xml:space="preserve"> </w:t>
            </w:r>
            <w:r w:rsidRPr="007A7FB5">
              <w:rPr>
                <w:rFonts w:ascii="Arial" w:hAnsi="Arial" w:cs="Arial"/>
                <w:sz w:val="18"/>
                <w:szCs w:val="18"/>
                <w:lang w:eastAsia="sv-SE"/>
              </w:rPr>
              <w:t xml:space="preserve">does not exceed the limit of </w:t>
            </w:r>
            <w:proofErr w:type="spellStart"/>
            <w:r w:rsidRPr="007A7FB5">
              <w:rPr>
                <w:rFonts w:ascii="Arial" w:hAnsi="Arial" w:cs="Arial"/>
                <w:i/>
                <w:iCs/>
                <w:sz w:val="18"/>
                <w:szCs w:val="18"/>
                <w:lang w:eastAsia="sv-SE"/>
              </w:rPr>
              <w:t>maxSI</w:t>
            </w:r>
            <w:proofErr w:type="spellEnd"/>
            <w:r w:rsidRPr="007A7FB5">
              <w:rPr>
                <w:rFonts w:ascii="Arial" w:hAnsi="Arial" w:cs="Arial"/>
                <w:i/>
                <w:iCs/>
                <w:sz w:val="18"/>
                <w:szCs w:val="18"/>
                <w:lang w:eastAsia="sv-SE"/>
              </w:rPr>
              <w:t>-Message</w:t>
            </w:r>
            <w:r w:rsidRPr="007A7FB5">
              <w:rPr>
                <w:rFonts w:ascii="Arial" w:hAnsi="Arial" w:cs="Arial"/>
                <w:sz w:val="18"/>
                <w:szCs w:val="18"/>
                <w:lang w:eastAsia="sv-SE"/>
              </w:rPr>
              <w:t xml:space="preserve"> when </w:t>
            </w:r>
            <w:proofErr w:type="spellStart"/>
            <w:r w:rsidRPr="007A7FB5">
              <w:rPr>
                <w:rFonts w:ascii="Arial" w:hAnsi="Arial" w:cs="Arial"/>
                <w:i/>
                <w:iCs/>
                <w:sz w:val="18"/>
                <w:szCs w:val="18"/>
                <w:lang w:eastAsia="sv-SE"/>
              </w:rPr>
              <w:t>posSI-RequestConfig</w:t>
            </w:r>
            <w:proofErr w:type="spellEnd"/>
            <w:r w:rsidRPr="007A7FB5">
              <w:rPr>
                <w:rFonts w:ascii="Arial" w:hAnsi="Arial" w:cs="Arial"/>
                <w:sz w:val="18"/>
                <w:szCs w:val="18"/>
                <w:lang w:eastAsia="sv-SE"/>
              </w:rPr>
              <w:t xml:space="preserve"> or </w:t>
            </w:r>
            <w:proofErr w:type="spellStart"/>
            <w:r w:rsidRPr="007A7FB5">
              <w:rPr>
                <w:rFonts w:ascii="Arial" w:hAnsi="Arial" w:cs="Arial"/>
                <w:i/>
                <w:iCs/>
                <w:sz w:val="18"/>
                <w:szCs w:val="18"/>
                <w:lang w:eastAsia="sv-SE"/>
              </w:rPr>
              <w:t>posSI-RequestConfigRedCap</w:t>
            </w:r>
            <w:proofErr w:type="spellEnd"/>
            <w:r w:rsidRPr="007A7FB5">
              <w:rPr>
                <w:rFonts w:ascii="Arial" w:hAnsi="Arial" w:cs="Arial"/>
                <w:sz w:val="18"/>
                <w:szCs w:val="18"/>
                <w:lang w:eastAsia="sv-SE"/>
              </w:rPr>
              <w:t xml:space="preserve"> or </w:t>
            </w:r>
            <w:proofErr w:type="spellStart"/>
            <w:r w:rsidRPr="007A7FB5">
              <w:rPr>
                <w:rFonts w:ascii="Arial" w:hAnsi="Arial" w:cs="Arial"/>
                <w:i/>
                <w:iCs/>
                <w:sz w:val="18"/>
                <w:szCs w:val="18"/>
                <w:lang w:eastAsia="sv-SE"/>
              </w:rPr>
              <w:t>posSI-RequestConfigSUL</w:t>
            </w:r>
            <w:proofErr w:type="spellEnd"/>
            <w:r w:rsidRPr="007A7FB5">
              <w:rPr>
                <w:rFonts w:ascii="Arial" w:hAnsi="Arial" w:cs="Arial"/>
                <w:sz w:val="18"/>
                <w:szCs w:val="18"/>
                <w:lang w:eastAsia="sv-SE"/>
              </w:rPr>
              <w:t xml:space="preserve"> is configured.</w:t>
            </w:r>
          </w:p>
        </w:tc>
      </w:tr>
      <w:tr w:rsidR="00E51DDB" w:rsidRPr="007A7FB5" w14:paraId="3AEC8E5C" w14:textId="77777777" w:rsidTr="00C16C45">
        <w:tc>
          <w:tcPr>
            <w:tcW w:w="14173" w:type="dxa"/>
            <w:tcBorders>
              <w:top w:val="single" w:sz="4" w:space="0" w:color="auto"/>
              <w:left w:val="single" w:sz="4" w:space="0" w:color="auto"/>
              <w:bottom w:val="single" w:sz="4" w:space="0" w:color="auto"/>
              <w:right w:val="single" w:sz="4" w:space="0" w:color="auto"/>
            </w:tcBorders>
          </w:tcPr>
          <w:p w14:paraId="7A32A599"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lang w:eastAsia="ja-JP"/>
              </w:rPr>
            </w:pPr>
            <w:proofErr w:type="spellStart"/>
            <w:r w:rsidRPr="007A7FB5">
              <w:rPr>
                <w:rFonts w:ascii="Arial" w:hAnsi="Arial"/>
                <w:b/>
                <w:bCs/>
                <w:i/>
                <w:iCs/>
                <w:sz w:val="18"/>
                <w:szCs w:val="22"/>
                <w:lang w:eastAsia="ja-JP"/>
              </w:rPr>
              <w:t>posSI-RequestConfig</w:t>
            </w:r>
            <w:proofErr w:type="spellEnd"/>
          </w:p>
          <w:p w14:paraId="0407D114"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szCs w:val="22"/>
                <w:lang w:eastAsia="sv-SE"/>
              </w:rPr>
            </w:pPr>
            <w:r w:rsidRPr="007A7FB5">
              <w:rPr>
                <w:rFonts w:ascii="Arial" w:hAnsi="Arial"/>
                <w:sz w:val="18"/>
                <w:lang w:eastAsia="ja-JP"/>
              </w:rPr>
              <w:t xml:space="preserve">Configuration of Msg1 resources that the UE uses for requesting SI-messages for which </w:t>
            </w:r>
            <w:proofErr w:type="spellStart"/>
            <w:r w:rsidRPr="007A7FB5">
              <w:rPr>
                <w:rFonts w:ascii="Arial" w:hAnsi="Arial"/>
                <w:i/>
                <w:sz w:val="18"/>
                <w:lang w:eastAsia="ja-JP"/>
              </w:rPr>
              <w:t>posSI-BroadcastStatus</w:t>
            </w:r>
            <w:proofErr w:type="spellEnd"/>
            <w:r w:rsidRPr="007A7FB5">
              <w:rPr>
                <w:rFonts w:ascii="Arial" w:hAnsi="Arial"/>
                <w:sz w:val="18"/>
                <w:lang w:eastAsia="ja-JP"/>
              </w:rPr>
              <w:t xml:space="preserve"> is set to </w:t>
            </w:r>
            <w:proofErr w:type="spellStart"/>
            <w:r w:rsidRPr="007A7FB5">
              <w:rPr>
                <w:rFonts w:ascii="Arial" w:hAnsi="Arial"/>
                <w:sz w:val="18"/>
                <w:lang w:eastAsia="ja-JP"/>
              </w:rPr>
              <w:t>notBroadcasting</w:t>
            </w:r>
            <w:proofErr w:type="spellEnd"/>
            <w:r w:rsidRPr="007A7FB5">
              <w:rPr>
                <w:rFonts w:ascii="Arial" w:hAnsi="Arial"/>
                <w:sz w:val="18"/>
                <w:lang w:eastAsia="ja-JP"/>
              </w:rPr>
              <w:t>.</w:t>
            </w:r>
          </w:p>
        </w:tc>
      </w:tr>
      <w:tr w:rsidR="00E51DDB" w:rsidRPr="007A7FB5" w14:paraId="6E0A1B44" w14:textId="77777777" w:rsidTr="00C16C45">
        <w:tc>
          <w:tcPr>
            <w:tcW w:w="14173" w:type="dxa"/>
            <w:tcBorders>
              <w:top w:val="single" w:sz="4" w:space="0" w:color="auto"/>
              <w:left w:val="single" w:sz="4" w:space="0" w:color="auto"/>
              <w:bottom w:val="single" w:sz="4" w:space="0" w:color="auto"/>
              <w:right w:val="single" w:sz="4" w:space="0" w:color="auto"/>
            </w:tcBorders>
          </w:tcPr>
          <w:p w14:paraId="201E2BB3" w14:textId="77777777" w:rsidR="00E51DDB" w:rsidRPr="007A7FB5" w:rsidRDefault="00E51DDB" w:rsidP="00C16C45">
            <w:pPr>
              <w:keepNext/>
              <w:keepLines/>
              <w:overflowPunct w:val="0"/>
              <w:autoSpaceDE w:val="0"/>
              <w:autoSpaceDN w:val="0"/>
              <w:adjustRightInd w:val="0"/>
              <w:spacing w:after="0"/>
              <w:textAlignment w:val="baseline"/>
              <w:rPr>
                <w:rFonts w:ascii="Arial" w:hAnsi="Arial" w:cs="Arial"/>
                <w:b/>
                <w:i/>
                <w:sz w:val="18"/>
                <w:szCs w:val="18"/>
                <w:lang w:eastAsia="sv-SE"/>
              </w:rPr>
            </w:pPr>
            <w:proofErr w:type="spellStart"/>
            <w:r w:rsidRPr="007A7FB5">
              <w:rPr>
                <w:rFonts w:ascii="Arial" w:hAnsi="Arial" w:cs="Arial"/>
                <w:b/>
                <w:bCs/>
                <w:i/>
                <w:iCs/>
                <w:sz w:val="18"/>
                <w:szCs w:val="18"/>
                <w:lang w:eastAsia="sv-SE"/>
              </w:rPr>
              <w:t>posSI-RequestConfigRedCap</w:t>
            </w:r>
            <w:proofErr w:type="spellEnd"/>
          </w:p>
          <w:p w14:paraId="407F486C"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bCs/>
                <w:i/>
                <w:iCs/>
                <w:sz w:val="18"/>
                <w:szCs w:val="22"/>
                <w:lang w:eastAsia="ja-JP"/>
              </w:rPr>
            </w:pPr>
            <w:r w:rsidRPr="007A7FB5">
              <w:rPr>
                <w:rFonts w:ascii="Arial" w:hAnsi="Arial" w:cs="Arial"/>
                <w:sz w:val="18"/>
                <w:szCs w:val="18"/>
                <w:lang w:eastAsia="sv-SE"/>
              </w:rPr>
              <w:t xml:space="preserve">Configuration of Msg1 resources for </w:t>
            </w:r>
            <w:proofErr w:type="spellStart"/>
            <w:r w:rsidRPr="007A7FB5">
              <w:rPr>
                <w:rFonts w:ascii="Arial" w:hAnsi="Arial" w:cs="Arial"/>
                <w:bCs/>
                <w:i/>
                <w:sz w:val="18"/>
                <w:szCs w:val="18"/>
                <w:lang w:eastAsia="sv-SE"/>
              </w:rPr>
              <w:t>initialUplinkBWP-RedCap</w:t>
            </w:r>
            <w:proofErr w:type="spellEnd"/>
            <w:r w:rsidRPr="007A7FB5">
              <w:rPr>
                <w:rFonts w:ascii="Arial" w:hAnsi="Arial" w:cs="Arial"/>
                <w:b/>
                <w:i/>
                <w:sz w:val="18"/>
                <w:szCs w:val="18"/>
                <w:lang w:eastAsia="sv-SE"/>
              </w:rPr>
              <w:t xml:space="preserve"> </w:t>
            </w:r>
            <w:r w:rsidRPr="007A7FB5">
              <w:rPr>
                <w:rFonts w:ascii="Arial" w:hAnsi="Arial" w:cs="Arial"/>
                <w:sz w:val="18"/>
                <w:szCs w:val="18"/>
                <w:lang w:eastAsia="sv-SE"/>
              </w:rPr>
              <w:t xml:space="preserve">that the </w:t>
            </w:r>
            <w:proofErr w:type="spellStart"/>
            <w:r w:rsidRPr="007A7FB5">
              <w:rPr>
                <w:rFonts w:ascii="Arial" w:hAnsi="Arial" w:cs="Arial"/>
                <w:bCs/>
                <w:iCs/>
                <w:sz w:val="18"/>
                <w:szCs w:val="18"/>
                <w:lang w:eastAsia="sv-SE"/>
              </w:rPr>
              <w:t>RedCap</w:t>
            </w:r>
            <w:proofErr w:type="spellEnd"/>
            <w:r w:rsidRPr="007A7FB5">
              <w:rPr>
                <w:rFonts w:ascii="Arial" w:hAnsi="Arial" w:cs="Arial"/>
                <w:bCs/>
                <w:iCs/>
                <w:sz w:val="18"/>
                <w:szCs w:val="18"/>
                <w:lang w:eastAsia="sv-SE"/>
              </w:rPr>
              <w:t xml:space="preserve"> </w:t>
            </w:r>
            <w:r w:rsidRPr="007A7FB5">
              <w:rPr>
                <w:rFonts w:ascii="Arial" w:hAnsi="Arial" w:cs="Arial"/>
                <w:sz w:val="18"/>
                <w:szCs w:val="18"/>
                <w:lang w:eastAsia="sv-SE"/>
              </w:rPr>
              <w:t xml:space="preserve">UE uses for requesting SI-messages for which </w:t>
            </w:r>
            <w:proofErr w:type="spellStart"/>
            <w:r w:rsidRPr="007A7FB5">
              <w:rPr>
                <w:rFonts w:ascii="Arial" w:hAnsi="Arial" w:cs="Arial"/>
                <w:i/>
                <w:sz w:val="18"/>
                <w:lang w:eastAsia="ja-JP"/>
              </w:rPr>
              <w:t>posSI-BroadcastStatus</w:t>
            </w:r>
            <w:proofErr w:type="spellEnd"/>
            <w:r w:rsidRPr="007A7FB5">
              <w:rPr>
                <w:rFonts w:ascii="Arial" w:hAnsi="Arial" w:cs="Arial"/>
                <w:sz w:val="18"/>
                <w:lang w:eastAsia="ja-JP"/>
              </w:rPr>
              <w:t xml:space="preserve"> </w:t>
            </w:r>
            <w:r w:rsidRPr="007A7FB5">
              <w:rPr>
                <w:rFonts w:ascii="Arial" w:hAnsi="Arial" w:cs="Arial"/>
                <w:sz w:val="18"/>
                <w:szCs w:val="18"/>
                <w:lang w:eastAsia="sv-SE"/>
              </w:rPr>
              <w:t xml:space="preserve">is set to </w:t>
            </w:r>
            <w:proofErr w:type="spellStart"/>
            <w:r w:rsidRPr="007A7FB5">
              <w:rPr>
                <w:rFonts w:ascii="Arial" w:hAnsi="Arial" w:cs="Arial"/>
                <w:i/>
                <w:iCs/>
                <w:sz w:val="18"/>
                <w:szCs w:val="18"/>
                <w:lang w:eastAsia="sv-SE"/>
              </w:rPr>
              <w:t>notBroadcasting</w:t>
            </w:r>
            <w:proofErr w:type="spellEnd"/>
            <w:r w:rsidRPr="007A7FB5">
              <w:rPr>
                <w:rFonts w:ascii="Arial" w:hAnsi="Arial" w:cs="Arial"/>
                <w:sz w:val="18"/>
                <w:szCs w:val="18"/>
                <w:lang w:eastAsia="sv-SE"/>
              </w:rPr>
              <w:t>.</w:t>
            </w:r>
          </w:p>
        </w:tc>
      </w:tr>
      <w:tr w:rsidR="00E51DDB" w:rsidRPr="007A7FB5" w14:paraId="09A3BDD7" w14:textId="77777777" w:rsidTr="00C16C45">
        <w:tc>
          <w:tcPr>
            <w:tcW w:w="14173" w:type="dxa"/>
            <w:tcBorders>
              <w:top w:val="single" w:sz="4" w:space="0" w:color="auto"/>
              <w:left w:val="single" w:sz="4" w:space="0" w:color="auto"/>
              <w:bottom w:val="single" w:sz="4" w:space="0" w:color="auto"/>
              <w:right w:val="single" w:sz="4" w:space="0" w:color="auto"/>
            </w:tcBorders>
          </w:tcPr>
          <w:p w14:paraId="14C4FD36"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lang w:eastAsia="ja-JP"/>
              </w:rPr>
            </w:pPr>
            <w:proofErr w:type="spellStart"/>
            <w:r w:rsidRPr="007A7FB5">
              <w:rPr>
                <w:rFonts w:ascii="Arial" w:hAnsi="Arial"/>
                <w:b/>
                <w:bCs/>
                <w:i/>
                <w:iCs/>
                <w:sz w:val="18"/>
                <w:szCs w:val="22"/>
                <w:lang w:eastAsia="ja-JP"/>
              </w:rPr>
              <w:t>posSI-RequestConfigSUL</w:t>
            </w:r>
            <w:proofErr w:type="spellEnd"/>
          </w:p>
          <w:p w14:paraId="6432BDAF"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szCs w:val="22"/>
                <w:lang w:eastAsia="sv-SE"/>
              </w:rPr>
            </w:pPr>
            <w:r w:rsidRPr="007A7FB5">
              <w:rPr>
                <w:rFonts w:ascii="Arial" w:hAnsi="Arial"/>
                <w:sz w:val="18"/>
                <w:lang w:eastAsia="ja-JP"/>
              </w:rPr>
              <w:t xml:space="preserve">Configuration of Msg1 resources that the UE uses for requesting SI-messages for which </w:t>
            </w:r>
            <w:proofErr w:type="spellStart"/>
            <w:r w:rsidRPr="007A7FB5">
              <w:rPr>
                <w:rFonts w:ascii="Arial" w:hAnsi="Arial"/>
                <w:i/>
                <w:sz w:val="18"/>
                <w:lang w:eastAsia="ja-JP"/>
              </w:rPr>
              <w:t>posSI-BroadcastStatus</w:t>
            </w:r>
            <w:proofErr w:type="spellEnd"/>
            <w:r w:rsidRPr="007A7FB5">
              <w:rPr>
                <w:rFonts w:ascii="Arial" w:hAnsi="Arial"/>
                <w:sz w:val="18"/>
                <w:lang w:eastAsia="ja-JP"/>
              </w:rPr>
              <w:t xml:space="preserve"> is set to </w:t>
            </w:r>
            <w:proofErr w:type="spellStart"/>
            <w:r w:rsidRPr="007A7FB5">
              <w:rPr>
                <w:rFonts w:ascii="Arial" w:hAnsi="Arial"/>
                <w:sz w:val="18"/>
                <w:lang w:eastAsia="ja-JP"/>
              </w:rPr>
              <w:t>notBroadcasting</w:t>
            </w:r>
            <w:proofErr w:type="spellEnd"/>
            <w:r w:rsidRPr="007A7FB5">
              <w:rPr>
                <w:rFonts w:ascii="Arial" w:hAnsi="Arial"/>
                <w:sz w:val="18"/>
                <w:lang w:eastAsia="ja-JP"/>
              </w:rPr>
              <w:t>.</w:t>
            </w:r>
          </w:p>
        </w:tc>
      </w:tr>
      <w:tr w:rsidR="00E51DDB" w:rsidRPr="007A7FB5" w14:paraId="739AAD85"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69B69DB8"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lang w:eastAsia="sv-SE"/>
              </w:rPr>
            </w:pPr>
            <w:proofErr w:type="spellStart"/>
            <w:r w:rsidRPr="007A7FB5">
              <w:rPr>
                <w:rFonts w:ascii="Arial" w:hAnsi="Arial"/>
                <w:b/>
                <w:i/>
                <w:sz w:val="18"/>
                <w:lang w:eastAsia="sv-SE"/>
              </w:rPr>
              <w:t>pos</w:t>
            </w:r>
            <w:r w:rsidRPr="007A7FB5">
              <w:rPr>
                <w:rFonts w:ascii="Arial" w:hAnsi="Arial"/>
                <w:b/>
                <w:i/>
                <w:sz w:val="18"/>
                <w:lang w:eastAsia="ja-JP"/>
              </w:rPr>
              <w:t>SIB</w:t>
            </w:r>
            <w:r w:rsidRPr="007A7FB5">
              <w:rPr>
                <w:rFonts w:ascii="Arial" w:hAnsi="Arial"/>
                <w:b/>
                <w:i/>
                <w:sz w:val="18"/>
                <w:lang w:eastAsia="sv-SE"/>
              </w:rPr>
              <w:t>-MappingInfo</w:t>
            </w:r>
            <w:proofErr w:type="spellEnd"/>
          </w:p>
          <w:p w14:paraId="1DCD9A07"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szCs w:val="22"/>
                <w:lang w:eastAsia="sv-SE"/>
              </w:rPr>
            </w:pPr>
            <w:r w:rsidRPr="007A7FB5">
              <w:rPr>
                <w:rFonts w:ascii="Arial" w:hAnsi="Arial"/>
                <w:sz w:val="18"/>
                <w:lang w:eastAsia="en-GB"/>
              </w:rPr>
              <w:t xml:space="preserve">List of the </w:t>
            </w:r>
            <w:proofErr w:type="spellStart"/>
            <w:r w:rsidRPr="007A7FB5">
              <w:rPr>
                <w:rFonts w:ascii="Arial" w:hAnsi="Arial"/>
                <w:sz w:val="18"/>
                <w:lang w:eastAsia="en-GB"/>
              </w:rPr>
              <w:t>posSIBs</w:t>
            </w:r>
            <w:proofErr w:type="spellEnd"/>
            <w:r w:rsidRPr="007A7FB5">
              <w:rPr>
                <w:rFonts w:ascii="Arial" w:hAnsi="Arial"/>
                <w:sz w:val="18"/>
                <w:lang w:eastAsia="en-GB"/>
              </w:rPr>
              <w:t xml:space="preserve"> mapped to this </w:t>
            </w:r>
            <w:proofErr w:type="spellStart"/>
            <w:r w:rsidRPr="007A7FB5">
              <w:rPr>
                <w:rFonts w:ascii="Arial" w:hAnsi="Arial"/>
                <w:i/>
                <w:iCs/>
                <w:sz w:val="18"/>
                <w:lang w:eastAsia="en-GB"/>
              </w:rPr>
              <w:t>SystemInformation</w:t>
            </w:r>
            <w:proofErr w:type="spellEnd"/>
            <w:r w:rsidRPr="007A7FB5">
              <w:rPr>
                <w:rFonts w:ascii="Arial" w:hAnsi="Arial"/>
                <w:i/>
                <w:iCs/>
                <w:sz w:val="18"/>
                <w:lang w:eastAsia="en-GB"/>
              </w:rPr>
              <w:t xml:space="preserve"> </w:t>
            </w:r>
            <w:r w:rsidRPr="007A7FB5">
              <w:rPr>
                <w:rFonts w:ascii="Arial" w:hAnsi="Arial"/>
                <w:iCs/>
                <w:sz w:val="18"/>
                <w:lang w:eastAsia="en-GB"/>
              </w:rPr>
              <w:t>message.</w:t>
            </w:r>
          </w:p>
        </w:tc>
      </w:tr>
      <w:tr w:rsidR="00E51DDB" w:rsidRPr="007A7FB5" w14:paraId="23889146"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0FFFC340"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bCs/>
                <w:i/>
                <w:noProof/>
                <w:sz w:val="18"/>
                <w:lang w:eastAsia="en-GB"/>
              </w:rPr>
            </w:pPr>
            <w:r w:rsidRPr="007A7FB5">
              <w:rPr>
                <w:rFonts w:ascii="Arial" w:hAnsi="Arial"/>
                <w:b/>
                <w:bCs/>
                <w:i/>
                <w:noProof/>
                <w:sz w:val="18"/>
                <w:lang w:eastAsia="en-GB"/>
              </w:rPr>
              <w:t>posSibType</w:t>
            </w:r>
          </w:p>
          <w:p w14:paraId="61F23282"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szCs w:val="22"/>
                <w:lang w:eastAsia="sv-SE"/>
              </w:rPr>
            </w:pPr>
            <w:r w:rsidRPr="007A7FB5">
              <w:rPr>
                <w:rFonts w:ascii="Arial" w:hAnsi="Arial"/>
                <w:bCs/>
                <w:noProof/>
                <w:sz w:val="18"/>
                <w:lang w:eastAsia="en-GB"/>
              </w:rPr>
              <w:t>The positioning SIB type is defined in TS 37.355 [49].</w:t>
            </w:r>
          </w:p>
        </w:tc>
      </w:tr>
      <w:tr w:rsidR="00E51DDB" w:rsidRPr="007A7FB5" w14:paraId="53902034"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493A016C"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bCs/>
                <w:i/>
                <w:noProof/>
                <w:sz w:val="18"/>
                <w:lang w:eastAsia="en-GB"/>
              </w:rPr>
            </w:pPr>
            <w:r w:rsidRPr="007A7FB5">
              <w:rPr>
                <w:rFonts w:ascii="Arial" w:hAnsi="Arial"/>
                <w:b/>
                <w:bCs/>
                <w:i/>
                <w:noProof/>
                <w:sz w:val="18"/>
                <w:lang w:eastAsia="en-GB"/>
              </w:rPr>
              <w:t>posSI-Periodicity</w:t>
            </w:r>
          </w:p>
          <w:p w14:paraId="515561A7"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szCs w:val="22"/>
                <w:lang w:eastAsia="sv-SE"/>
              </w:rPr>
            </w:pPr>
            <w:r w:rsidRPr="007A7FB5">
              <w:rPr>
                <w:rFonts w:ascii="Arial" w:hAnsi="Arial"/>
                <w:sz w:val="18"/>
                <w:lang w:eastAsia="en-GB"/>
              </w:rPr>
              <w:t xml:space="preserve">Periodicity of the SI-message in radio frames, such that rf8 denotes 8 radio frames, rf16 denotes 16 radio frames, and so on. If the </w:t>
            </w:r>
            <w:proofErr w:type="spellStart"/>
            <w:r w:rsidRPr="007A7FB5">
              <w:rPr>
                <w:rFonts w:ascii="Arial" w:hAnsi="Arial"/>
                <w:i/>
                <w:iCs/>
                <w:sz w:val="18"/>
                <w:lang w:eastAsia="en-GB"/>
              </w:rPr>
              <w:t>offsetToSI</w:t>
            </w:r>
            <w:proofErr w:type="spellEnd"/>
            <w:r w:rsidRPr="007A7FB5">
              <w:rPr>
                <w:rFonts w:ascii="Arial" w:hAnsi="Arial"/>
                <w:i/>
                <w:iCs/>
                <w:sz w:val="18"/>
                <w:lang w:eastAsia="en-GB"/>
              </w:rPr>
              <w:t>-Used</w:t>
            </w:r>
            <w:r w:rsidRPr="007A7FB5">
              <w:rPr>
                <w:rFonts w:ascii="Arial" w:hAnsi="Arial"/>
                <w:sz w:val="18"/>
                <w:lang w:eastAsia="en-GB"/>
              </w:rPr>
              <w:t xml:space="preserve"> is configured, the </w:t>
            </w:r>
            <w:proofErr w:type="spellStart"/>
            <w:r w:rsidRPr="007A7FB5">
              <w:rPr>
                <w:rFonts w:ascii="Arial" w:hAnsi="Arial"/>
                <w:i/>
                <w:iCs/>
                <w:sz w:val="18"/>
                <w:lang w:eastAsia="en-GB"/>
              </w:rPr>
              <w:t>posSI</w:t>
            </w:r>
            <w:proofErr w:type="spellEnd"/>
            <w:r w:rsidRPr="007A7FB5">
              <w:rPr>
                <w:rFonts w:ascii="Arial" w:hAnsi="Arial"/>
                <w:i/>
                <w:iCs/>
                <w:sz w:val="18"/>
                <w:lang w:eastAsia="en-GB"/>
              </w:rPr>
              <w:t>-Periodicity</w:t>
            </w:r>
            <w:r w:rsidRPr="007A7FB5">
              <w:rPr>
                <w:rFonts w:ascii="Arial" w:hAnsi="Arial"/>
                <w:sz w:val="18"/>
                <w:lang w:eastAsia="en-GB"/>
              </w:rPr>
              <w:t xml:space="preserve"> of rf8 cannot be used.</w:t>
            </w:r>
          </w:p>
        </w:tc>
      </w:tr>
      <w:tr w:rsidR="00E51DDB" w:rsidRPr="007A7FB5" w14:paraId="6FECA670"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5B30513E"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A7FB5">
              <w:rPr>
                <w:rFonts w:ascii="Arial" w:hAnsi="Arial"/>
                <w:b/>
                <w:bCs/>
                <w:i/>
                <w:iCs/>
                <w:sz w:val="18"/>
                <w:lang w:eastAsia="en-GB"/>
              </w:rPr>
              <w:t>offsetToSI</w:t>
            </w:r>
            <w:proofErr w:type="spellEnd"/>
            <w:r w:rsidRPr="007A7FB5">
              <w:rPr>
                <w:rFonts w:ascii="Arial" w:hAnsi="Arial"/>
                <w:b/>
                <w:bCs/>
                <w:i/>
                <w:iCs/>
                <w:sz w:val="18"/>
                <w:lang w:eastAsia="en-GB"/>
              </w:rPr>
              <w:t>-</w:t>
            </w:r>
            <w:proofErr w:type="gramStart"/>
            <w:r w:rsidRPr="007A7FB5">
              <w:rPr>
                <w:rFonts w:ascii="Arial" w:hAnsi="Arial"/>
                <w:b/>
                <w:bCs/>
                <w:i/>
                <w:iCs/>
                <w:sz w:val="18"/>
                <w:lang w:eastAsia="en-GB"/>
              </w:rPr>
              <w:t>Used</w:t>
            </w:r>
            <w:proofErr w:type="gramEnd"/>
          </w:p>
          <w:p w14:paraId="67A99602"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bCs/>
                <w:i/>
                <w:noProof/>
                <w:sz w:val="18"/>
                <w:lang w:eastAsia="en-GB"/>
              </w:rPr>
            </w:pPr>
            <w:r w:rsidRPr="007A7FB5">
              <w:rPr>
                <w:rFonts w:ascii="Arial" w:hAnsi="Arial"/>
                <w:sz w:val="18"/>
                <w:lang w:eastAsia="en-GB"/>
              </w:rPr>
              <w:t xml:space="preserve">This field, if present indicates that all the SI messages in </w:t>
            </w:r>
            <w:proofErr w:type="spellStart"/>
            <w:r w:rsidRPr="007A7FB5">
              <w:rPr>
                <w:rFonts w:ascii="Arial" w:hAnsi="Arial"/>
                <w:i/>
                <w:sz w:val="18"/>
                <w:lang w:eastAsia="en-GB"/>
              </w:rPr>
              <w:t>posSchedulingInfoList</w:t>
            </w:r>
            <w:proofErr w:type="spellEnd"/>
            <w:r w:rsidRPr="007A7FB5">
              <w:rPr>
                <w:rFonts w:ascii="Arial" w:hAnsi="Arial"/>
                <w:sz w:val="18"/>
                <w:lang w:eastAsia="en-GB"/>
              </w:rPr>
              <w:t xml:space="preserve"> are scheduled with an offset of 8 radio frames compared to SI messages in </w:t>
            </w:r>
            <w:proofErr w:type="spellStart"/>
            <w:r w:rsidRPr="007A7FB5">
              <w:rPr>
                <w:rFonts w:ascii="Arial" w:hAnsi="Arial"/>
                <w:i/>
                <w:sz w:val="18"/>
                <w:lang w:eastAsia="en-GB"/>
              </w:rPr>
              <w:t>schedulingInfoList</w:t>
            </w:r>
            <w:proofErr w:type="spellEnd"/>
            <w:r w:rsidRPr="007A7FB5">
              <w:rPr>
                <w:rFonts w:ascii="Arial" w:hAnsi="Arial"/>
                <w:sz w:val="18"/>
                <w:lang w:eastAsia="en-GB"/>
              </w:rPr>
              <w:t xml:space="preserve">. </w:t>
            </w:r>
            <w:proofErr w:type="spellStart"/>
            <w:r w:rsidRPr="007A7FB5">
              <w:rPr>
                <w:rFonts w:ascii="Arial" w:hAnsi="Arial"/>
                <w:i/>
                <w:sz w:val="18"/>
                <w:lang w:eastAsia="en-GB"/>
              </w:rPr>
              <w:t>offsetToSI</w:t>
            </w:r>
            <w:proofErr w:type="spellEnd"/>
            <w:r w:rsidRPr="007A7FB5">
              <w:rPr>
                <w:rFonts w:ascii="Arial" w:hAnsi="Arial"/>
                <w:i/>
                <w:sz w:val="18"/>
                <w:lang w:eastAsia="en-GB"/>
              </w:rPr>
              <w:t>-Used</w:t>
            </w:r>
            <w:r w:rsidRPr="007A7FB5">
              <w:rPr>
                <w:rFonts w:ascii="Arial" w:hAnsi="Arial"/>
                <w:sz w:val="18"/>
                <w:lang w:eastAsia="en-GB"/>
              </w:rPr>
              <w:t xml:space="preserve"> may be present only if the shortest configured SI message periodicity for SI messages in </w:t>
            </w:r>
            <w:proofErr w:type="spellStart"/>
            <w:r w:rsidRPr="007A7FB5">
              <w:rPr>
                <w:rFonts w:ascii="Arial" w:hAnsi="Arial"/>
                <w:i/>
                <w:sz w:val="18"/>
                <w:lang w:eastAsia="en-GB"/>
              </w:rPr>
              <w:t>schedulingInfoList</w:t>
            </w:r>
            <w:proofErr w:type="spellEnd"/>
            <w:r w:rsidRPr="007A7FB5">
              <w:rPr>
                <w:rFonts w:ascii="Arial" w:hAnsi="Arial"/>
                <w:sz w:val="18"/>
                <w:lang w:eastAsia="en-GB"/>
              </w:rPr>
              <w:t xml:space="preserve"> is 80ms.</w:t>
            </w:r>
            <w:r w:rsidRPr="007A7FB5">
              <w:rPr>
                <w:rFonts w:ascii="Arial" w:hAnsi="Arial" w:cs="Arial"/>
                <w:sz w:val="18"/>
                <w:lang w:eastAsia="en-GB"/>
              </w:rPr>
              <w:t xml:space="preserve"> If SI offset is used, this field is present in </w:t>
            </w:r>
            <w:r w:rsidRPr="007A7FB5">
              <w:rPr>
                <w:rFonts w:ascii="Arial" w:hAnsi="Arial" w:cs="Arial"/>
                <w:noProof/>
                <w:sz w:val="18"/>
                <w:lang w:eastAsia="ja-JP"/>
              </w:rPr>
              <w:t xml:space="preserve">each of the SI messages in the </w:t>
            </w:r>
            <w:r w:rsidRPr="007A7FB5">
              <w:rPr>
                <w:rFonts w:ascii="Arial" w:hAnsi="Arial" w:cs="Arial"/>
                <w:i/>
                <w:iCs/>
                <w:noProof/>
                <w:sz w:val="18"/>
                <w:lang w:eastAsia="ja-JP"/>
              </w:rPr>
              <w:t>posSchedulingInfoList</w:t>
            </w:r>
            <w:r w:rsidRPr="007A7FB5">
              <w:rPr>
                <w:rFonts w:ascii="Arial" w:hAnsi="Arial" w:cs="Arial"/>
                <w:noProof/>
                <w:sz w:val="18"/>
                <w:lang w:eastAsia="ja-JP"/>
              </w:rPr>
              <w:t>.</w:t>
            </w:r>
          </w:p>
        </w:tc>
      </w:tr>
      <w:tr w:rsidR="00E51DDB" w:rsidRPr="007A7FB5" w14:paraId="28576F60"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64B9FD1D"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A7FB5">
              <w:rPr>
                <w:rFonts w:ascii="Arial" w:hAnsi="Arial"/>
                <w:b/>
                <w:bCs/>
                <w:i/>
                <w:iCs/>
                <w:sz w:val="18"/>
                <w:lang w:eastAsia="sv-SE"/>
              </w:rPr>
              <w:t>sbas</w:t>
            </w:r>
            <w:proofErr w:type="spellEnd"/>
            <w:r w:rsidRPr="007A7FB5">
              <w:rPr>
                <w:rFonts w:ascii="Arial" w:hAnsi="Arial"/>
                <w:b/>
                <w:bCs/>
                <w:i/>
                <w:iCs/>
                <w:sz w:val="18"/>
                <w:lang w:eastAsia="sv-SE"/>
              </w:rPr>
              <w:t>-id</w:t>
            </w:r>
          </w:p>
          <w:p w14:paraId="4E302710" w14:textId="77777777" w:rsidR="00E51DDB" w:rsidRPr="007A7FB5" w:rsidRDefault="00E51DDB" w:rsidP="00C16C45">
            <w:pPr>
              <w:keepNext/>
              <w:keepLines/>
              <w:overflowPunct w:val="0"/>
              <w:autoSpaceDE w:val="0"/>
              <w:autoSpaceDN w:val="0"/>
              <w:adjustRightInd w:val="0"/>
              <w:spacing w:after="0"/>
              <w:textAlignment w:val="baseline"/>
              <w:rPr>
                <w:rFonts w:ascii="Arial" w:hAnsi="Arial"/>
                <w:iCs/>
                <w:sz w:val="18"/>
                <w:lang w:eastAsia="en-GB"/>
              </w:rPr>
            </w:pPr>
            <w:r w:rsidRPr="007A7FB5">
              <w:rPr>
                <w:rFonts w:ascii="Arial" w:hAnsi="Arial"/>
                <w:sz w:val="18"/>
                <w:lang w:eastAsia="sv-SE"/>
              </w:rPr>
              <w:t>The presence of this field indicates that the positioning SIB type is for a specific SBAS. Indicates a specific SBAS (see also TS 37.355 [49]).</w:t>
            </w:r>
          </w:p>
        </w:tc>
      </w:tr>
    </w:tbl>
    <w:p w14:paraId="3D587231" w14:textId="77777777" w:rsidR="00E51DDB" w:rsidRPr="007A7FB5" w:rsidRDefault="00E51DDB" w:rsidP="00E51DDB">
      <w:pPr>
        <w:overflowPunct w:val="0"/>
        <w:autoSpaceDE w:val="0"/>
        <w:autoSpaceDN w:val="0"/>
        <w:adjustRightInd w:val="0"/>
        <w:textAlignment w:val="baseline"/>
        <w:rPr>
          <w:rFonts w:eastAsia="SimSu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E51DDB" w:rsidRPr="007A7FB5" w14:paraId="2D909249" w14:textId="77777777" w:rsidTr="00C16C45">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0521A41C" w14:textId="77777777" w:rsidR="00E51DDB" w:rsidRPr="007A7FB5" w:rsidRDefault="00E51DDB" w:rsidP="00C16C45">
            <w:pPr>
              <w:keepNext/>
              <w:keepLines/>
              <w:overflowPunct w:val="0"/>
              <w:autoSpaceDE w:val="0"/>
              <w:autoSpaceDN w:val="0"/>
              <w:adjustRightInd w:val="0"/>
              <w:spacing w:after="0"/>
              <w:jc w:val="center"/>
              <w:textAlignment w:val="baseline"/>
              <w:rPr>
                <w:rFonts w:ascii="Arial" w:hAnsi="Arial"/>
                <w:b/>
                <w:sz w:val="18"/>
                <w:lang w:eastAsia="en-GB"/>
              </w:rPr>
            </w:pPr>
            <w:r w:rsidRPr="007A7FB5">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76A185A2" w14:textId="77777777" w:rsidR="00E51DDB" w:rsidRPr="007A7FB5" w:rsidRDefault="00E51DDB" w:rsidP="00C16C45">
            <w:pPr>
              <w:keepNext/>
              <w:keepLines/>
              <w:overflowPunct w:val="0"/>
              <w:autoSpaceDE w:val="0"/>
              <w:autoSpaceDN w:val="0"/>
              <w:adjustRightInd w:val="0"/>
              <w:spacing w:after="0"/>
              <w:jc w:val="center"/>
              <w:textAlignment w:val="baseline"/>
              <w:rPr>
                <w:rFonts w:ascii="Arial" w:hAnsi="Arial"/>
                <w:b/>
                <w:sz w:val="18"/>
                <w:lang w:eastAsia="en-GB"/>
              </w:rPr>
            </w:pPr>
            <w:r w:rsidRPr="007A7FB5">
              <w:rPr>
                <w:rFonts w:ascii="Arial" w:hAnsi="Arial"/>
                <w:b/>
                <w:sz w:val="18"/>
                <w:lang w:eastAsia="en-GB"/>
              </w:rPr>
              <w:t>Explanation</w:t>
            </w:r>
          </w:p>
        </w:tc>
      </w:tr>
      <w:tr w:rsidR="00E51DDB" w:rsidRPr="007A7FB5" w14:paraId="0AEDD80C" w14:textId="77777777" w:rsidTr="00C16C45">
        <w:trPr>
          <w:cantSplit/>
        </w:trPr>
        <w:tc>
          <w:tcPr>
            <w:tcW w:w="2264" w:type="dxa"/>
            <w:tcBorders>
              <w:top w:val="single" w:sz="4" w:space="0" w:color="808080"/>
              <w:left w:val="single" w:sz="4" w:space="0" w:color="808080"/>
              <w:bottom w:val="single" w:sz="4" w:space="0" w:color="808080"/>
              <w:right w:val="single" w:sz="4" w:space="0" w:color="808080"/>
            </w:tcBorders>
            <w:hideMark/>
          </w:tcPr>
          <w:p w14:paraId="1E48CCDE" w14:textId="77777777" w:rsidR="00E51DDB" w:rsidRPr="007A7FB5" w:rsidRDefault="00E51DDB" w:rsidP="00C16C45">
            <w:pPr>
              <w:keepNext/>
              <w:keepLines/>
              <w:overflowPunct w:val="0"/>
              <w:autoSpaceDE w:val="0"/>
              <w:autoSpaceDN w:val="0"/>
              <w:adjustRightInd w:val="0"/>
              <w:spacing w:after="0"/>
              <w:textAlignment w:val="baseline"/>
              <w:rPr>
                <w:rFonts w:ascii="Arial" w:hAnsi="Arial"/>
                <w:i/>
                <w:sz w:val="18"/>
                <w:lang w:eastAsia="en-GB"/>
              </w:rPr>
            </w:pPr>
            <w:r w:rsidRPr="007A7FB5">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69E82C06"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lang w:eastAsia="en-GB"/>
              </w:rPr>
            </w:pPr>
            <w:r w:rsidRPr="007A7FB5">
              <w:rPr>
                <w:rFonts w:ascii="Arial" w:hAnsi="Arial"/>
                <w:sz w:val="18"/>
                <w:lang w:eastAsia="en-GB"/>
              </w:rPr>
              <w:t xml:space="preserve">The field is optionally present, Need R, if </w:t>
            </w:r>
            <w:proofErr w:type="spellStart"/>
            <w:r w:rsidRPr="007A7FB5">
              <w:rPr>
                <w:rFonts w:ascii="Arial" w:hAnsi="Arial"/>
                <w:i/>
                <w:sz w:val="18"/>
                <w:lang w:eastAsia="en-GB"/>
              </w:rPr>
              <w:t>posSI-BroadcastStatus</w:t>
            </w:r>
            <w:proofErr w:type="spellEnd"/>
            <w:r w:rsidRPr="007A7FB5">
              <w:rPr>
                <w:rFonts w:ascii="Arial" w:hAnsi="Arial"/>
                <w:sz w:val="18"/>
                <w:lang w:eastAsia="en-GB"/>
              </w:rPr>
              <w:t xml:space="preserve"> is set to </w:t>
            </w:r>
            <w:proofErr w:type="spellStart"/>
            <w:r w:rsidRPr="007A7FB5">
              <w:rPr>
                <w:rFonts w:ascii="Arial" w:hAnsi="Arial"/>
                <w:i/>
                <w:sz w:val="18"/>
                <w:lang w:eastAsia="ja-JP"/>
              </w:rPr>
              <w:t>notBroadcasting</w:t>
            </w:r>
            <w:proofErr w:type="spellEnd"/>
            <w:r w:rsidRPr="007A7FB5">
              <w:rPr>
                <w:rFonts w:ascii="Arial" w:hAnsi="Arial"/>
                <w:sz w:val="18"/>
                <w:lang w:eastAsia="ja-JP"/>
              </w:rPr>
              <w:t xml:space="preserve"> </w:t>
            </w:r>
            <w:r w:rsidRPr="007A7FB5">
              <w:rPr>
                <w:rFonts w:ascii="Arial" w:hAnsi="Arial"/>
                <w:sz w:val="18"/>
                <w:lang w:eastAsia="en-GB"/>
              </w:rPr>
              <w:t xml:space="preserve">for any SI-message included in </w:t>
            </w:r>
            <w:proofErr w:type="spellStart"/>
            <w:r w:rsidRPr="007A7FB5">
              <w:rPr>
                <w:rFonts w:ascii="Arial" w:hAnsi="Arial"/>
                <w:i/>
                <w:sz w:val="18"/>
                <w:lang w:eastAsia="en-GB"/>
              </w:rPr>
              <w:t>PosSchedulingInfo</w:t>
            </w:r>
            <w:proofErr w:type="spellEnd"/>
            <w:r w:rsidRPr="007A7FB5">
              <w:rPr>
                <w:rFonts w:ascii="Arial" w:hAnsi="Arial"/>
                <w:sz w:val="18"/>
                <w:lang w:eastAsia="en-GB"/>
              </w:rPr>
              <w:t>. It is absent otherwise.</w:t>
            </w:r>
          </w:p>
        </w:tc>
      </w:tr>
      <w:tr w:rsidR="00E51DDB" w:rsidRPr="007A7FB5" w14:paraId="4D51FB88" w14:textId="77777777" w:rsidTr="00C16C45">
        <w:trPr>
          <w:cantSplit/>
        </w:trPr>
        <w:tc>
          <w:tcPr>
            <w:tcW w:w="2264" w:type="dxa"/>
            <w:tcBorders>
              <w:top w:val="single" w:sz="4" w:space="0" w:color="808080"/>
              <w:left w:val="single" w:sz="4" w:space="0" w:color="808080"/>
              <w:bottom w:val="single" w:sz="4" w:space="0" w:color="808080"/>
              <w:right w:val="single" w:sz="4" w:space="0" w:color="808080"/>
            </w:tcBorders>
            <w:hideMark/>
          </w:tcPr>
          <w:p w14:paraId="6185ED1E" w14:textId="77777777" w:rsidR="00E51DDB" w:rsidRPr="007A7FB5" w:rsidRDefault="00E51DDB" w:rsidP="00C16C45">
            <w:pPr>
              <w:keepNext/>
              <w:keepLines/>
              <w:overflowPunct w:val="0"/>
              <w:autoSpaceDE w:val="0"/>
              <w:autoSpaceDN w:val="0"/>
              <w:adjustRightInd w:val="0"/>
              <w:spacing w:after="0"/>
              <w:textAlignment w:val="baseline"/>
              <w:rPr>
                <w:rFonts w:ascii="Arial" w:hAnsi="Arial"/>
                <w:i/>
                <w:sz w:val="18"/>
                <w:lang w:eastAsia="en-GB"/>
              </w:rPr>
            </w:pPr>
            <w:r w:rsidRPr="007A7FB5">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69E690E8"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lang w:eastAsia="en-GB"/>
              </w:rPr>
            </w:pPr>
            <w:r w:rsidRPr="007A7FB5">
              <w:rPr>
                <w:rFonts w:ascii="Arial" w:hAnsi="Arial"/>
                <w:sz w:val="18"/>
                <w:lang w:eastAsia="en-GB"/>
              </w:rPr>
              <w:t xml:space="preserve">The field is optionally present, Need R, if </w:t>
            </w:r>
            <w:proofErr w:type="spellStart"/>
            <w:r w:rsidRPr="007A7FB5">
              <w:rPr>
                <w:rFonts w:ascii="Arial" w:hAnsi="Arial"/>
                <w:i/>
                <w:iCs/>
                <w:sz w:val="18"/>
                <w:lang w:eastAsia="en-GB"/>
              </w:rPr>
              <w:t>supplementaryUplink</w:t>
            </w:r>
            <w:proofErr w:type="spellEnd"/>
            <w:r w:rsidRPr="007A7FB5">
              <w:rPr>
                <w:rFonts w:ascii="Arial" w:hAnsi="Arial"/>
                <w:sz w:val="18"/>
                <w:lang w:eastAsia="en-GB"/>
              </w:rPr>
              <w:t xml:space="preserve"> is configured in </w:t>
            </w:r>
            <w:proofErr w:type="spellStart"/>
            <w:r w:rsidRPr="007A7FB5">
              <w:rPr>
                <w:rFonts w:ascii="Arial" w:hAnsi="Arial"/>
                <w:i/>
                <w:iCs/>
                <w:sz w:val="18"/>
                <w:lang w:eastAsia="en-GB"/>
              </w:rPr>
              <w:t>ServingCellConfigCommonSIB</w:t>
            </w:r>
            <w:proofErr w:type="spellEnd"/>
            <w:r w:rsidRPr="007A7FB5">
              <w:rPr>
                <w:rFonts w:ascii="Arial" w:hAnsi="Arial"/>
                <w:sz w:val="18"/>
                <w:lang w:eastAsia="en-GB"/>
              </w:rPr>
              <w:t xml:space="preserve"> and if </w:t>
            </w:r>
            <w:proofErr w:type="spellStart"/>
            <w:r w:rsidRPr="007A7FB5">
              <w:rPr>
                <w:rFonts w:ascii="Arial" w:hAnsi="Arial"/>
                <w:i/>
                <w:sz w:val="18"/>
                <w:lang w:eastAsia="en-GB"/>
              </w:rPr>
              <w:t>posSI-BroadcastStatus</w:t>
            </w:r>
            <w:proofErr w:type="spellEnd"/>
            <w:r w:rsidRPr="007A7FB5">
              <w:rPr>
                <w:rFonts w:ascii="Arial" w:hAnsi="Arial"/>
                <w:sz w:val="18"/>
                <w:lang w:eastAsia="en-GB"/>
              </w:rPr>
              <w:t xml:space="preserve"> is set to </w:t>
            </w:r>
            <w:proofErr w:type="spellStart"/>
            <w:r w:rsidRPr="007A7FB5">
              <w:rPr>
                <w:rFonts w:ascii="Arial" w:hAnsi="Arial"/>
                <w:i/>
                <w:sz w:val="18"/>
                <w:lang w:eastAsia="ja-JP"/>
              </w:rPr>
              <w:t>notBroadcasting</w:t>
            </w:r>
            <w:proofErr w:type="spellEnd"/>
            <w:r w:rsidRPr="007A7FB5">
              <w:rPr>
                <w:rFonts w:ascii="Arial" w:hAnsi="Arial"/>
                <w:sz w:val="18"/>
                <w:lang w:eastAsia="en-GB"/>
              </w:rPr>
              <w:t xml:space="preserve"> for any SI-message included in </w:t>
            </w:r>
            <w:proofErr w:type="spellStart"/>
            <w:r w:rsidRPr="007A7FB5">
              <w:rPr>
                <w:rFonts w:ascii="Arial" w:hAnsi="Arial"/>
                <w:i/>
                <w:sz w:val="18"/>
                <w:lang w:eastAsia="en-GB"/>
              </w:rPr>
              <w:t>PosSchedulingInfo</w:t>
            </w:r>
            <w:proofErr w:type="spellEnd"/>
            <w:r w:rsidRPr="007A7FB5">
              <w:rPr>
                <w:rFonts w:ascii="Arial" w:hAnsi="Arial"/>
                <w:sz w:val="18"/>
                <w:lang w:eastAsia="en-GB"/>
              </w:rPr>
              <w:t>. It is absent otherwise.</w:t>
            </w:r>
          </w:p>
        </w:tc>
      </w:tr>
      <w:tr w:rsidR="00E51DDB" w:rsidRPr="007A7FB5" w14:paraId="60B82E80" w14:textId="77777777" w:rsidTr="00C16C45">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D2B75C8" w14:textId="77777777" w:rsidR="00E51DDB" w:rsidRPr="007A7FB5" w:rsidRDefault="00E51DDB" w:rsidP="00C16C45">
            <w:pPr>
              <w:keepNext/>
              <w:keepLines/>
              <w:overflowPunct w:val="0"/>
              <w:autoSpaceDE w:val="0"/>
              <w:autoSpaceDN w:val="0"/>
              <w:adjustRightInd w:val="0"/>
              <w:spacing w:after="0"/>
              <w:textAlignment w:val="baseline"/>
              <w:rPr>
                <w:rFonts w:ascii="Arial" w:hAnsi="Arial"/>
                <w:i/>
                <w:sz w:val="18"/>
                <w:lang w:eastAsia="en-GB"/>
              </w:rPr>
            </w:pPr>
            <w:r w:rsidRPr="007A7FB5">
              <w:rPr>
                <w:rFonts w:ascii="Arial" w:hAnsi="Arial"/>
                <w:i/>
                <w:sz w:val="18"/>
                <w:lang w:eastAsia="en-GB"/>
              </w:rPr>
              <w:t>REDCAP-MSG-1</w:t>
            </w:r>
          </w:p>
        </w:tc>
        <w:tc>
          <w:tcPr>
            <w:tcW w:w="11911" w:type="dxa"/>
            <w:tcBorders>
              <w:top w:val="single" w:sz="4" w:space="0" w:color="808080"/>
              <w:left w:val="single" w:sz="4" w:space="0" w:color="808080"/>
              <w:bottom w:val="single" w:sz="4" w:space="0" w:color="808080"/>
              <w:right w:val="single" w:sz="4" w:space="0" w:color="808080"/>
            </w:tcBorders>
            <w:hideMark/>
          </w:tcPr>
          <w:p w14:paraId="675270A4"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lang w:eastAsia="en-GB"/>
              </w:rPr>
            </w:pPr>
            <w:r w:rsidRPr="007A7FB5">
              <w:rPr>
                <w:rFonts w:ascii="Arial" w:hAnsi="Arial"/>
                <w:sz w:val="18"/>
                <w:lang w:eastAsia="en-GB"/>
              </w:rPr>
              <w:t xml:space="preserve">The field is optionally present, Need R, if </w:t>
            </w:r>
            <w:proofErr w:type="spellStart"/>
            <w:r w:rsidRPr="007A7FB5">
              <w:rPr>
                <w:rFonts w:ascii="Arial" w:hAnsi="Arial"/>
                <w:i/>
                <w:iCs/>
                <w:sz w:val="18"/>
                <w:lang w:eastAsia="en-GB"/>
              </w:rPr>
              <w:t>initialUplinkBWP-RedCap</w:t>
            </w:r>
            <w:proofErr w:type="spellEnd"/>
            <w:r w:rsidRPr="007A7FB5">
              <w:rPr>
                <w:rFonts w:ascii="Arial" w:hAnsi="Arial"/>
                <w:sz w:val="18"/>
                <w:lang w:eastAsia="en-GB"/>
              </w:rPr>
              <w:t xml:space="preserve"> is configured in </w:t>
            </w:r>
            <w:proofErr w:type="spellStart"/>
            <w:r w:rsidRPr="007A7FB5">
              <w:rPr>
                <w:rFonts w:ascii="Arial" w:hAnsi="Arial"/>
                <w:i/>
                <w:iCs/>
                <w:sz w:val="18"/>
                <w:lang w:eastAsia="en-GB"/>
              </w:rPr>
              <w:t>UplinkConfigCommonSIB</w:t>
            </w:r>
            <w:proofErr w:type="spellEnd"/>
            <w:r w:rsidRPr="007A7FB5">
              <w:rPr>
                <w:rFonts w:ascii="Arial" w:hAnsi="Arial"/>
                <w:sz w:val="18"/>
                <w:lang w:eastAsia="en-GB"/>
              </w:rPr>
              <w:t xml:space="preserve"> and if </w:t>
            </w:r>
            <w:proofErr w:type="spellStart"/>
            <w:r w:rsidRPr="007A7FB5">
              <w:rPr>
                <w:rFonts w:ascii="Arial" w:hAnsi="Arial"/>
                <w:i/>
                <w:iCs/>
                <w:sz w:val="18"/>
                <w:lang w:eastAsia="en-GB"/>
              </w:rPr>
              <w:t>posSI-BroadcastStatus</w:t>
            </w:r>
            <w:proofErr w:type="spellEnd"/>
            <w:r w:rsidRPr="007A7FB5">
              <w:rPr>
                <w:rFonts w:ascii="Arial" w:hAnsi="Arial"/>
                <w:sz w:val="18"/>
                <w:lang w:eastAsia="en-GB"/>
              </w:rPr>
              <w:t xml:space="preserve"> is set to </w:t>
            </w:r>
            <w:proofErr w:type="spellStart"/>
            <w:r w:rsidRPr="007A7FB5">
              <w:rPr>
                <w:rFonts w:ascii="Arial" w:hAnsi="Arial"/>
                <w:i/>
                <w:iCs/>
                <w:sz w:val="18"/>
                <w:lang w:eastAsia="en-GB"/>
              </w:rPr>
              <w:t>notBroadcasting</w:t>
            </w:r>
            <w:proofErr w:type="spellEnd"/>
            <w:r w:rsidRPr="007A7FB5">
              <w:rPr>
                <w:rFonts w:ascii="Arial" w:hAnsi="Arial"/>
                <w:sz w:val="18"/>
                <w:lang w:eastAsia="en-GB"/>
              </w:rPr>
              <w:t xml:space="preserve"> for any SI-message included in </w:t>
            </w:r>
            <w:proofErr w:type="spellStart"/>
            <w:r w:rsidRPr="007A7FB5">
              <w:rPr>
                <w:rFonts w:ascii="Arial" w:hAnsi="Arial"/>
                <w:i/>
                <w:iCs/>
                <w:sz w:val="18"/>
                <w:lang w:eastAsia="en-GB"/>
              </w:rPr>
              <w:t>PosSchedulingInfo</w:t>
            </w:r>
            <w:proofErr w:type="spellEnd"/>
            <w:r w:rsidRPr="007A7FB5">
              <w:rPr>
                <w:rFonts w:ascii="Arial" w:hAnsi="Arial"/>
                <w:sz w:val="18"/>
                <w:lang w:eastAsia="en-GB"/>
              </w:rPr>
              <w:t>. It is absent otherwise.</w:t>
            </w:r>
          </w:p>
        </w:tc>
      </w:tr>
    </w:tbl>
    <w:p w14:paraId="14DCC60F" w14:textId="77777777" w:rsidR="00E51DDB" w:rsidRPr="007A7FB5" w:rsidRDefault="00E51DDB" w:rsidP="00E51DDB">
      <w:pPr>
        <w:overflowPunct w:val="0"/>
        <w:autoSpaceDE w:val="0"/>
        <w:autoSpaceDN w:val="0"/>
        <w:adjustRightInd w:val="0"/>
        <w:textAlignment w:val="baseline"/>
        <w:rPr>
          <w:rFonts w:eastAsia="SimSun"/>
          <w:lang w:eastAsia="ja-JP"/>
        </w:rPr>
      </w:pPr>
    </w:p>
    <w:p w14:paraId="74A6F3F4" w14:textId="77777777" w:rsidR="00E51DDB" w:rsidRPr="007A7FB5" w:rsidRDefault="00E51DDB" w:rsidP="00E51DDB">
      <w:pPr>
        <w:keepNext/>
        <w:keepLines/>
        <w:overflowPunct w:val="0"/>
        <w:autoSpaceDE w:val="0"/>
        <w:autoSpaceDN w:val="0"/>
        <w:adjustRightInd w:val="0"/>
        <w:spacing w:before="120"/>
        <w:ind w:left="1418" w:hanging="1418"/>
        <w:textAlignment w:val="baseline"/>
        <w:outlineLvl w:val="3"/>
        <w:rPr>
          <w:rFonts w:ascii="Arial" w:eastAsia="SimSun" w:hAnsi="Arial"/>
          <w:i/>
          <w:noProof/>
          <w:sz w:val="24"/>
          <w:lang w:eastAsia="ja-JP"/>
        </w:rPr>
      </w:pPr>
      <w:bookmarkStart w:id="666" w:name="_Toc60777157"/>
      <w:bookmarkStart w:id="667" w:name="_Toc124713086"/>
      <w:r w:rsidRPr="007A7FB5">
        <w:rPr>
          <w:rFonts w:ascii="Arial" w:eastAsia="SimSun" w:hAnsi="Arial"/>
          <w:sz w:val="24"/>
          <w:lang w:eastAsia="ja-JP"/>
        </w:rPr>
        <w:lastRenderedPageBreak/>
        <w:t>–</w:t>
      </w:r>
      <w:r w:rsidRPr="007A7FB5">
        <w:rPr>
          <w:rFonts w:ascii="Arial" w:eastAsia="SimSun" w:hAnsi="Arial"/>
          <w:sz w:val="24"/>
          <w:lang w:eastAsia="ja-JP"/>
        </w:rPr>
        <w:tab/>
      </w:r>
      <w:r w:rsidRPr="007A7FB5">
        <w:rPr>
          <w:rFonts w:ascii="Arial" w:eastAsia="SimSun" w:hAnsi="Arial"/>
          <w:i/>
          <w:noProof/>
          <w:sz w:val="24"/>
          <w:lang w:eastAsia="ja-JP"/>
        </w:rPr>
        <w:t>SIBpos</w:t>
      </w:r>
      <w:bookmarkEnd w:id="666"/>
      <w:bookmarkEnd w:id="667"/>
    </w:p>
    <w:p w14:paraId="43E9D4EC" w14:textId="77777777" w:rsidR="00E51DDB" w:rsidRPr="007A7FB5" w:rsidRDefault="00E51DDB" w:rsidP="00E51DDB">
      <w:pPr>
        <w:overflowPunct w:val="0"/>
        <w:autoSpaceDE w:val="0"/>
        <w:autoSpaceDN w:val="0"/>
        <w:adjustRightInd w:val="0"/>
        <w:textAlignment w:val="baseline"/>
        <w:rPr>
          <w:lang w:eastAsia="ja-JP"/>
        </w:rPr>
      </w:pPr>
      <w:r w:rsidRPr="007A7FB5">
        <w:rPr>
          <w:lang w:eastAsia="ja-JP"/>
        </w:rPr>
        <w:t xml:space="preserve">The IE </w:t>
      </w:r>
      <w:r w:rsidRPr="007A7FB5">
        <w:rPr>
          <w:i/>
          <w:noProof/>
          <w:lang w:eastAsia="ja-JP"/>
        </w:rPr>
        <w:t xml:space="preserve">SIBpos </w:t>
      </w:r>
      <w:r w:rsidRPr="007A7FB5">
        <w:rPr>
          <w:lang w:eastAsia="zh-CN"/>
        </w:rPr>
        <w:t>contains positioning assistance data as defined in TS 37.355 [49]</w:t>
      </w:r>
      <w:r w:rsidRPr="007A7FB5">
        <w:rPr>
          <w:noProof/>
          <w:lang w:eastAsia="ja-JP"/>
        </w:rPr>
        <w:t>.</w:t>
      </w:r>
    </w:p>
    <w:p w14:paraId="7C9A302E" w14:textId="77777777" w:rsidR="00E51DDB" w:rsidRPr="007A7FB5" w:rsidRDefault="00E51DDB" w:rsidP="00E51DDB">
      <w:pPr>
        <w:keepNext/>
        <w:keepLines/>
        <w:overflowPunct w:val="0"/>
        <w:autoSpaceDE w:val="0"/>
        <w:autoSpaceDN w:val="0"/>
        <w:adjustRightInd w:val="0"/>
        <w:spacing w:before="60"/>
        <w:jc w:val="center"/>
        <w:textAlignment w:val="baseline"/>
        <w:rPr>
          <w:rFonts w:ascii="Arial" w:hAnsi="Arial"/>
          <w:b/>
          <w:bCs/>
          <w:i/>
          <w:iCs/>
          <w:lang w:eastAsia="ja-JP"/>
        </w:rPr>
      </w:pPr>
      <w:r w:rsidRPr="007A7FB5">
        <w:rPr>
          <w:rFonts w:ascii="Arial" w:hAnsi="Arial"/>
          <w:b/>
          <w:bCs/>
          <w:i/>
          <w:iCs/>
          <w:noProof/>
          <w:lang w:eastAsia="ja-JP"/>
        </w:rPr>
        <w:t xml:space="preserve">SIBpos </w:t>
      </w:r>
      <w:r w:rsidRPr="007A7FB5">
        <w:rPr>
          <w:rFonts w:ascii="Arial" w:hAnsi="Arial"/>
          <w:b/>
          <w:bCs/>
          <w:iCs/>
          <w:noProof/>
          <w:lang w:eastAsia="ja-JP"/>
        </w:rPr>
        <w:t>information element</w:t>
      </w:r>
    </w:p>
    <w:p w14:paraId="42375BB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ASN1START</w:t>
      </w:r>
    </w:p>
    <w:p w14:paraId="60C6FB0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TAG-SIPOS-START</w:t>
      </w:r>
    </w:p>
    <w:p w14:paraId="4C9A5E6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240A6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SIBpos-r16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56AFF6B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assistanceDataSIB-Element-r16        </w:t>
      </w:r>
      <w:r w:rsidRPr="007A7FB5">
        <w:rPr>
          <w:rFonts w:ascii="Courier New" w:hAnsi="Courier New"/>
          <w:noProof/>
          <w:color w:val="993366"/>
          <w:sz w:val="16"/>
          <w:lang w:eastAsia="en-GB"/>
        </w:rPr>
        <w:t>OCTET</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STRING</w:t>
      </w:r>
      <w:r w:rsidRPr="007A7FB5">
        <w:rPr>
          <w:rFonts w:ascii="Courier New" w:hAnsi="Courier New"/>
          <w:noProof/>
          <w:sz w:val="16"/>
          <w:lang w:eastAsia="en-GB"/>
        </w:rPr>
        <w:t>,</w:t>
      </w:r>
    </w:p>
    <w:p w14:paraId="3798E0D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lateNonCriticalExtension             </w:t>
      </w:r>
      <w:r w:rsidRPr="007A7FB5">
        <w:rPr>
          <w:rFonts w:ascii="Courier New" w:hAnsi="Courier New"/>
          <w:noProof/>
          <w:color w:val="993366"/>
          <w:sz w:val="16"/>
          <w:lang w:eastAsia="en-GB"/>
        </w:rPr>
        <w:t>OCTET</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STRING</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OPTIONAL</w:t>
      </w:r>
      <w:r w:rsidRPr="007A7FB5">
        <w:rPr>
          <w:rFonts w:ascii="Courier New" w:hAnsi="Courier New"/>
          <w:noProof/>
          <w:sz w:val="16"/>
          <w:lang w:eastAsia="en-GB"/>
        </w:rPr>
        <w:t>,</w:t>
      </w:r>
    </w:p>
    <w:p w14:paraId="7EF746F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6F6A52E9"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FB5">
        <w:rPr>
          <w:rFonts w:ascii="Courier New" w:eastAsia="MS Mincho" w:hAnsi="Courier New"/>
          <w:noProof/>
          <w:sz w:val="16"/>
          <w:lang w:eastAsia="en-GB"/>
        </w:rPr>
        <w:t>}</w:t>
      </w:r>
    </w:p>
    <w:p w14:paraId="5CFBA51C"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FA15B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TAG-SIPOS-STOP</w:t>
      </w:r>
    </w:p>
    <w:p w14:paraId="6120C31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ASN1STOP</w:t>
      </w:r>
    </w:p>
    <w:p w14:paraId="40E8EB26" w14:textId="77777777" w:rsidR="00E51DDB" w:rsidRPr="007A7FB5" w:rsidRDefault="00E51DDB" w:rsidP="00E51DDB">
      <w:pPr>
        <w:overflowPunct w:val="0"/>
        <w:autoSpaceDE w:val="0"/>
        <w:autoSpaceDN w:val="0"/>
        <w:adjustRightInd w:val="0"/>
        <w:textAlignment w:val="baseline"/>
        <w:rPr>
          <w:iCs/>
          <w:lang w:eastAsia="ja-JP"/>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E51DDB" w:rsidRPr="007A7FB5" w14:paraId="726DB2EA" w14:textId="77777777" w:rsidTr="00C16C45">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4291E792" w14:textId="77777777" w:rsidR="00E51DDB" w:rsidRPr="007A7FB5" w:rsidRDefault="00E51DDB" w:rsidP="00C16C45">
            <w:pPr>
              <w:keepNext/>
              <w:keepLines/>
              <w:overflowPunct w:val="0"/>
              <w:autoSpaceDE w:val="0"/>
              <w:autoSpaceDN w:val="0"/>
              <w:adjustRightInd w:val="0"/>
              <w:spacing w:after="0"/>
              <w:jc w:val="center"/>
              <w:textAlignment w:val="baseline"/>
              <w:rPr>
                <w:rFonts w:ascii="Arial" w:hAnsi="Arial"/>
                <w:b/>
                <w:sz w:val="18"/>
                <w:lang w:eastAsia="en-GB"/>
              </w:rPr>
            </w:pPr>
            <w:r w:rsidRPr="007A7FB5">
              <w:rPr>
                <w:rFonts w:ascii="Arial" w:hAnsi="Arial"/>
                <w:b/>
                <w:i/>
                <w:noProof/>
                <w:sz w:val="18"/>
                <w:lang w:eastAsia="en-GB"/>
              </w:rPr>
              <w:t xml:space="preserve">SIBpos </w:t>
            </w:r>
            <w:r w:rsidRPr="007A7FB5">
              <w:rPr>
                <w:rFonts w:ascii="Arial" w:hAnsi="Arial"/>
                <w:b/>
                <w:iCs/>
                <w:noProof/>
                <w:sz w:val="18"/>
                <w:lang w:eastAsia="en-GB"/>
              </w:rPr>
              <w:t>field descriptions</w:t>
            </w:r>
          </w:p>
        </w:tc>
      </w:tr>
      <w:tr w:rsidR="00E51DDB" w:rsidRPr="007A7FB5" w14:paraId="3E3AC45A" w14:textId="77777777" w:rsidTr="00C16C45">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575A3E8"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lang w:eastAsia="zh-CN"/>
              </w:rPr>
            </w:pPr>
            <w:proofErr w:type="spellStart"/>
            <w:r w:rsidRPr="007A7FB5">
              <w:rPr>
                <w:rFonts w:ascii="Arial" w:hAnsi="Arial"/>
                <w:b/>
                <w:i/>
                <w:sz w:val="18"/>
                <w:lang w:eastAsia="zh-CN"/>
              </w:rPr>
              <w:t>assistanceDataSIB</w:t>
            </w:r>
            <w:proofErr w:type="spellEnd"/>
            <w:r w:rsidRPr="007A7FB5">
              <w:rPr>
                <w:rFonts w:ascii="Arial" w:hAnsi="Arial"/>
                <w:b/>
                <w:i/>
                <w:sz w:val="18"/>
                <w:lang w:eastAsia="zh-CN"/>
              </w:rPr>
              <w:t>-Element</w:t>
            </w:r>
          </w:p>
          <w:p w14:paraId="3D1DE083"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lang w:eastAsia="zh-CN"/>
              </w:rPr>
            </w:pPr>
            <w:r w:rsidRPr="007A7FB5">
              <w:rPr>
                <w:rFonts w:ascii="Arial" w:hAnsi="Arial"/>
                <w:bCs/>
                <w:sz w:val="18"/>
                <w:lang w:eastAsia="sv-SE"/>
              </w:rPr>
              <w:t xml:space="preserve">Parameter </w:t>
            </w:r>
            <w:proofErr w:type="spellStart"/>
            <w:r w:rsidRPr="007A7FB5">
              <w:rPr>
                <w:rFonts w:ascii="Arial" w:hAnsi="Arial"/>
                <w:bCs/>
                <w:i/>
                <w:sz w:val="18"/>
                <w:lang w:eastAsia="sv-SE"/>
              </w:rPr>
              <w:t>AssistanceDataSIBelement</w:t>
            </w:r>
            <w:proofErr w:type="spellEnd"/>
            <w:r w:rsidRPr="007A7FB5">
              <w:rPr>
                <w:rFonts w:ascii="Arial" w:hAnsi="Arial"/>
                <w:bCs/>
                <w:i/>
                <w:sz w:val="18"/>
                <w:lang w:eastAsia="sv-SE"/>
              </w:rPr>
              <w:t xml:space="preserve"> </w:t>
            </w:r>
            <w:r w:rsidRPr="007A7FB5">
              <w:rPr>
                <w:rFonts w:ascii="Arial" w:hAnsi="Arial"/>
                <w:bCs/>
                <w:sz w:val="18"/>
                <w:lang w:eastAsia="sv-SE"/>
              </w:rPr>
              <w:t>defined in TS 37.355 [49]. The first/leftmost bit of the first octet contains the most significant bit.</w:t>
            </w:r>
          </w:p>
        </w:tc>
      </w:tr>
      <w:bookmarkEnd w:id="636"/>
    </w:tbl>
    <w:p w14:paraId="6F8B8476" w14:textId="77777777" w:rsidR="00E51DDB" w:rsidRDefault="00E51DDB" w:rsidP="00E51DDB">
      <w:pPr>
        <w:rPr>
          <w:rFonts w:eastAsia="SimSun"/>
        </w:rPr>
      </w:pPr>
    </w:p>
    <w:p w14:paraId="5665A5EA" w14:textId="77777777" w:rsidR="00E51DDB" w:rsidRDefault="00E51DDB" w:rsidP="00E51DDB">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149AF660" w14:textId="77777777" w:rsidR="00E51DDB" w:rsidRPr="0055568D" w:rsidRDefault="00E51DDB" w:rsidP="00E51DDB">
      <w:pPr>
        <w:rPr>
          <w:b/>
        </w:rPr>
      </w:pPr>
    </w:p>
    <w:p w14:paraId="17B39BF6" w14:textId="77777777" w:rsidR="0034227D" w:rsidRPr="00E51DDB" w:rsidRDefault="0034227D" w:rsidP="00E51DDB"/>
    <w:sectPr w:rsidR="0034227D" w:rsidRPr="00E51DDB" w:rsidSect="00F132BB">
      <w:footerReference w:type="default" r:id="rId2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2" w:author="Grant Hausler" w:date="2023-02-02T11:57:00Z" w:initials="GH">
    <w:p w14:paraId="4E135DC7" w14:textId="77777777" w:rsidR="00E51DDB" w:rsidRDefault="00E51DDB" w:rsidP="00E51DDB">
      <w:pPr>
        <w:pStyle w:val="CommentText"/>
      </w:pPr>
      <w:r>
        <w:rPr>
          <w:rStyle w:val="CommentReference"/>
        </w:rPr>
        <w:annotationRef/>
      </w:r>
      <w:r>
        <w:rPr>
          <w:i/>
          <w:iCs/>
        </w:rPr>
        <w:t>GNSS-SSR-PhaseBiasYaw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135D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6239E" w16cex:dateUtc="2023-02-02T0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135DC7" w16cid:durableId="278623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E53B3" w14:textId="77777777" w:rsidR="009E6945" w:rsidRDefault="009E6945">
      <w:r>
        <w:separator/>
      </w:r>
    </w:p>
  </w:endnote>
  <w:endnote w:type="continuationSeparator" w:id="0">
    <w:p w14:paraId="23319E3A" w14:textId="77777777" w:rsidR="009E6945" w:rsidRDefault="009E6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1871D" w14:textId="77777777" w:rsidR="00E51DDB" w:rsidRDefault="00E51DD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A1C3A" w14:textId="77777777" w:rsidR="009E6945" w:rsidRDefault="009E6945">
      <w:r>
        <w:separator/>
      </w:r>
    </w:p>
  </w:footnote>
  <w:footnote w:type="continuationSeparator" w:id="0">
    <w:p w14:paraId="12354617" w14:textId="77777777" w:rsidR="009E6945" w:rsidRDefault="009E69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8E80EF0"/>
    <w:multiLevelType w:val="multilevel"/>
    <w:tmpl w:val="5CC09582"/>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12"/>
  </w:num>
  <w:num w:numId="3" w16cid:durableId="1377588556">
    <w:abstractNumId w:val="11"/>
  </w:num>
  <w:num w:numId="4" w16cid:durableId="1505238495">
    <w:abstractNumId w:val="2"/>
  </w:num>
  <w:num w:numId="5" w16cid:durableId="302274498">
    <w:abstractNumId w:val="8"/>
  </w:num>
  <w:num w:numId="6" w16cid:durableId="2105687082">
    <w:abstractNumId w:val="5"/>
  </w:num>
  <w:num w:numId="7" w16cid:durableId="1279485331">
    <w:abstractNumId w:val="13"/>
  </w:num>
  <w:num w:numId="8" w16cid:durableId="626199603">
    <w:abstractNumId w:val="3"/>
  </w:num>
  <w:num w:numId="9" w16cid:durableId="1676497448">
    <w:abstractNumId w:val="10"/>
  </w:num>
  <w:num w:numId="10" w16cid:durableId="1027677929">
    <w:abstractNumId w:val="14"/>
  </w:num>
  <w:num w:numId="11" w16cid:durableId="175770933">
    <w:abstractNumId w:val="9"/>
  </w:num>
  <w:num w:numId="12" w16cid:durableId="451631322">
    <w:abstractNumId w:val="4"/>
  </w:num>
  <w:num w:numId="13" w16cid:durableId="1426266710">
    <w:abstractNumId w:val="1"/>
  </w:num>
  <w:num w:numId="14" w16cid:durableId="820075964">
    <w:abstractNumId w:val="7"/>
  </w:num>
  <w:num w:numId="15" w16cid:durableId="1763640721">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724"/>
    <w:rsid w:val="00003743"/>
    <w:rsid w:val="00003C7D"/>
    <w:rsid w:val="000044AF"/>
    <w:rsid w:val="00004892"/>
    <w:rsid w:val="00005364"/>
    <w:rsid w:val="00005965"/>
    <w:rsid w:val="00013067"/>
    <w:rsid w:val="00013B07"/>
    <w:rsid w:val="0001462F"/>
    <w:rsid w:val="00015187"/>
    <w:rsid w:val="00016B99"/>
    <w:rsid w:val="00023014"/>
    <w:rsid w:val="00023635"/>
    <w:rsid w:val="000267F6"/>
    <w:rsid w:val="00032928"/>
    <w:rsid w:val="0004215D"/>
    <w:rsid w:val="00043787"/>
    <w:rsid w:val="0004546E"/>
    <w:rsid w:val="00052603"/>
    <w:rsid w:val="00055704"/>
    <w:rsid w:val="000565A3"/>
    <w:rsid w:val="00063905"/>
    <w:rsid w:val="000642FB"/>
    <w:rsid w:val="00065C29"/>
    <w:rsid w:val="00066DD4"/>
    <w:rsid w:val="00067FDB"/>
    <w:rsid w:val="000726B3"/>
    <w:rsid w:val="00072C5A"/>
    <w:rsid w:val="0007309F"/>
    <w:rsid w:val="00073478"/>
    <w:rsid w:val="00073C73"/>
    <w:rsid w:val="0007581B"/>
    <w:rsid w:val="00075A80"/>
    <w:rsid w:val="00077889"/>
    <w:rsid w:val="0008046C"/>
    <w:rsid w:val="000804C1"/>
    <w:rsid w:val="00082C40"/>
    <w:rsid w:val="00083366"/>
    <w:rsid w:val="000841D7"/>
    <w:rsid w:val="00084DFC"/>
    <w:rsid w:val="000868E7"/>
    <w:rsid w:val="000A275C"/>
    <w:rsid w:val="000A39F8"/>
    <w:rsid w:val="000A65A9"/>
    <w:rsid w:val="000A6DD0"/>
    <w:rsid w:val="000A74B1"/>
    <w:rsid w:val="000B091E"/>
    <w:rsid w:val="000B1BC3"/>
    <w:rsid w:val="000B3104"/>
    <w:rsid w:val="000C02AD"/>
    <w:rsid w:val="000C1D18"/>
    <w:rsid w:val="000C1E90"/>
    <w:rsid w:val="000C28EB"/>
    <w:rsid w:val="000C4653"/>
    <w:rsid w:val="000C585C"/>
    <w:rsid w:val="000D08D1"/>
    <w:rsid w:val="000D1B0F"/>
    <w:rsid w:val="000D4A78"/>
    <w:rsid w:val="000D5442"/>
    <w:rsid w:val="000D63F0"/>
    <w:rsid w:val="000E1336"/>
    <w:rsid w:val="000E23FC"/>
    <w:rsid w:val="000F0161"/>
    <w:rsid w:val="000F0A9E"/>
    <w:rsid w:val="000F3491"/>
    <w:rsid w:val="000F3CBD"/>
    <w:rsid w:val="000F53B4"/>
    <w:rsid w:val="000F5A19"/>
    <w:rsid w:val="00100E4A"/>
    <w:rsid w:val="00101B70"/>
    <w:rsid w:val="00102CC0"/>
    <w:rsid w:val="00104D72"/>
    <w:rsid w:val="0010509D"/>
    <w:rsid w:val="00105407"/>
    <w:rsid w:val="00105920"/>
    <w:rsid w:val="001159C1"/>
    <w:rsid w:val="00116486"/>
    <w:rsid w:val="00120B5D"/>
    <w:rsid w:val="00120E41"/>
    <w:rsid w:val="00124711"/>
    <w:rsid w:val="00125F4B"/>
    <w:rsid w:val="00126248"/>
    <w:rsid w:val="0012728D"/>
    <w:rsid w:val="001311F4"/>
    <w:rsid w:val="00132913"/>
    <w:rsid w:val="001376E3"/>
    <w:rsid w:val="00137848"/>
    <w:rsid w:val="001402E1"/>
    <w:rsid w:val="00141D73"/>
    <w:rsid w:val="0014512F"/>
    <w:rsid w:val="00147304"/>
    <w:rsid w:val="00150AAD"/>
    <w:rsid w:val="00150E3F"/>
    <w:rsid w:val="00152296"/>
    <w:rsid w:val="00153416"/>
    <w:rsid w:val="00153A7D"/>
    <w:rsid w:val="00156A7C"/>
    <w:rsid w:val="001615DB"/>
    <w:rsid w:val="0016411A"/>
    <w:rsid w:val="00176A2C"/>
    <w:rsid w:val="00176FEF"/>
    <w:rsid w:val="001779C9"/>
    <w:rsid w:val="001808D6"/>
    <w:rsid w:val="00182165"/>
    <w:rsid w:val="00182ED1"/>
    <w:rsid w:val="00186AEA"/>
    <w:rsid w:val="00191F64"/>
    <w:rsid w:val="00192082"/>
    <w:rsid w:val="00192648"/>
    <w:rsid w:val="00195630"/>
    <w:rsid w:val="001A1E07"/>
    <w:rsid w:val="001A1F4D"/>
    <w:rsid w:val="001A2EEE"/>
    <w:rsid w:val="001B4D83"/>
    <w:rsid w:val="001C04D2"/>
    <w:rsid w:val="001C052B"/>
    <w:rsid w:val="001C0C53"/>
    <w:rsid w:val="001C75A0"/>
    <w:rsid w:val="001D066E"/>
    <w:rsid w:val="001D1332"/>
    <w:rsid w:val="001D13DB"/>
    <w:rsid w:val="001D62B4"/>
    <w:rsid w:val="001D7CB3"/>
    <w:rsid w:val="001E4BDF"/>
    <w:rsid w:val="001F002E"/>
    <w:rsid w:val="001F0821"/>
    <w:rsid w:val="001F5421"/>
    <w:rsid w:val="001F5AFE"/>
    <w:rsid w:val="001F60C9"/>
    <w:rsid w:val="001F791D"/>
    <w:rsid w:val="00200B64"/>
    <w:rsid w:val="00201B42"/>
    <w:rsid w:val="00217D58"/>
    <w:rsid w:val="00220580"/>
    <w:rsid w:val="00231950"/>
    <w:rsid w:val="00242D02"/>
    <w:rsid w:val="002455BC"/>
    <w:rsid w:val="00250C9C"/>
    <w:rsid w:val="00251153"/>
    <w:rsid w:val="002511CB"/>
    <w:rsid w:val="00253A19"/>
    <w:rsid w:val="0025492C"/>
    <w:rsid w:val="0025555E"/>
    <w:rsid w:val="00255795"/>
    <w:rsid w:val="00256F55"/>
    <w:rsid w:val="002572B7"/>
    <w:rsid w:val="0025790A"/>
    <w:rsid w:val="00265727"/>
    <w:rsid w:val="00271F46"/>
    <w:rsid w:val="00273B16"/>
    <w:rsid w:val="00275A05"/>
    <w:rsid w:val="00276BA7"/>
    <w:rsid w:val="00281732"/>
    <w:rsid w:val="002818F5"/>
    <w:rsid w:val="00282441"/>
    <w:rsid w:val="00282AE3"/>
    <w:rsid w:val="00283348"/>
    <w:rsid w:val="002838DE"/>
    <w:rsid w:val="00284708"/>
    <w:rsid w:val="00285988"/>
    <w:rsid w:val="0029054A"/>
    <w:rsid w:val="00290FF8"/>
    <w:rsid w:val="002913C8"/>
    <w:rsid w:val="00294415"/>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5D96"/>
    <w:rsid w:val="002C3384"/>
    <w:rsid w:val="002C38C3"/>
    <w:rsid w:val="002D3796"/>
    <w:rsid w:val="002D4926"/>
    <w:rsid w:val="002D60CB"/>
    <w:rsid w:val="002E06BD"/>
    <w:rsid w:val="002E0995"/>
    <w:rsid w:val="002E1C47"/>
    <w:rsid w:val="002E520E"/>
    <w:rsid w:val="002F1CA3"/>
    <w:rsid w:val="002F1CD5"/>
    <w:rsid w:val="002F557A"/>
    <w:rsid w:val="002F5D15"/>
    <w:rsid w:val="002F7AB4"/>
    <w:rsid w:val="0030112E"/>
    <w:rsid w:val="00301EBA"/>
    <w:rsid w:val="00301FB9"/>
    <w:rsid w:val="00303AC5"/>
    <w:rsid w:val="00304972"/>
    <w:rsid w:val="00306283"/>
    <w:rsid w:val="00307236"/>
    <w:rsid w:val="00312C2E"/>
    <w:rsid w:val="00314DA3"/>
    <w:rsid w:val="00315636"/>
    <w:rsid w:val="003179CC"/>
    <w:rsid w:val="00320FEB"/>
    <w:rsid w:val="00323240"/>
    <w:rsid w:val="00332781"/>
    <w:rsid w:val="003328DB"/>
    <w:rsid w:val="00333B67"/>
    <w:rsid w:val="00335E70"/>
    <w:rsid w:val="003369D4"/>
    <w:rsid w:val="0034098B"/>
    <w:rsid w:val="00341105"/>
    <w:rsid w:val="00341B32"/>
    <w:rsid w:val="00341EDB"/>
    <w:rsid w:val="0034227D"/>
    <w:rsid w:val="003443C1"/>
    <w:rsid w:val="00346C4B"/>
    <w:rsid w:val="003473C4"/>
    <w:rsid w:val="00350543"/>
    <w:rsid w:val="00354C05"/>
    <w:rsid w:val="00364F40"/>
    <w:rsid w:val="0036578C"/>
    <w:rsid w:val="003660A7"/>
    <w:rsid w:val="00373724"/>
    <w:rsid w:val="00374182"/>
    <w:rsid w:val="0037552F"/>
    <w:rsid w:val="00382160"/>
    <w:rsid w:val="00384657"/>
    <w:rsid w:val="00386D5B"/>
    <w:rsid w:val="00391915"/>
    <w:rsid w:val="00394F9F"/>
    <w:rsid w:val="00396E80"/>
    <w:rsid w:val="003A0A90"/>
    <w:rsid w:val="003A33E5"/>
    <w:rsid w:val="003A41C8"/>
    <w:rsid w:val="003A5D8B"/>
    <w:rsid w:val="003A68F0"/>
    <w:rsid w:val="003A735D"/>
    <w:rsid w:val="003A7F13"/>
    <w:rsid w:val="003B1866"/>
    <w:rsid w:val="003B1D42"/>
    <w:rsid w:val="003B2557"/>
    <w:rsid w:val="003B4FED"/>
    <w:rsid w:val="003B749A"/>
    <w:rsid w:val="003C0E35"/>
    <w:rsid w:val="003C1159"/>
    <w:rsid w:val="003C2BED"/>
    <w:rsid w:val="003C34D1"/>
    <w:rsid w:val="003D0D85"/>
    <w:rsid w:val="003D17A9"/>
    <w:rsid w:val="003D1B23"/>
    <w:rsid w:val="003D38B0"/>
    <w:rsid w:val="003D50E9"/>
    <w:rsid w:val="003D5FA6"/>
    <w:rsid w:val="003D7636"/>
    <w:rsid w:val="003D7844"/>
    <w:rsid w:val="003E18EF"/>
    <w:rsid w:val="003E2208"/>
    <w:rsid w:val="003E2485"/>
    <w:rsid w:val="003E34D3"/>
    <w:rsid w:val="003E34E2"/>
    <w:rsid w:val="003E79E3"/>
    <w:rsid w:val="003F0160"/>
    <w:rsid w:val="003F08D1"/>
    <w:rsid w:val="0040018D"/>
    <w:rsid w:val="00401505"/>
    <w:rsid w:val="00401B93"/>
    <w:rsid w:val="0040686B"/>
    <w:rsid w:val="00407EA8"/>
    <w:rsid w:val="00407F96"/>
    <w:rsid w:val="00413056"/>
    <w:rsid w:val="004131B8"/>
    <w:rsid w:val="00413AA7"/>
    <w:rsid w:val="00422143"/>
    <w:rsid w:val="00423489"/>
    <w:rsid w:val="00430B62"/>
    <w:rsid w:val="004317E4"/>
    <w:rsid w:val="004335FE"/>
    <w:rsid w:val="00436133"/>
    <w:rsid w:val="004366A3"/>
    <w:rsid w:val="00436BF6"/>
    <w:rsid w:val="004377D5"/>
    <w:rsid w:val="00441D5F"/>
    <w:rsid w:val="0044641C"/>
    <w:rsid w:val="004475AE"/>
    <w:rsid w:val="00450125"/>
    <w:rsid w:val="00457F27"/>
    <w:rsid w:val="004606F2"/>
    <w:rsid w:val="00461815"/>
    <w:rsid w:val="00463469"/>
    <w:rsid w:val="00467B8D"/>
    <w:rsid w:val="00473A1D"/>
    <w:rsid w:val="0048168E"/>
    <w:rsid w:val="004827B5"/>
    <w:rsid w:val="00482E7C"/>
    <w:rsid w:val="00487DA1"/>
    <w:rsid w:val="00491FAC"/>
    <w:rsid w:val="00495338"/>
    <w:rsid w:val="004A11CF"/>
    <w:rsid w:val="004A215A"/>
    <w:rsid w:val="004A3794"/>
    <w:rsid w:val="004A4B6D"/>
    <w:rsid w:val="004A535C"/>
    <w:rsid w:val="004A599E"/>
    <w:rsid w:val="004A760A"/>
    <w:rsid w:val="004B49E1"/>
    <w:rsid w:val="004B4CA0"/>
    <w:rsid w:val="004B4E85"/>
    <w:rsid w:val="004B6BC1"/>
    <w:rsid w:val="004C1459"/>
    <w:rsid w:val="004C7436"/>
    <w:rsid w:val="004D0602"/>
    <w:rsid w:val="004D2285"/>
    <w:rsid w:val="004D29AE"/>
    <w:rsid w:val="004D4187"/>
    <w:rsid w:val="004D6477"/>
    <w:rsid w:val="004E065F"/>
    <w:rsid w:val="004E418F"/>
    <w:rsid w:val="004E6D00"/>
    <w:rsid w:val="004F1C9F"/>
    <w:rsid w:val="004F3154"/>
    <w:rsid w:val="004F369A"/>
    <w:rsid w:val="004F5BA3"/>
    <w:rsid w:val="0050095D"/>
    <w:rsid w:val="00502457"/>
    <w:rsid w:val="005029C1"/>
    <w:rsid w:val="00506938"/>
    <w:rsid w:val="00514101"/>
    <w:rsid w:val="0051550D"/>
    <w:rsid w:val="005160FB"/>
    <w:rsid w:val="00517A42"/>
    <w:rsid w:val="0052141D"/>
    <w:rsid w:val="00522B8D"/>
    <w:rsid w:val="00524691"/>
    <w:rsid w:val="005314F9"/>
    <w:rsid w:val="00531F91"/>
    <w:rsid w:val="00533DB1"/>
    <w:rsid w:val="00534549"/>
    <w:rsid w:val="00543A2D"/>
    <w:rsid w:val="00546D4F"/>
    <w:rsid w:val="00546D99"/>
    <w:rsid w:val="00547172"/>
    <w:rsid w:val="0054750D"/>
    <w:rsid w:val="005479FE"/>
    <w:rsid w:val="005508B4"/>
    <w:rsid w:val="00551277"/>
    <w:rsid w:val="0055568D"/>
    <w:rsid w:val="00555A83"/>
    <w:rsid w:val="005579F9"/>
    <w:rsid w:val="00557BF2"/>
    <w:rsid w:val="00557C3C"/>
    <w:rsid w:val="00560807"/>
    <w:rsid w:val="005611D0"/>
    <w:rsid w:val="0056788C"/>
    <w:rsid w:val="00567EFE"/>
    <w:rsid w:val="00571836"/>
    <w:rsid w:val="0057226A"/>
    <w:rsid w:val="00574864"/>
    <w:rsid w:val="005819E2"/>
    <w:rsid w:val="005845C5"/>
    <w:rsid w:val="005903F8"/>
    <w:rsid w:val="00592F94"/>
    <w:rsid w:val="00593F98"/>
    <w:rsid w:val="00597D2D"/>
    <w:rsid w:val="005A02C8"/>
    <w:rsid w:val="005A1461"/>
    <w:rsid w:val="005A1A97"/>
    <w:rsid w:val="005A27F6"/>
    <w:rsid w:val="005A2BF4"/>
    <w:rsid w:val="005A59AF"/>
    <w:rsid w:val="005B0BD5"/>
    <w:rsid w:val="005B12C6"/>
    <w:rsid w:val="005B6522"/>
    <w:rsid w:val="005C5D1A"/>
    <w:rsid w:val="005C5E00"/>
    <w:rsid w:val="005C6250"/>
    <w:rsid w:val="005C660C"/>
    <w:rsid w:val="005D0CBF"/>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3CA3"/>
    <w:rsid w:val="0061194F"/>
    <w:rsid w:val="00615C3C"/>
    <w:rsid w:val="0062314F"/>
    <w:rsid w:val="00630AE1"/>
    <w:rsid w:val="006318C5"/>
    <w:rsid w:val="00631989"/>
    <w:rsid w:val="00633288"/>
    <w:rsid w:val="006336B1"/>
    <w:rsid w:val="006345BE"/>
    <w:rsid w:val="00636C05"/>
    <w:rsid w:val="00640673"/>
    <w:rsid w:val="006454CC"/>
    <w:rsid w:val="00646059"/>
    <w:rsid w:val="00647D20"/>
    <w:rsid w:val="00651367"/>
    <w:rsid w:val="006569AA"/>
    <w:rsid w:val="006575DA"/>
    <w:rsid w:val="00660DE6"/>
    <w:rsid w:val="00662FEC"/>
    <w:rsid w:val="006647C5"/>
    <w:rsid w:val="00667018"/>
    <w:rsid w:val="00670648"/>
    <w:rsid w:val="00674017"/>
    <w:rsid w:val="006751C4"/>
    <w:rsid w:val="00680651"/>
    <w:rsid w:val="00680B78"/>
    <w:rsid w:val="0068122D"/>
    <w:rsid w:val="00682D29"/>
    <w:rsid w:val="006832D1"/>
    <w:rsid w:val="00684330"/>
    <w:rsid w:val="00693328"/>
    <w:rsid w:val="006A079F"/>
    <w:rsid w:val="006A3837"/>
    <w:rsid w:val="006B0458"/>
    <w:rsid w:val="006B1154"/>
    <w:rsid w:val="006B1C52"/>
    <w:rsid w:val="006B7039"/>
    <w:rsid w:val="006B77D5"/>
    <w:rsid w:val="006C0620"/>
    <w:rsid w:val="006C2C72"/>
    <w:rsid w:val="006C3A0E"/>
    <w:rsid w:val="006C581A"/>
    <w:rsid w:val="006C5A69"/>
    <w:rsid w:val="006C6D0E"/>
    <w:rsid w:val="006D28F5"/>
    <w:rsid w:val="006D4B1D"/>
    <w:rsid w:val="006D74F9"/>
    <w:rsid w:val="006E258E"/>
    <w:rsid w:val="006E2A26"/>
    <w:rsid w:val="006E4174"/>
    <w:rsid w:val="006E4CA5"/>
    <w:rsid w:val="006E7BD4"/>
    <w:rsid w:val="006F0735"/>
    <w:rsid w:val="006F106C"/>
    <w:rsid w:val="006F30D8"/>
    <w:rsid w:val="006F3533"/>
    <w:rsid w:val="006F44D8"/>
    <w:rsid w:val="007048FA"/>
    <w:rsid w:val="00706D47"/>
    <w:rsid w:val="007138B5"/>
    <w:rsid w:val="007148B1"/>
    <w:rsid w:val="00715AD3"/>
    <w:rsid w:val="00716755"/>
    <w:rsid w:val="00716D9E"/>
    <w:rsid w:val="007174F3"/>
    <w:rsid w:val="007207AA"/>
    <w:rsid w:val="00721C29"/>
    <w:rsid w:val="00727BD6"/>
    <w:rsid w:val="00733007"/>
    <w:rsid w:val="00733B2B"/>
    <w:rsid w:val="0073588D"/>
    <w:rsid w:val="00740F1C"/>
    <w:rsid w:val="007419A7"/>
    <w:rsid w:val="0074520D"/>
    <w:rsid w:val="007457F3"/>
    <w:rsid w:val="00750181"/>
    <w:rsid w:val="00750BE8"/>
    <w:rsid w:val="00751CEF"/>
    <w:rsid w:val="00752048"/>
    <w:rsid w:val="0075541B"/>
    <w:rsid w:val="007616EE"/>
    <w:rsid w:val="00763695"/>
    <w:rsid w:val="0076420A"/>
    <w:rsid w:val="00764DB9"/>
    <w:rsid w:val="00765F89"/>
    <w:rsid w:val="007725E5"/>
    <w:rsid w:val="00775B59"/>
    <w:rsid w:val="0078160D"/>
    <w:rsid w:val="007830F4"/>
    <w:rsid w:val="00783895"/>
    <w:rsid w:val="00783B6C"/>
    <w:rsid w:val="00784122"/>
    <w:rsid w:val="0078480B"/>
    <w:rsid w:val="00784F92"/>
    <w:rsid w:val="00786134"/>
    <w:rsid w:val="00790F5E"/>
    <w:rsid w:val="007928D2"/>
    <w:rsid w:val="00792EE9"/>
    <w:rsid w:val="00793EAF"/>
    <w:rsid w:val="007959C4"/>
    <w:rsid w:val="0079694B"/>
    <w:rsid w:val="007A0A9D"/>
    <w:rsid w:val="007A14A7"/>
    <w:rsid w:val="007A39EA"/>
    <w:rsid w:val="007A4687"/>
    <w:rsid w:val="007A4B16"/>
    <w:rsid w:val="007A7CE5"/>
    <w:rsid w:val="007A7FB5"/>
    <w:rsid w:val="007B237C"/>
    <w:rsid w:val="007B2E20"/>
    <w:rsid w:val="007B401C"/>
    <w:rsid w:val="007B40A5"/>
    <w:rsid w:val="007B6693"/>
    <w:rsid w:val="007C1D0F"/>
    <w:rsid w:val="007C2AB9"/>
    <w:rsid w:val="007C67D4"/>
    <w:rsid w:val="007D2E1A"/>
    <w:rsid w:val="007D5CDD"/>
    <w:rsid w:val="007D6592"/>
    <w:rsid w:val="007D768F"/>
    <w:rsid w:val="007E3FDF"/>
    <w:rsid w:val="007E6E89"/>
    <w:rsid w:val="007E7466"/>
    <w:rsid w:val="007F042C"/>
    <w:rsid w:val="007F086D"/>
    <w:rsid w:val="007F27E6"/>
    <w:rsid w:val="008038B8"/>
    <w:rsid w:val="00805E5B"/>
    <w:rsid w:val="00807369"/>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6F93"/>
    <w:rsid w:val="0084379E"/>
    <w:rsid w:val="00851FB5"/>
    <w:rsid w:val="008528F6"/>
    <w:rsid w:val="00863792"/>
    <w:rsid w:val="008672A1"/>
    <w:rsid w:val="00876093"/>
    <w:rsid w:val="00880D00"/>
    <w:rsid w:val="00882896"/>
    <w:rsid w:val="008834B7"/>
    <w:rsid w:val="008861E3"/>
    <w:rsid w:val="008935E8"/>
    <w:rsid w:val="00894A75"/>
    <w:rsid w:val="00894D30"/>
    <w:rsid w:val="0089572F"/>
    <w:rsid w:val="00895CA9"/>
    <w:rsid w:val="00897986"/>
    <w:rsid w:val="008A0263"/>
    <w:rsid w:val="008A2B16"/>
    <w:rsid w:val="008A610A"/>
    <w:rsid w:val="008B0D0B"/>
    <w:rsid w:val="008B2FD6"/>
    <w:rsid w:val="008B3725"/>
    <w:rsid w:val="008B4E8A"/>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D9A"/>
    <w:rsid w:val="008F5B4F"/>
    <w:rsid w:val="00905585"/>
    <w:rsid w:val="0090634C"/>
    <w:rsid w:val="00916A9D"/>
    <w:rsid w:val="00920E37"/>
    <w:rsid w:val="00923DD1"/>
    <w:rsid w:val="00931DB5"/>
    <w:rsid w:val="00934429"/>
    <w:rsid w:val="00936C68"/>
    <w:rsid w:val="00937091"/>
    <w:rsid w:val="009402D2"/>
    <w:rsid w:val="009408DE"/>
    <w:rsid w:val="00942803"/>
    <w:rsid w:val="0094566C"/>
    <w:rsid w:val="00946D8C"/>
    <w:rsid w:val="009515BD"/>
    <w:rsid w:val="0095490C"/>
    <w:rsid w:val="009559CB"/>
    <w:rsid w:val="0096277A"/>
    <w:rsid w:val="00962C19"/>
    <w:rsid w:val="00964284"/>
    <w:rsid w:val="0096499E"/>
    <w:rsid w:val="00967C1B"/>
    <w:rsid w:val="009745EF"/>
    <w:rsid w:val="009752B6"/>
    <w:rsid w:val="009756F6"/>
    <w:rsid w:val="0098044E"/>
    <w:rsid w:val="0099663F"/>
    <w:rsid w:val="009A2DC8"/>
    <w:rsid w:val="009A6795"/>
    <w:rsid w:val="009A6A97"/>
    <w:rsid w:val="009C1AB1"/>
    <w:rsid w:val="009C2E64"/>
    <w:rsid w:val="009C4ADA"/>
    <w:rsid w:val="009C6605"/>
    <w:rsid w:val="009C6E3A"/>
    <w:rsid w:val="009D0048"/>
    <w:rsid w:val="009D09D3"/>
    <w:rsid w:val="009D766A"/>
    <w:rsid w:val="009E138E"/>
    <w:rsid w:val="009E1D5E"/>
    <w:rsid w:val="009E61AC"/>
    <w:rsid w:val="009E6945"/>
    <w:rsid w:val="009E725D"/>
    <w:rsid w:val="009F1C80"/>
    <w:rsid w:val="009F32C9"/>
    <w:rsid w:val="009F343B"/>
    <w:rsid w:val="009F44D7"/>
    <w:rsid w:val="009F4711"/>
    <w:rsid w:val="009F4A88"/>
    <w:rsid w:val="009F61B2"/>
    <w:rsid w:val="009F7827"/>
    <w:rsid w:val="00A03364"/>
    <w:rsid w:val="00A05812"/>
    <w:rsid w:val="00A076FF"/>
    <w:rsid w:val="00A1231A"/>
    <w:rsid w:val="00A17BA8"/>
    <w:rsid w:val="00A20646"/>
    <w:rsid w:val="00A214AE"/>
    <w:rsid w:val="00A26FEB"/>
    <w:rsid w:val="00A27B5F"/>
    <w:rsid w:val="00A337B1"/>
    <w:rsid w:val="00A33CC3"/>
    <w:rsid w:val="00A3539D"/>
    <w:rsid w:val="00A358B8"/>
    <w:rsid w:val="00A42225"/>
    <w:rsid w:val="00A43F88"/>
    <w:rsid w:val="00A448C1"/>
    <w:rsid w:val="00A50D81"/>
    <w:rsid w:val="00A547A4"/>
    <w:rsid w:val="00A60506"/>
    <w:rsid w:val="00A64E4C"/>
    <w:rsid w:val="00A756ED"/>
    <w:rsid w:val="00A776EA"/>
    <w:rsid w:val="00A81533"/>
    <w:rsid w:val="00A85E9E"/>
    <w:rsid w:val="00A91B89"/>
    <w:rsid w:val="00A924D5"/>
    <w:rsid w:val="00A9370E"/>
    <w:rsid w:val="00A93840"/>
    <w:rsid w:val="00AA11F2"/>
    <w:rsid w:val="00AA122C"/>
    <w:rsid w:val="00AA1FC6"/>
    <w:rsid w:val="00AA4779"/>
    <w:rsid w:val="00AA5800"/>
    <w:rsid w:val="00AA7E29"/>
    <w:rsid w:val="00AB26D2"/>
    <w:rsid w:val="00AB5EC6"/>
    <w:rsid w:val="00AC03FA"/>
    <w:rsid w:val="00AC3A4A"/>
    <w:rsid w:val="00AC68ED"/>
    <w:rsid w:val="00AD2B44"/>
    <w:rsid w:val="00AD71D0"/>
    <w:rsid w:val="00AD7357"/>
    <w:rsid w:val="00AE0B39"/>
    <w:rsid w:val="00AE16FB"/>
    <w:rsid w:val="00AE1B40"/>
    <w:rsid w:val="00AE2F9E"/>
    <w:rsid w:val="00AE32D3"/>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3D89"/>
    <w:rsid w:val="00B248E6"/>
    <w:rsid w:val="00B263C0"/>
    <w:rsid w:val="00B319F2"/>
    <w:rsid w:val="00B327AB"/>
    <w:rsid w:val="00B355C7"/>
    <w:rsid w:val="00B35F0B"/>
    <w:rsid w:val="00B40DEE"/>
    <w:rsid w:val="00B4100A"/>
    <w:rsid w:val="00B42E49"/>
    <w:rsid w:val="00B43457"/>
    <w:rsid w:val="00B510FE"/>
    <w:rsid w:val="00B52692"/>
    <w:rsid w:val="00B536B9"/>
    <w:rsid w:val="00B538CB"/>
    <w:rsid w:val="00B54244"/>
    <w:rsid w:val="00B54D91"/>
    <w:rsid w:val="00B56301"/>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71B0"/>
    <w:rsid w:val="00B9110C"/>
    <w:rsid w:val="00B92DBA"/>
    <w:rsid w:val="00B937F9"/>
    <w:rsid w:val="00B946E5"/>
    <w:rsid w:val="00B97C7C"/>
    <w:rsid w:val="00BA3567"/>
    <w:rsid w:val="00BA6A3E"/>
    <w:rsid w:val="00BB4512"/>
    <w:rsid w:val="00BB76FA"/>
    <w:rsid w:val="00BC3A4F"/>
    <w:rsid w:val="00BC45CB"/>
    <w:rsid w:val="00BC4AF6"/>
    <w:rsid w:val="00BC4DFE"/>
    <w:rsid w:val="00BC5A41"/>
    <w:rsid w:val="00BD01D1"/>
    <w:rsid w:val="00BD47D2"/>
    <w:rsid w:val="00BD4A9C"/>
    <w:rsid w:val="00BE0C19"/>
    <w:rsid w:val="00BE2375"/>
    <w:rsid w:val="00BE329C"/>
    <w:rsid w:val="00BE3613"/>
    <w:rsid w:val="00BE3EF6"/>
    <w:rsid w:val="00BE6F13"/>
    <w:rsid w:val="00C01D06"/>
    <w:rsid w:val="00C02919"/>
    <w:rsid w:val="00C041D0"/>
    <w:rsid w:val="00C04B05"/>
    <w:rsid w:val="00C051B6"/>
    <w:rsid w:val="00C05B14"/>
    <w:rsid w:val="00C063A3"/>
    <w:rsid w:val="00C06579"/>
    <w:rsid w:val="00C146F6"/>
    <w:rsid w:val="00C14C26"/>
    <w:rsid w:val="00C16D06"/>
    <w:rsid w:val="00C17534"/>
    <w:rsid w:val="00C20042"/>
    <w:rsid w:val="00C20389"/>
    <w:rsid w:val="00C21E75"/>
    <w:rsid w:val="00C27C1E"/>
    <w:rsid w:val="00C27EC0"/>
    <w:rsid w:val="00C32A4B"/>
    <w:rsid w:val="00C35DE4"/>
    <w:rsid w:val="00C40F41"/>
    <w:rsid w:val="00C42F64"/>
    <w:rsid w:val="00C43333"/>
    <w:rsid w:val="00C4382E"/>
    <w:rsid w:val="00C44EB8"/>
    <w:rsid w:val="00C46A15"/>
    <w:rsid w:val="00C50C3B"/>
    <w:rsid w:val="00C52022"/>
    <w:rsid w:val="00C53EA1"/>
    <w:rsid w:val="00C543A8"/>
    <w:rsid w:val="00C55484"/>
    <w:rsid w:val="00C60F75"/>
    <w:rsid w:val="00C614E7"/>
    <w:rsid w:val="00C662FD"/>
    <w:rsid w:val="00C83521"/>
    <w:rsid w:val="00C87327"/>
    <w:rsid w:val="00C90C31"/>
    <w:rsid w:val="00C91812"/>
    <w:rsid w:val="00C943F0"/>
    <w:rsid w:val="00CB1005"/>
    <w:rsid w:val="00CB241F"/>
    <w:rsid w:val="00CB3721"/>
    <w:rsid w:val="00CB5C8B"/>
    <w:rsid w:val="00CC162D"/>
    <w:rsid w:val="00CC345C"/>
    <w:rsid w:val="00CC55D7"/>
    <w:rsid w:val="00CC7D34"/>
    <w:rsid w:val="00CD0683"/>
    <w:rsid w:val="00CD296D"/>
    <w:rsid w:val="00CD2DC8"/>
    <w:rsid w:val="00CD2DDC"/>
    <w:rsid w:val="00CD4D64"/>
    <w:rsid w:val="00CD4DC0"/>
    <w:rsid w:val="00CE11ED"/>
    <w:rsid w:val="00CE1E4D"/>
    <w:rsid w:val="00CE433D"/>
    <w:rsid w:val="00CE4AEC"/>
    <w:rsid w:val="00CF01C4"/>
    <w:rsid w:val="00CF1A45"/>
    <w:rsid w:val="00CF53C3"/>
    <w:rsid w:val="00CF6020"/>
    <w:rsid w:val="00D013AF"/>
    <w:rsid w:val="00D01DE0"/>
    <w:rsid w:val="00D0274A"/>
    <w:rsid w:val="00D04D0A"/>
    <w:rsid w:val="00D05D28"/>
    <w:rsid w:val="00D05E71"/>
    <w:rsid w:val="00D16D84"/>
    <w:rsid w:val="00D171EE"/>
    <w:rsid w:val="00D20F93"/>
    <w:rsid w:val="00D2373F"/>
    <w:rsid w:val="00D32FB0"/>
    <w:rsid w:val="00D343BE"/>
    <w:rsid w:val="00D34A15"/>
    <w:rsid w:val="00D403CC"/>
    <w:rsid w:val="00D4201C"/>
    <w:rsid w:val="00D4356A"/>
    <w:rsid w:val="00D45A0B"/>
    <w:rsid w:val="00D50708"/>
    <w:rsid w:val="00D51DB9"/>
    <w:rsid w:val="00D5265F"/>
    <w:rsid w:val="00D56A61"/>
    <w:rsid w:val="00D5701B"/>
    <w:rsid w:val="00D609C7"/>
    <w:rsid w:val="00D626B4"/>
    <w:rsid w:val="00D64001"/>
    <w:rsid w:val="00D65C58"/>
    <w:rsid w:val="00D65DA6"/>
    <w:rsid w:val="00D74B8D"/>
    <w:rsid w:val="00D84B50"/>
    <w:rsid w:val="00D85E41"/>
    <w:rsid w:val="00D910BE"/>
    <w:rsid w:val="00D9255C"/>
    <w:rsid w:val="00D93C7D"/>
    <w:rsid w:val="00D953A3"/>
    <w:rsid w:val="00D9654C"/>
    <w:rsid w:val="00DA1C4D"/>
    <w:rsid w:val="00DA2178"/>
    <w:rsid w:val="00DA352B"/>
    <w:rsid w:val="00DA361D"/>
    <w:rsid w:val="00DA512C"/>
    <w:rsid w:val="00DA67A7"/>
    <w:rsid w:val="00DB1591"/>
    <w:rsid w:val="00DB3BEF"/>
    <w:rsid w:val="00DD25CA"/>
    <w:rsid w:val="00DD6009"/>
    <w:rsid w:val="00DD63CE"/>
    <w:rsid w:val="00DD7DAB"/>
    <w:rsid w:val="00DE053C"/>
    <w:rsid w:val="00DE0E34"/>
    <w:rsid w:val="00DE17D8"/>
    <w:rsid w:val="00DE48F5"/>
    <w:rsid w:val="00DF49B1"/>
    <w:rsid w:val="00DF52EB"/>
    <w:rsid w:val="00E007A3"/>
    <w:rsid w:val="00E05107"/>
    <w:rsid w:val="00E061E9"/>
    <w:rsid w:val="00E13389"/>
    <w:rsid w:val="00E139A4"/>
    <w:rsid w:val="00E1481D"/>
    <w:rsid w:val="00E22713"/>
    <w:rsid w:val="00E23633"/>
    <w:rsid w:val="00E25811"/>
    <w:rsid w:val="00E272C5"/>
    <w:rsid w:val="00E32A02"/>
    <w:rsid w:val="00E378DE"/>
    <w:rsid w:val="00E40069"/>
    <w:rsid w:val="00E412F3"/>
    <w:rsid w:val="00E41E2E"/>
    <w:rsid w:val="00E429E9"/>
    <w:rsid w:val="00E43B26"/>
    <w:rsid w:val="00E43FDC"/>
    <w:rsid w:val="00E445DC"/>
    <w:rsid w:val="00E44809"/>
    <w:rsid w:val="00E51DDB"/>
    <w:rsid w:val="00E52979"/>
    <w:rsid w:val="00E54350"/>
    <w:rsid w:val="00E551E8"/>
    <w:rsid w:val="00E57765"/>
    <w:rsid w:val="00E62270"/>
    <w:rsid w:val="00E6403C"/>
    <w:rsid w:val="00E64B60"/>
    <w:rsid w:val="00E701D8"/>
    <w:rsid w:val="00E71C72"/>
    <w:rsid w:val="00E72ECB"/>
    <w:rsid w:val="00E73550"/>
    <w:rsid w:val="00E762AA"/>
    <w:rsid w:val="00E76DC7"/>
    <w:rsid w:val="00E77E9C"/>
    <w:rsid w:val="00E80720"/>
    <w:rsid w:val="00E86F61"/>
    <w:rsid w:val="00E87004"/>
    <w:rsid w:val="00E906A3"/>
    <w:rsid w:val="00E90DD2"/>
    <w:rsid w:val="00E91B45"/>
    <w:rsid w:val="00E95708"/>
    <w:rsid w:val="00E97FC5"/>
    <w:rsid w:val="00EA0B93"/>
    <w:rsid w:val="00EA2994"/>
    <w:rsid w:val="00EA4606"/>
    <w:rsid w:val="00EA5B55"/>
    <w:rsid w:val="00EB130F"/>
    <w:rsid w:val="00EB3B99"/>
    <w:rsid w:val="00EC0324"/>
    <w:rsid w:val="00EC10D6"/>
    <w:rsid w:val="00EC162C"/>
    <w:rsid w:val="00EC3A52"/>
    <w:rsid w:val="00EC643A"/>
    <w:rsid w:val="00ED09C3"/>
    <w:rsid w:val="00ED239C"/>
    <w:rsid w:val="00ED2573"/>
    <w:rsid w:val="00ED3497"/>
    <w:rsid w:val="00ED3744"/>
    <w:rsid w:val="00ED5EC9"/>
    <w:rsid w:val="00ED6936"/>
    <w:rsid w:val="00EE06AF"/>
    <w:rsid w:val="00EE5A12"/>
    <w:rsid w:val="00EE6E44"/>
    <w:rsid w:val="00EF0BA0"/>
    <w:rsid w:val="00EF10DB"/>
    <w:rsid w:val="00EF28FA"/>
    <w:rsid w:val="00EF389B"/>
    <w:rsid w:val="00EF6B3E"/>
    <w:rsid w:val="00F0194B"/>
    <w:rsid w:val="00F019CB"/>
    <w:rsid w:val="00F02EC4"/>
    <w:rsid w:val="00F03608"/>
    <w:rsid w:val="00F12321"/>
    <w:rsid w:val="00F132BB"/>
    <w:rsid w:val="00F17DF2"/>
    <w:rsid w:val="00F23248"/>
    <w:rsid w:val="00F23C92"/>
    <w:rsid w:val="00F24880"/>
    <w:rsid w:val="00F24AFE"/>
    <w:rsid w:val="00F25D41"/>
    <w:rsid w:val="00F35590"/>
    <w:rsid w:val="00F35B8B"/>
    <w:rsid w:val="00F50497"/>
    <w:rsid w:val="00F522CE"/>
    <w:rsid w:val="00F57468"/>
    <w:rsid w:val="00F6417D"/>
    <w:rsid w:val="00F7297B"/>
    <w:rsid w:val="00F76FDD"/>
    <w:rsid w:val="00F80898"/>
    <w:rsid w:val="00F80BCA"/>
    <w:rsid w:val="00F84B85"/>
    <w:rsid w:val="00F872E5"/>
    <w:rsid w:val="00F87BE1"/>
    <w:rsid w:val="00F9423F"/>
    <w:rsid w:val="00F97A69"/>
    <w:rsid w:val="00FA00CC"/>
    <w:rsid w:val="00FB2DE8"/>
    <w:rsid w:val="00FB310B"/>
    <w:rsid w:val="00FC150E"/>
    <w:rsid w:val="00FC2154"/>
    <w:rsid w:val="00FC56A8"/>
    <w:rsid w:val="00FD08AD"/>
    <w:rsid w:val="00FD1885"/>
    <w:rsid w:val="00FD5BCC"/>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i.org/10.1016/j.asr.2015.06.019" TargetMode="Externa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gssc.esa.int/navipedia/index.php/Satellite_Antenna_Phase_Centre" TargetMode="External"/><Relationship Id="rId17"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07/s10291-005-0134-x"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gs.org/wg/antenna" TargetMode="External"/><Relationship Id="rId23" Type="http://schemas.microsoft.com/office/2011/relationships/people" Target="people.xml"/><Relationship Id="rId10" Type="http://schemas.openxmlformats.org/officeDocument/2006/relationships/hyperlink" Target="https://igs.org/new-igs-ssr-format-has-been-released/"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igs.org/wg/antenna"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2490</TotalTime>
  <Pages>32</Pages>
  <Words>12225</Words>
  <Characters>69688</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81750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50</cp:revision>
  <cp:lastPrinted>2010-09-20T12:59:00Z</cp:lastPrinted>
  <dcterms:created xsi:type="dcterms:W3CDTF">2023-01-30T02:58:00Z</dcterms:created>
  <dcterms:modified xsi:type="dcterms:W3CDTF">2023-02-17T04:24:00Z</dcterms:modified>
</cp:coreProperties>
</file>